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1F14D94" w:rsidR="001E41F3" w:rsidRDefault="00E65FE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WG4</w:t>
      </w:r>
      <w:r>
        <w:rPr>
          <w:b/>
          <w:noProof/>
          <w:sz w:val="24"/>
        </w:rPr>
        <w:fldChar w:fldCharType="end"/>
      </w:r>
      <w:r>
        <w:rPr>
          <w:b/>
          <w:noProof/>
          <w:sz w:val="24"/>
        </w:rPr>
        <w:t xml:space="preserve"> Meeting #</w:t>
      </w:r>
      <w:r>
        <w:rPr>
          <w:rFonts w:cs="Arial"/>
          <w:b/>
          <w:sz w:val="24"/>
          <w:szCs w:val="24"/>
        </w:rPr>
        <w:t>11</w:t>
      </w:r>
      <w:r w:rsidR="00B10977">
        <w:rPr>
          <w:rFonts w:cs="Arial"/>
          <w:b/>
          <w:sz w:val="24"/>
          <w:szCs w:val="24"/>
        </w:rPr>
        <w:t>1</w:t>
      </w:r>
      <w:r w:rsidR="001E41F3">
        <w:rPr>
          <w:b/>
          <w:i/>
          <w:noProof/>
          <w:sz w:val="28"/>
        </w:rPr>
        <w:tab/>
      </w:r>
      <w:r w:rsidR="00C865A9" w:rsidRPr="00C865A9">
        <w:rPr>
          <w:b/>
          <w:i/>
          <w:noProof/>
          <w:sz w:val="28"/>
        </w:rPr>
        <w:t>R4-2410675</w:t>
      </w:r>
      <w:bookmarkStart w:id="0" w:name="_GoBack"/>
      <w:bookmarkEnd w:id="0"/>
    </w:p>
    <w:p w14:paraId="7CB45193" w14:textId="3905E613" w:rsidR="001E41F3" w:rsidRPr="00B10977" w:rsidRDefault="00B10977" w:rsidP="005E2C44">
      <w:pPr>
        <w:pStyle w:val="CRCoverPage"/>
        <w:outlineLvl w:val="0"/>
        <w:rPr>
          <w:b/>
          <w:noProof/>
          <w:sz w:val="22"/>
        </w:rPr>
      </w:pPr>
      <w:r w:rsidRPr="00B10977">
        <w:rPr>
          <w:rFonts w:eastAsia="MS Mincho" w:cs="Arial"/>
          <w:b/>
          <w:bCs/>
          <w:sz w:val="24"/>
          <w:lang w:eastAsia="ja-JP"/>
        </w:rPr>
        <w:t>Fukuoka, Japan, May 20</w:t>
      </w:r>
      <w:r w:rsidRPr="00B10977">
        <w:rPr>
          <w:rFonts w:eastAsia="MS Mincho" w:cs="Arial"/>
          <w:b/>
          <w:bCs/>
          <w:sz w:val="24"/>
          <w:vertAlign w:val="superscript"/>
          <w:lang w:eastAsia="ja-JP"/>
        </w:rPr>
        <w:t>th</w:t>
      </w:r>
      <w:r w:rsidRPr="00B10977">
        <w:rPr>
          <w:rFonts w:eastAsia="MS Mincho" w:cs="Arial"/>
          <w:b/>
          <w:bCs/>
          <w:sz w:val="24"/>
          <w:lang w:eastAsia="ja-JP"/>
        </w:rPr>
        <w:t xml:space="preserve"> – 24</w:t>
      </w:r>
      <w:r w:rsidRPr="00B10977">
        <w:rPr>
          <w:rFonts w:eastAsia="MS Mincho" w:cs="Arial"/>
          <w:b/>
          <w:bCs/>
          <w:sz w:val="24"/>
          <w:vertAlign w:val="superscript"/>
          <w:lang w:eastAsia="ja-JP"/>
        </w:rPr>
        <w:t>th</w:t>
      </w:r>
      <w:r w:rsidRPr="00B10977">
        <w:rPr>
          <w:rFonts w:eastAsia="MS Mincho" w:cs="Arial"/>
          <w:b/>
          <w:bCs/>
          <w:sz w:val="24"/>
          <w:lang w:eastAsia="ja-JP"/>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9B9BBF" w:rsidR="001E41F3" w:rsidRPr="00410371" w:rsidRDefault="00E65FE4" w:rsidP="00E13F3D">
            <w:pPr>
              <w:pStyle w:val="CRCoverPage"/>
              <w:spacing w:after="0"/>
              <w:jc w:val="right"/>
              <w:rPr>
                <w:b/>
                <w:noProof/>
                <w:sz w:val="28"/>
              </w:rPr>
            </w:pPr>
            <w:r>
              <w:rPr>
                <w:b/>
                <w:noProof/>
                <w:sz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DB16FE" w:rsidR="001E41F3" w:rsidRPr="00410371" w:rsidRDefault="007D66A6" w:rsidP="00547111">
            <w:pPr>
              <w:pStyle w:val="CRCoverPage"/>
              <w:spacing w:after="0"/>
              <w:rPr>
                <w:noProof/>
                <w:lang w:eastAsia="zh-CN"/>
              </w:rPr>
            </w:pPr>
            <w:r w:rsidRPr="007D66A6">
              <w:rPr>
                <w:rFonts w:hint="eastAsia"/>
                <w:b/>
                <w:noProof/>
                <w:sz w:val="28"/>
              </w:rPr>
              <w:t>2</w:t>
            </w:r>
            <w:r w:rsidRPr="007D66A6">
              <w:rPr>
                <w:b/>
                <w:noProof/>
                <w:sz w:val="28"/>
              </w:rPr>
              <w:t>233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87C61A" w:rsidR="001E41F3" w:rsidRPr="00E65FE4" w:rsidRDefault="0089185E" w:rsidP="00E13F3D">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225A44" w:rsidR="001E41F3" w:rsidRPr="00410371" w:rsidRDefault="00E65FE4">
            <w:pPr>
              <w:pStyle w:val="CRCoverPage"/>
              <w:spacing w:after="0"/>
              <w:jc w:val="center"/>
              <w:rPr>
                <w:noProof/>
                <w:sz w:val="28"/>
              </w:rPr>
            </w:pPr>
            <w:r w:rsidRPr="00E65FE4">
              <w:rPr>
                <w:b/>
                <w:noProof/>
                <w:sz w:val="28"/>
              </w:rPr>
              <w:t>1</w:t>
            </w:r>
            <w:r w:rsidR="00284A6A">
              <w:rPr>
                <w:b/>
                <w:noProof/>
                <w:sz w:val="28"/>
              </w:rPr>
              <w:t>7</w:t>
            </w:r>
            <w:r w:rsidRPr="00E65FE4">
              <w:rPr>
                <w:b/>
                <w:noProof/>
                <w:sz w:val="28"/>
              </w:rPr>
              <w:t>.</w:t>
            </w:r>
            <w:r w:rsidR="00284A6A">
              <w:rPr>
                <w:b/>
                <w:noProof/>
                <w:sz w:val="28"/>
              </w:rPr>
              <w:t>13</w:t>
            </w:r>
            <w:r w:rsidRPr="00E65FE4">
              <w:rPr>
                <w:b/>
                <w:noProof/>
                <w:sz w:val="28"/>
              </w:rPr>
              <w:t>.</w:t>
            </w:r>
            <w:r w:rsidR="00E36DF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Pr="00C865A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C62F29" w:rsidR="00F25D98" w:rsidRDefault="00E65FE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65FE4" w14:paraId="58300953" w14:textId="77777777" w:rsidTr="00547111">
        <w:tc>
          <w:tcPr>
            <w:tcW w:w="1843" w:type="dxa"/>
            <w:tcBorders>
              <w:top w:val="single" w:sz="4" w:space="0" w:color="auto"/>
              <w:left w:val="single" w:sz="4" w:space="0" w:color="auto"/>
            </w:tcBorders>
          </w:tcPr>
          <w:p w14:paraId="05B2F3A2" w14:textId="77777777" w:rsidR="00E65FE4" w:rsidRDefault="00E65FE4" w:rsidP="00E65F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F99712" w:rsidR="00E65FE4" w:rsidRDefault="00EA795D" w:rsidP="00E65FE4">
            <w:pPr>
              <w:pStyle w:val="CRCoverPage"/>
              <w:spacing w:after="0"/>
              <w:ind w:left="100"/>
              <w:rPr>
                <w:noProof/>
              </w:rPr>
            </w:pPr>
            <w:r w:rsidRPr="00EA795D">
              <w:t>CR 38.101-</w:t>
            </w:r>
            <w:r w:rsidR="009657F9">
              <w:t>1</w:t>
            </w:r>
            <w:r w:rsidRPr="00EA795D">
              <w:t xml:space="preserve"> correction CR for </w:t>
            </w:r>
            <w:r w:rsidR="00397138">
              <w:t>Rx</w:t>
            </w:r>
            <w:r w:rsidRPr="00EA795D">
              <w:t xml:space="preserve"> requirements</w:t>
            </w:r>
            <w:r w:rsidR="00397138">
              <w:t xml:space="preserve"> with </w:t>
            </w:r>
            <w:proofErr w:type="spellStart"/>
            <w:r w:rsidR="00397138">
              <w:t>TxD</w:t>
            </w:r>
            <w:proofErr w:type="spellEnd"/>
            <w:r w:rsidR="00397138">
              <w:t xml:space="preserve"> indication</w:t>
            </w:r>
          </w:p>
        </w:tc>
      </w:tr>
      <w:tr w:rsidR="00E65FE4" w14:paraId="05C08479" w14:textId="77777777" w:rsidTr="00547111">
        <w:tc>
          <w:tcPr>
            <w:tcW w:w="1843" w:type="dxa"/>
            <w:tcBorders>
              <w:left w:val="single" w:sz="4" w:space="0" w:color="auto"/>
            </w:tcBorders>
          </w:tcPr>
          <w:p w14:paraId="45E29F53" w14:textId="77777777" w:rsidR="00E65FE4" w:rsidRDefault="00E65FE4" w:rsidP="00E65FE4">
            <w:pPr>
              <w:pStyle w:val="CRCoverPage"/>
              <w:spacing w:after="0"/>
              <w:rPr>
                <w:b/>
                <w:i/>
                <w:noProof/>
                <w:sz w:val="8"/>
                <w:szCs w:val="8"/>
              </w:rPr>
            </w:pPr>
          </w:p>
        </w:tc>
        <w:tc>
          <w:tcPr>
            <w:tcW w:w="7797" w:type="dxa"/>
            <w:gridSpan w:val="10"/>
            <w:tcBorders>
              <w:right w:val="single" w:sz="4" w:space="0" w:color="auto"/>
            </w:tcBorders>
          </w:tcPr>
          <w:p w14:paraId="22071BC1" w14:textId="77777777" w:rsidR="00E65FE4" w:rsidRDefault="00E65FE4" w:rsidP="00E65FE4">
            <w:pPr>
              <w:pStyle w:val="CRCoverPage"/>
              <w:spacing w:after="0"/>
              <w:rPr>
                <w:noProof/>
                <w:sz w:val="8"/>
                <w:szCs w:val="8"/>
              </w:rPr>
            </w:pPr>
          </w:p>
        </w:tc>
      </w:tr>
      <w:tr w:rsidR="00E65FE4" w14:paraId="46D5D7C2" w14:textId="77777777" w:rsidTr="00547111">
        <w:tc>
          <w:tcPr>
            <w:tcW w:w="1843" w:type="dxa"/>
            <w:tcBorders>
              <w:left w:val="single" w:sz="4" w:space="0" w:color="auto"/>
            </w:tcBorders>
          </w:tcPr>
          <w:p w14:paraId="45A6C2C4" w14:textId="77777777" w:rsidR="00E65FE4" w:rsidRDefault="00E65FE4" w:rsidP="00E65FE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C8CE28" w:rsidR="00E65FE4" w:rsidRDefault="00E65FE4" w:rsidP="00E65FE4">
            <w:pPr>
              <w:pStyle w:val="CRCoverPage"/>
              <w:spacing w:after="0"/>
              <w:ind w:left="100"/>
              <w:rPr>
                <w:noProof/>
              </w:rPr>
            </w:pPr>
            <w:r>
              <w:rPr>
                <w:noProof/>
              </w:rPr>
              <w:t>Huawei, HiSilicon</w:t>
            </w:r>
            <w:r>
              <w:rPr>
                <w:noProof/>
              </w:rPr>
              <w:fldChar w:fldCharType="begin"/>
            </w:r>
            <w:r>
              <w:rPr>
                <w:noProof/>
              </w:rPr>
              <w:instrText xml:space="preserve"> DOCPROPERTY  SourceIfWg  \* MERGEFORMAT </w:instrText>
            </w:r>
            <w:r>
              <w:rPr>
                <w:noProof/>
              </w:rPr>
              <w:fldChar w:fldCharType="end"/>
            </w:r>
          </w:p>
        </w:tc>
      </w:tr>
      <w:tr w:rsidR="00E65FE4" w14:paraId="4196B218" w14:textId="77777777" w:rsidTr="00547111">
        <w:tc>
          <w:tcPr>
            <w:tcW w:w="1843" w:type="dxa"/>
            <w:tcBorders>
              <w:left w:val="single" w:sz="4" w:space="0" w:color="auto"/>
            </w:tcBorders>
          </w:tcPr>
          <w:p w14:paraId="14C300BA" w14:textId="77777777" w:rsidR="00E65FE4" w:rsidRDefault="00E65FE4" w:rsidP="00E65FE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52D25B" w:rsidR="00E65FE4" w:rsidRDefault="00E65FE4" w:rsidP="00E65FE4">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F341EA" w:rsidR="001E41F3" w:rsidRDefault="00EF06EC">
            <w:pPr>
              <w:pStyle w:val="CRCoverPage"/>
              <w:spacing w:after="0"/>
              <w:ind w:left="100"/>
              <w:rPr>
                <w:noProof/>
              </w:rPr>
            </w:pPr>
            <w:fldSimple w:instr=" DOCPROPERTY  RelatedWis  \* MERGEFORMAT ">
              <w:r w:rsidR="00397138">
                <w:rPr>
                  <w:rFonts w:cs="Arial"/>
                  <w:sz w:val="18"/>
                  <w:szCs w:val="18"/>
                  <w:lang w:eastAsia="ja-JP"/>
                </w:rPr>
                <w:t>TEI17</w:t>
              </w:r>
              <w:r w:rsidR="00E65FE4">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CAAC69" w:rsidR="001E41F3" w:rsidRDefault="00EA795D">
            <w:pPr>
              <w:pStyle w:val="CRCoverPage"/>
              <w:spacing w:after="0"/>
              <w:ind w:left="100"/>
              <w:rPr>
                <w:noProof/>
              </w:rPr>
            </w:pPr>
            <w:r>
              <w:rPr>
                <w:rFonts w:hint="eastAsia"/>
                <w:noProof/>
                <w:lang w:eastAsia="zh-CN"/>
              </w:rPr>
              <w:t>2024-</w:t>
            </w:r>
            <w:r>
              <w:rPr>
                <w:noProof/>
                <w:lang w:eastAsia="zh-CN"/>
              </w:rPr>
              <w:t>0</w:t>
            </w:r>
            <w:r>
              <w:rPr>
                <w:rFonts w:hint="eastAsia"/>
                <w:noProof/>
                <w:lang w:eastAsia="zh-CN"/>
              </w:rPr>
              <w:t>5-</w:t>
            </w:r>
            <w:r>
              <w:rPr>
                <w:noProof/>
                <w:lang w:eastAsia="zh-CN"/>
              </w:rPr>
              <w:t>0</w:t>
            </w:r>
            <w:r w:rsidR="00FE0593">
              <w:rPr>
                <w:noProof/>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504883" w:rsidR="001E41F3" w:rsidRDefault="00E65FE4"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82FF0B" w:rsidR="001E41F3" w:rsidRDefault="00E65FE4">
            <w:pPr>
              <w:pStyle w:val="CRCoverPage"/>
              <w:spacing w:after="0"/>
              <w:ind w:left="100"/>
              <w:rPr>
                <w:noProof/>
              </w:rPr>
            </w:pPr>
            <w:r>
              <w:rPr>
                <w:rFonts w:hint="eastAsia"/>
                <w:noProof/>
                <w:lang w:eastAsia="zh-CN"/>
              </w:rPr>
              <w:t>Rel-1</w:t>
            </w:r>
            <w:r w:rsidR="00397138">
              <w:rPr>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5FE4" w14:paraId="1256F52C" w14:textId="77777777" w:rsidTr="00547111">
        <w:tc>
          <w:tcPr>
            <w:tcW w:w="2694" w:type="dxa"/>
            <w:gridSpan w:val="2"/>
            <w:tcBorders>
              <w:top w:val="single" w:sz="4" w:space="0" w:color="auto"/>
              <w:left w:val="single" w:sz="4" w:space="0" w:color="auto"/>
            </w:tcBorders>
          </w:tcPr>
          <w:p w14:paraId="52C87DB0" w14:textId="77777777" w:rsidR="00E65FE4" w:rsidRDefault="00E65FE4" w:rsidP="00E65F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ACE911" w:rsidR="00E65FE4" w:rsidRPr="00FE0593" w:rsidRDefault="00FE0593" w:rsidP="00E65FE4">
            <w:pPr>
              <w:pStyle w:val="CRCoverPage"/>
              <w:spacing w:after="0"/>
              <w:ind w:left="100"/>
              <w:rPr>
                <w:noProof/>
                <w:lang w:eastAsia="zh-CN"/>
              </w:rPr>
            </w:pPr>
            <w:r w:rsidRPr="00397138">
              <w:rPr>
                <w:i/>
              </w:rPr>
              <w:t>txDiversity2Tx-r18</w:t>
            </w:r>
            <w:r>
              <w:rPr>
                <w:i/>
              </w:rPr>
              <w:t xml:space="preserve"> </w:t>
            </w:r>
            <w:r w:rsidRPr="00FE0593">
              <w:t>was introduced in Rel-18, which can also be used to indicate a single band</w:t>
            </w:r>
            <w:r>
              <w:t xml:space="preserve"> (LS </w:t>
            </w:r>
            <w:r w:rsidRPr="00FE0593">
              <w:t>R4-2321983</w:t>
            </w:r>
            <w:r>
              <w:t>)</w:t>
            </w:r>
            <w:r w:rsidR="00E36DFE">
              <w:rPr>
                <w:rFonts w:cs="Arial"/>
              </w:rPr>
              <w:t>.</w:t>
            </w:r>
            <w:r>
              <w:rPr>
                <w:rFonts w:cs="Arial"/>
              </w:rPr>
              <w:t xml:space="preserve"> The Rx requirements with Tx UL configuration with </w:t>
            </w:r>
            <w:proofErr w:type="spellStart"/>
            <w:r>
              <w:rPr>
                <w:rFonts w:cs="Arial"/>
              </w:rPr>
              <w:t>TxD</w:t>
            </w:r>
            <w:proofErr w:type="spellEnd"/>
            <w:r>
              <w:rPr>
                <w:rFonts w:cs="Arial"/>
              </w:rPr>
              <w:t xml:space="preserve"> indication should be extended to capability of </w:t>
            </w:r>
            <w:r w:rsidRPr="00397138">
              <w:rPr>
                <w:i/>
              </w:rPr>
              <w:t>txDiversity2Tx-r18</w:t>
            </w:r>
            <w:r>
              <w:rPr>
                <w:i/>
              </w:rPr>
              <w:t xml:space="preserve">. </w:t>
            </w:r>
            <w:r>
              <w:t xml:space="preserve">As requested by RAN4, the capability should be supported from Rel-17 (LS </w:t>
            </w:r>
            <w:r w:rsidRPr="00F9006F">
              <w:t>R4-240</w:t>
            </w:r>
            <w:r>
              <w:t xml:space="preserve">3857). </w:t>
            </w:r>
          </w:p>
        </w:tc>
      </w:tr>
      <w:tr w:rsidR="00E65FE4" w14:paraId="4CA74D09" w14:textId="77777777" w:rsidTr="00547111">
        <w:tc>
          <w:tcPr>
            <w:tcW w:w="2694" w:type="dxa"/>
            <w:gridSpan w:val="2"/>
            <w:tcBorders>
              <w:left w:val="single" w:sz="4" w:space="0" w:color="auto"/>
            </w:tcBorders>
          </w:tcPr>
          <w:p w14:paraId="2D0866D6" w14:textId="77777777" w:rsidR="00E65FE4" w:rsidRDefault="00E65FE4" w:rsidP="00E65FE4">
            <w:pPr>
              <w:pStyle w:val="CRCoverPage"/>
              <w:spacing w:after="0"/>
              <w:rPr>
                <w:b/>
                <w:i/>
                <w:noProof/>
                <w:sz w:val="8"/>
                <w:szCs w:val="8"/>
              </w:rPr>
            </w:pPr>
          </w:p>
        </w:tc>
        <w:tc>
          <w:tcPr>
            <w:tcW w:w="6946" w:type="dxa"/>
            <w:gridSpan w:val="9"/>
            <w:tcBorders>
              <w:right w:val="single" w:sz="4" w:space="0" w:color="auto"/>
            </w:tcBorders>
          </w:tcPr>
          <w:p w14:paraId="365DEF04" w14:textId="77777777" w:rsidR="00E65FE4" w:rsidRDefault="00E65FE4" w:rsidP="00E65FE4">
            <w:pPr>
              <w:pStyle w:val="CRCoverPage"/>
              <w:spacing w:after="0"/>
              <w:rPr>
                <w:noProof/>
                <w:sz w:val="8"/>
                <w:szCs w:val="8"/>
              </w:rPr>
            </w:pPr>
          </w:p>
        </w:tc>
      </w:tr>
      <w:tr w:rsidR="00E65FE4" w14:paraId="21016551" w14:textId="77777777" w:rsidTr="00547111">
        <w:tc>
          <w:tcPr>
            <w:tcW w:w="2694" w:type="dxa"/>
            <w:gridSpan w:val="2"/>
            <w:tcBorders>
              <w:left w:val="single" w:sz="4" w:space="0" w:color="auto"/>
            </w:tcBorders>
          </w:tcPr>
          <w:p w14:paraId="49433147" w14:textId="77777777" w:rsidR="00E65FE4" w:rsidRDefault="00E65FE4" w:rsidP="00E65F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05CAE5A" w:rsidR="00E36DFE" w:rsidRPr="00FE0593" w:rsidRDefault="00FE0593" w:rsidP="00FE0593">
            <w:pPr>
              <w:pStyle w:val="CRCoverPage"/>
              <w:spacing w:after="0"/>
              <w:ind w:left="100" w:hangingChars="50" w:hanging="100"/>
              <w:rPr>
                <w:noProof/>
                <w:lang w:eastAsia="zh-CN"/>
              </w:rPr>
            </w:pPr>
            <w:r>
              <w:rPr>
                <w:rFonts w:cs="Arial"/>
                <w:lang w:val="en-US"/>
              </w:rPr>
              <w:t xml:space="preserve">  </w:t>
            </w:r>
            <w:r w:rsidRPr="00FE0593">
              <w:rPr>
                <w:rFonts w:cs="Arial"/>
              </w:rPr>
              <w:t xml:space="preserve">Extend </w:t>
            </w:r>
            <w:proofErr w:type="spellStart"/>
            <w:r w:rsidRPr="00FE0593">
              <w:rPr>
                <w:rFonts w:cs="Arial"/>
              </w:rPr>
              <w:t>TxD</w:t>
            </w:r>
            <w:proofErr w:type="spellEnd"/>
            <w:r w:rsidRPr="00FE0593">
              <w:rPr>
                <w:rFonts w:cs="Arial"/>
              </w:rPr>
              <w:t xml:space="preserve"> capability to include indication of txDiversity2Tx-r18 for PC2 UL band which may cause REFSENS degradation.</w:t>
            </w:r>
          </w:p>
        </w:tc>
      </w:tr>
      <w:tr w:rsidR="00E65FE4" w14:paraId="1F886379" w14:textId="77777777" w:rsidTr="00547111">
        <w:tc>
          <w:tcPr>
            <w:tcW w:w="2694" w:type="dxa"/>
            <w:gridSpan w:val="2"/>
            <w:tcBorders>
              <w:left w:val="single" w:sz="4" w:space="0" w:color="auto"/>
            </w:tcBorders>
          </w:tcPr>
          <w:p w14:paraId="4D989623" w14:textId="77777777" w:rsidR="00E65FE4" w:rsidRDefault="00E65FE4" w:rsidP="00E65FE4">
            <w:pPr>
              <w:pStyle w:val="CRCoverPage"/>
              <w:spacing w:after="0"/>
              <w:rPr>
                <w:b/>
                <w:i/>
                <w:noProof/>
                <w:sz w:val="8"/>
                <w:szCs w:val="8"/>
              </w:rPr>
            </w:pPr>
          </w:p>
        </w:tc>
        <w:tc>
          <w:tcPr>
            <w:tcW w:w="6946" w:type="dxa"/>
            <w:gridSpan w:val="9"/>
            <w:tcBorders>
              <w:right w:val="single" w:sz="4" w:space="0" w:color="auto"/>
            </w:tcBorders>
          </w:tcPr>
          <w:p w14:paraId="71C4A204" w14:textId="77777777" w:rsidR="00E65FE4" w:rsidRDefault="00E65FE4" w:rsidP="00E65FE4">
            <w:pPr>
              <w:pStyle w:val="CRCoverPage"/>
              <w:spacing w:after="0"/>
              <w:rPr>
                <w:noProof/>
                <w:sz w:val="8"/>
                <w:szCs w:val="8"/>
              </w:rPr>
            </w:pPr>
          </w:p>
        </w:tc>
      </w:tr>
      <w:tr w:rsidR="00E65FE4" w14:paraId="678D7BF9" w14:textId="77777777" w:rsidTr="00547111">
        <w:tc>
          <w:tcPr>
            <w:tcW w:w="2694" w:type="dxa"/>
            <w:gridSpan w:val="2"/>
            <w:tcBorders>
              <w:left w:val="single" w:sz="4" w:space="0" w:color="auto"/>
              <w:bottom w:val="single" w:sz="4" w:space="0" w:color="auto"/>
            </w:tcBorders>
          </w:tcPr>
          <w:p w14:paraId="4E5CE1B6" w14:textId="77777777" w:rsidR="00E65FE4" w:rsidRDefault="00E65FE4" w:rsidP="00E65F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F80AF6" w:rsidR="00E65FE4" w:rsidRDefault="00A02E5C" w:rsidP="00E65FE4">
            <w:pPr>
              <w:pStyle w:val="CRCoverPage"/>
              <w:spacing w:after="0"/>
              <w:ind w:left="100"/>
              <w:rPr>
                <w:noProof/>
                <w:lang w:eastAsia="zh-CN"/>
              </w:rPr>
            </w:pPr>
            <w:r>
              <w:rPr>
                <w:rFonts w:hint="eastAsia"/>
                <w:noProof/>
                <w:lang w:eastAsia="zh-CN"/>
              </w:rPr>
              <w:t>A</w:t>
            </w:r>
            <w:r>
              <w:rPr>
                <w:noProof/>
                <w:lang w:eastAsia="zh-CN"/>
              </w:rPr>
              <w:t xml:space="preserve">mbiguity exists in the specificication.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2B32E4" w:rsidR="001E41F3" w:rsidRDefault="00FE0593">
            <w:pPr>
              <w:pStyle w:val="CRCoverPage"/>
              <w:spacing w:after="0"/>
              <w:ind w:left="100"/>
              <w:rPr>
                <w:noProof/>
              </w:rPr>
            </w:pPr>
            <w:r>
              <w:rPr>
                <w:noProof/>
                <w:lang w:eastAsia="zh-CN"/>
              </w:rPr>
              <w:t>7.3.2, 7.3A.4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0E2A9E" w:rsidR="001E41F3" w:rsidRDefault="00E65FE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48630C" w:rsidR="001E41F3" w:rsidRDefault="00E65FE4">
            <w:pPr>
              <w:pStyle w:val="CRCoverPage"/>
              <w:spacing w:after="0"/>
              <w:ind w:left="99"/>
              <w:rPr>
                <w:noProof/>
              </w:rPr>
            </w:pPr>
            <w:r>
              <w:rPr>
                <w:noProof/>
              </w:rPr>
              <w:t>TS 38.521</w:t>
            </w:r>
            <w:r>
              <w:rPr>
                <w:rFonts w:hint="eastAsia"/>
                <w:noProof/>
                <w:lang w:eastAsia="zh-CN"/>
              </w:rPr>
              <w:t>-</w:t>
            </w:r>
            <w:r>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D081E6" w:rsidR="008863B9" w:rsidRDefault="0089185E">
            <w:pPr>
              <w:pStyle w:val="CRCoverPage"/>
              <w:spacing w:after="0"/>
              <w:ind w:left="100"/>
              <w:rPr>
                <w:noProof/>
                <w:lang w:eastAsia="zh-CN"/>
              </w:rPr>
            </w:pPr>
            <w:r>
              <w:rPr>
                <w:noProof/>
                <w:lang w:eastAsia="zh-CN"/>
              </w:rPr>
              <w:t>remove Rel-18 in the title as it is a Rel-17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253BA1" w14:textId="3898474C" w:rsidR="001029A4" w:rsidRDefault="001029A4" w:rsidP="001029A4">
      <w:pPr>
        <w:pStyle w:val="2"/>
        <w:rPr>
          <w:ins w:id="2" w:author="Huawei_rev" w:date="2024-05-06T20:35:00Z"/>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14:paraId="2F357BFD" w14:textId="77777777" w:rsidR="00397138" w:rsidRPr="00A1115A" w:rsidRDefault="00397138" w:rsidP="00397138">
      <w:pPr>
        <w:pStyle w:val="30"/>
      </w:pPr>
      <w:bookmarkStart w:id="3" w:name="_Toc21344430"/>
      <w:bookmarkStart w:id="4" w:name="_Toc29801917"/>
      <w:bookmarkStart w:id="5" w:name="_Toc29802341"/>
      <w:bookmarkStart w:id="6" w:name="_Toc29802966"/>
      <w:bookmarkStart w:id="7" w:name="_Toc36107708"/>
      <w:bookmarkStart w:id="8" w:name="_Toc37251482"/>
      <w:bookmarkStart w:id="9" w:name="_Toc45888389"/>
      <w:bookmarkStart w:id="10" w:name="_Toc45888988"/>
      <w:bookmarkStart w:id="11" w:name="_Toc61367706"/>
      <w:bookmarkStart w:id="12" w:name="_Toc61373089"/>
      <w:bookmarkStart w:id="13" w:name="_Toc68231039"/>
      <w:bookmarkStart w:id="14" w:name="_Toc69084452"/>
      <w:bookmarkStart w:id="15" w:name="_Toc75467463"/>
      <w:bookmarkStart w:id="16" w:name="_Toc76509485"/>
      <w:bookmarkStart w:id="17" w:name="_Toc76718475"/>
      <w:bookmarkStart w:id="18" w:name="_Toc83580822"/>
      <w:bookmarkStart w:id="19" w:name="_Toc84405331"/>
      <w:bookmarkStart w:id="20" w:name="_Toc84413940"/>
      <w:r w:rsidRPr="00A1115A">
        <w:t>7.3.2</w:t>
      </w:r>
      <w:r w:rsidRPr="00A1115A">
        <w:tab/>
        <w:t>Reference sensitivity power level</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31E271B4" w14:textId="77777777" w:rsidR="00397138" w:rsidRDefault="00397138" w:rsidP="00397138">
      <w:bookmarkStart w:id="21" w:name="_Hlk78840538"/>
      <w:r w:rsidRPr="001C0CC4">
        <w:t>The throughput shall be ≥ 95 % of the maximum throughput of the reference measurement channels as specified in Annexes A.2.2.2, A3.2 and A.3.3 (with one sided dynamic OCNG Pattern OP.1 FDD/TDD for the DL-signal as described in Annex A.5.1.1/A.5.2.1) with parameters specified</w:t>
      </w:r>
      <w:r w:rsidRPr="00A1115A">
        <w:t xml:space="preserve"> in Table 7.3.2-1</w:t>
      </w:r>
      <w:r>
        <w:t xml:space="preserve">a, </w:t>
      </w:r>
      <w:r w:rsidRPr="00A1115A">
        <w:t>Table 7.3.2-1</w:t>
      </w:r>
      <w:r>
        <w:t xml:space="preserve">b, </w:t>
      </w:r>
      <w:r w:rsidRPr="00414401">
        <w:t>Table 7.3.2-1c, Table 7.3.2-1d</w:t>
      </w:r>
      <w:r>
        <w:t xml:space="preserve"> </w:t>
      </w:r>
      <w:r w:rsidRPr="00A1115A">
        <w:t>and Table 7.3.2-2.</w:t>
      </w:r>
    </w:p>
    <w:p w14:paraId="5730C33B" w14:textId="77777777" w:rsidR="00397138" w:rsidRDefault="00397138" w:rsidP="00397138"/>
    <w:bookmarkEnd w:id="21"/>
    <w:p w14:paraId="04BE9B29" w14:textId="77777777" w:rsidR="00397138" w:rsidRPr="00A1115A" w:rsidRDefault="00397138" w:rsidP="00397138">
      <w:pPr>
        <w:pStyle w:val="TH"/>
      </w:pPr>
      <w:r w:rsidRPr="00A1115A">
        <w:lastRenderedPageBreak/>
        <w:t>Table 7.3.2-1</w:t>
      </w:r>
      <w:r>
        <w:t>a</w:t>
      </w:r>
      <w:r w:rsidRPr="00A1115A">
        <w:t>: Two antenna port reference sensitivity QPSK PREFSENS</w:t>
      </w:r>
      <w:r>
        <w:t xml:space="preserve"> for FDD bands</w:t>
      </w:r>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1"/>
        <w:gridCol w:w="740"/>
        <w:gridCol w:w="741"/>
        <w:gridCol w:w="741"/>
        <w:gridCol w:w="740"/>
        <w:gridCol w:w="741"/>
        <w:gridCol w:w="741"/>
        <w:gridCol w:w="740"/>
        <w:gridCol w:w="741"/>
        <w:gridCol w:w="814"/>
      </w:tblGrid>
      <w:tr w:rsidR="00397138" w:rsidRPr="00874A32" w14:paraId="51937648" w14:textId="77777777" w:rsidTr="00397138">
        <w:trPr>
          <w:trHeight w:val="187"/>
          <w:tblHeader/>
          <w:jc w:val="center"/>
        </w:trPr>
        <w:tc>
          <w:tcPr>
            <w:tcW w:w="9950" w:type="dxa"/>
            <w:gridSpan w:val="13"/>
            <w:tcBorders>
              <w:bottom w:val="single" w:sz="4" w:space="0" w:color="auto"/>
            </w:tcBorders>
          </w:tcPr>
          <w:p w14:paraId="1F531684" w14:textId="77777777" w:rsidR="00397138" w:rsidRPr="00874A32" w:rsidRDefault="00397138" w:rsidP="00397138">
            <w:pPr>
              <w:pStyle w:val="TAH"/>
              <w:rPr>
                <w:rFonts w:eastAsia="PMingLiU"/>
                <w:lang w:val="en-US"/>
              </w:rPr>
            </w:pPr>
            <w:r w:rsidRPr="00874A32">
              <w:rPr>
                <w:rFonts w:eastAsia="PMingLiU"/>
                <w:lang w:val="en-US"/>
              </w:rPr>
              <w:lastRenderedPageBreak/>
              <w:t>Operating band / SCS / Channel bandwidth</w:t>
            </w:r>
          </w:p>
        </w:tc>
      </w:tr>
      <w:tr w:rsidR="00397138" w:rsidRPr="00874A32" w14:paraId="3FCDA76E" w14:textId="77777777" w:rsidTr="00397138">
        <w:trPr>
          <w:trHeight w:val="187"/>
          <w:tblHeader/>
          <w:jc w:val="center"/>
        </w:trPr>
        <w:tc>
          <w:tcPr>
            <w:tcW w:w="1100" w:type="dxa"/>
            <w:tcBorders>
              <w:bottom w:val="single" w:sz="4" w:space="0" w:color="auto"/>
            </w:tcBorders>
            <w:shd w:val="clear" w:color="auto" w:fill="auto"/>
            <w:vAlign w:val="center"/>
          </w:tcPr>
          <w:p w14:paraId="212D8811" w14:textId="77777777" w:rsidR="00397138" w:rsidRPr="00874A32" w:rsidRDefault="00397138" w:rsidP="00397138">
            <w:pPr>
              <w:pStyle w:val="TAH"/>
              <w:rPr>
                <w:rFonts w:eastAsia="PMingLiU"/>
                <w:lang w:val="en-US"/>
              </w:rPr>
            </w:pPr>
            <w:bookmarkStart w:id="22" w:name="_Hlk78840273"/>
            <w:r w:rsidRPr="00874A32">
              <w:rPr>
                <w:rFonts w:eastAsia="PMingLiU"/>
                <w:lang w:val="en-US"/>
              </w:rPr>
              <w:t>Operating Band</w:t>
            </w:r>
          </w:p>
        </w:tc>
        <w:tc>
          <w:tcPr>
            <w:tcW w:w="629" w:type="dxa"/>
            <w:vAlign w:val="center"/>
          </w:tcPr>
          <w:p w14:paraId="6AC9BAD5" w14:textId="77777777" w:rsidR="00397138" w:rsidRPr="00874A32" w:rsidRDefault="00397138" w:rsidP="00397138">
            <w:pPr>
              <w:pStyle w:val="TAH"/>
              <w:rPr>
                <w:rFonts w:eastAsia="PMingLiU"/>
                <w:lang w:val="en-US"/>
              </w:rPr>
            </w:pPr>
            <w:r w:rsidRPr="00874A32">
              <w:rPr>
                <w:rFonts w:eastAsia="PMingLiU"/>
                <w:lang w:val="en-US"/>
              </w:rPr>
              <w:t>SCS kHz</w:t>
            </w:r>
          </w:p>
        </w:tc>
        <w:tc>
          <w:tcPr>
            <w:tcW w:w="741" w:type="dxa"/>
          </w:tcPr>
          <w:p w14:paraId="5811623B" w14:textId="77777777" w:rsidR="00397138" w:rsidRPr="00874A32" w:rsidRDefault="00397138" w:rsidP="00397138">
            <w:pPr>
              <w:pStyle w:val="TAH"/>
              <w:rPr>
                <w:rFonts w:eastAsia="PMingLiU"/>
                <w:lang w:val="en-US"/>
              </w:rPr>
            </w:pPr>
            <w:r>
              <w:rPr>
                <w:rFonts w:eastAsia="PMingLiU"/>
                <w:lang w:val="en-US"/>
              </w:rPr>
              <w:t>3</w:t>
            </w:r>
          </w:p>
          <w:p w14:paraId="2DF25E28" w14:textId="77777777" w:rsidR="00397138" w:rsidRPr="00874A32" w:rsidRDefault="00397138" w:rsidP="00397138">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4612ED83" w14:textId="77777777" w:rsidR="00397138" w:rsidRPr="00874A32" w:rsidRDefault="00397138" w:rsidP="00397138">
            <w:pPr>
              <w:pStyle w:val="TAH"/>
              <w:rPr>
                <w:rFonts w:eastAsia="PMingLiU"/>
                <w:lang w:val="en-US"/>
              </w:rPr>
            </w:pPr>
            <w:r w:rsidRPr="00874A32">
              <w:rPr>
                <w:rFonts w:eastAsia="PMingLiU"/>
                <w:lang w:val="en-US"/>
              </w:rPr>
              <w:t>5</w:t>
            </w:r>
          </w:p>
          <w:p w14:paraId="5F2E9148" w14:textId="77777777" w:rsidR="00397138" w:rsidRPr="00874A32" w:rsidRDefault="00397138" w:rsidP="00397138">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18885711" w14:textId="77777777" w:rsidR="00397138" w:rsidRPr="00874A32" w:rsidRDefault="00397138" w:rsidP="00397138">
            <w:pPr>
              <w:pStyle w:val="TAH"/>
              <w:rPr>
                <w:rFonts w:eastAsia="PMingLiU"/>
                <w:lang w:val="en-US"/>
              </w:rPr>
            </w:pPr>
            <w:r w:rsidRPr="00874A32">
              <w:rPr>
                <w:rFonts w:eastAsia="PMingLiU"/>
                <w:lang w:val="en-US"/>
              </w:rPr>
              <w:t>10</w:t>
            </w:r>
          </w:p>
          <w:p w14:paraId="4180EDD5" w14:textId="77777777" w:rsidR="00397138" w:rsidRPr="00874A32" w:rsidRDefault="00397138" w:rsidP="00397138">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0A30E93C" w14:textId="77777777" w:rsidR="00397138" w:rsidRPr="00874A32" w:rsidRDefault="00397138" w:rsidP="00397138">
            <w:pPr>
              <w:pStyle w:val="TAH"/>
              <w:rPr>
                <w:rFonts w:eastAsia="PMingLiU"/>
                <w:lang w:val="en-US"/>
              </w:rPr>
            </w:pPr>
            <w:r w:rsidRPr="00874A32">
              <w:rPr>
                <w:rFonts w:eastAsia="PMingLiU"/>
                <w:lang w:val="en-US"/>
              </w:rPr>
              <w:t>15</w:t>
            </w:r>
          </w:p>
          <w:p w14:paraId="11706902" w14:textId="77777777" w:rsidR="00397138" w:rsidRPr="00874A32" w:rsidRDefault="00397138" w:rsidP="00397138">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20792CC6" w14:textId="77777777" w:rsidR="00397138" w:rsidRPr="00874A32" w:rsidRDefault="00397138" w:rsidP="00397138">
            <w:pPr>
              <w:pStyle w:val="TAH"/>
              <w:rPr>
                <w:rFonts w:eastAsia="PMingLiU"/>
                <w:lang w:val="en-US"/>
              </w:rPr>
            </w:pPr>
            <w:r w:rsidRPr="00874A32">
              <w:rPr>
                <w:rFonts w:eastAsia="PMingLiU"/>
                <w:lang w:val="en-US"/>
              </w:rPr>
              <w:t>20</w:t>
            </w:r>
          </w:p>
          <w:p w14:paraId="63B76080" w14:textId="77777777" w:rsidR="00397138" w:rsidRPr="00874A32" w:rsidRDefault="00397138" w:rsidP="00397138">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0CFDEDAA" w14:textId="77777777" w:rsidR="00397138" w:rsidRPr="00874A32" w:rsidRDefault="00397138" w:rsidP="00397138">
            <w:pPr>
              <w:pStyle w:val="TAH"/>
              <w:rPr>
                <w:rFonts w:eastAsia="PMingLiU"/>
                <w:lang w:val="en-US"/>
              </w:rPr>
            </w:pPr>
            <w:r w:rsidRPr="00874A32">
              <w:rPr>
                <w:rFonts w:eastAsia="PMingLiU"/>
                <w:lang w:val="en-US"/>
              </w:rPr>
              <w:t>25</w:t>
            </w:r>
          </w:p>
          <w:p w14:paraId="04933A19" w14:textId="77777777" w:rsidR="00397138" w:rsidRPr="00874A32" w:rsidRDefault="00397138" w:rsidP="00397138">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1F28926C" w14:textId="77777777" w:rsidR="00397138" w:rsidRPr="00874A32" w:rsidRDefault="00397138" w:rsidP="00397138">
            <w:pPr>
              <w:pStyle w:val="TAH"/>
              <w:rPr>
                <w:rFonts w:eastAsia="PMingLiU"/>
                <w:lang w:val="en-US"/>
              </w:rPr>
            </w:pPr>
            <w:r w:rsidRPr="00874A32">
              <w:rPr>
                <w:rFonts w:eastAsia="PMingLiU"/>
                <w:lang w:val="en-US"/>
              </w:rPr>
              <w:t>30 MHz (dBm)</w:t>
            </w:r>
          </w:p>
        </w:tc>
        <w:tc>
          <w:tcPr>
            <w:tcW w:w="741" w:type="dxa"/>
            <w:vAlign w:val="center"/>
          </w:tcPr>
          <w:p w14:paraId="7285FBB1" w14:textId="77777777" w:rsidR="00397138" w:rsidRPr="00874A32" w:rsidRDefault="00397138" w:rsidP="00397138">
            <w:pPr>
              <w:pStyle w:val="TAH"/>
              <w:rPr>
                <w:rFonts w:eastAsia="PMingLiU"/>
                <w:lang w:val="en-US"/>
              </w:rPr>
            </w:pPr>
            <w:r w:rsidRPr="00874A32">
              <w:rPr>
                <w:rFonts w:eastAsia="PMingLiU"/>
                <w:lang w:val="en-US"/>
              </w:rPr>
              <w:t>35 MHz (dBm)</w:t>
            </w:r>
          </w:p>
        </w:tc>
        <w:tc>
          <w:tcPr>
            <w:tcW w:w="740" w:type="dxa"/>
            <w:shd w:val="clear" w:color="auto" w:fill="auto"/>
            <w:vAlign w:val="center"/>
          </w:tcPr>
          <w:p w14:paraId="1915B9ED" w14:textId="77777777" w:rsidR="00397138" w:rsidRPr="00874A32" w:rsidRDefault="00397138" w:rsidP="00397138">
            <w:pPr>
              <w:pStyle w:val="TAH"/>
              <w:rPr>
                <w:rFonts w:eastAsia="PMingLiU"/>
                <w:lang w:val="en-US"/>
              </w:rPr>
            </w:pPr>
            <w:r w:rsidRPr="00874A32">
              <w:rPr>
                <w:rFonts w:eastAsia="PMingLiU"/>
                <w:lang w:val="en-US"/>
              </w:rPr>
              <w:t>40</w:t>
            </w:r>
          </w:p>
          <w:p w14:paraId="718A800D" w14:textId="77777777" w:rsidR="00397138" w:rsidRPr="00874A32" w:rsidRDefault="00397138" w:rsidP="00397138">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695F7373" w14:textId="77777777" w:rsidR="00397138" w:rsidRPr="00874A32" w:rsidRDefault="00397138" w:rsidP="00397138">
            <w:pPr>
              <w:pStyle w:val="TAH"/>
              <w:rPr>
                <w:rFonts w:eastAsia="PMingLiU"/>
                <w:lang w:val="en-US"/>
              </w:rPr>
            </w:pPr>
            <w:r w:rsidRPr="00874A32">
              <w:rPr>
                <w:rFonts w:eastAsia="PMingLiU"/>
                <w:lang w:val="en-US"/>
              </w:rPr>
              <w:t>45 MHz (dBm)</w:t>
            </w:r>
          </w:p>
        </w:tc>
        <w:tc>
          <w:tcPr>
            <w:tcW w:w="814" w:type="dxa"/>
            <w:vAlign w:val="center"/>
          </w:tcPr>
          <w:p w14:paraId="0DDCDF04" w14:textId="77777777" w:rsidR="00397138" w:rsidRPr="00874A32" w:rsidRDefault="00397138" w:rsidP="00397138">
            <w:pPr>
              <w:pStyle w:val="TAH"/>
              <w:rPr>
                <w:rFonts w:eastAsia="PMingLiU"/>
                <w:lang w:val="en-US"/>
              </w:rPr>
            </w:pPr>
            <w:r w:rsidRPr="00874A32">
              <w:rPr>
                <w:rFonts w:eastAsia="PMingLiU"/>
                <w:lang w:val="en-US"/>
              </w:rPr>
              <w:t>50</w:t>
            </w:r>
          </w:p>
          <w:p w14:paraId="6D6466EE" w14:textId="77777777" w:rsidR="00397138" w:rsidRPr="00874A32" w:rsidRDefault="00397138" w:rsidP="00397138">
            <w:pPr>
              <w:pStyle w:val="TAH"/>
              <w:rPr>
                <w:rFonts w:eastAsia="PMingLiU"/>
                <w:lang w:val="en-US"/>
              </w:rPr>
            </w:pPr>
            <w:r w:rsidRPr="00874A32">
              <w:rPr>
                <w:rFonts w:eastAsia="PMingLiU"/>
                <w:lang w:val="en-US"/>
              </w:rPr>
              <w:t>MHz</w:t>
            </w:r>
            <w:r w:rsidRPr="00874A32">
              <w:rPr>
                <w:rFonts w:eastAsia="PMingLiU"/>
                <w:lang w:val="en-US"/>
              </w:rPr>
              <w:br/>
              <w:t>(dBm)</w:t>
            </w:r>
          </w:p>
        </w:tc>
      </w:tr>
      <w:tr w:rsidR="00397138" w:rsidRPr="00874A32" w14:paraId="746DFD77" w14:textId="77777777" w:rsidTr="00397138">
        <w:trPr>
          <w:trHeight w:val="187"/>
          <w:jc w:val="center"/>
        </w:trPr>
        <w:tc>
          <w:tcPr>
            <w:tcW w:w="1100" w:type="dxa"/>
            <w:vMerge w:val="restart"/>
            <w:shd w:val="clear" w:color="auto" w:fill="auto"/>
            <w:vAlign w:val="center"/>
          </w:tcPr>
          <w:p w14:paraId="4F9D0140" w14:textId="77777777" w:rsidR="00397138" w:rsidRDefault="00397138" w:rsidP="00397138">
            <w:pPr>
              <w:pStyle w:val="TAC"/>
              <w:rPr>
                <w:rFonts w:eastAsia="PMingLiU"/>
                <w:lang w:val="en-US"/>
              </w:rPr>
            </w:pPr>
            <w:r>
              <w:rPr>
                <w:rFonts w:eastAsia="PMingLiU"/>
                <w:lang w:val="en-US"/>
              </w:rPr>
              <w:t>n1</w:t>
            </w:r>
          </w:p>
        </w:tc>
        <w:tc>
          <w:tcPr>
            <w:tcW w:w="629" w:type="dxa"/>
          </w:tcPr>
          <w:p w14:paraId="5545C95E" w14:textId="77777777" w:rsidR="00397138" w:rsidRPr="00874A32" w:rsidRDefault="00397138" w:rsidP="00397138">
            <w:pPr>
              <w:pStyle w:val="TAC"/>
              <w:rPr>
                <w:rFonts w:eastAsia="PMingLiU"/>
                <w:lang w:val="en-US"/>
              </w:rPr>
            </w:pPr>
            <w:r w:rsidRPr="00874A32">
              <w:rPr>
                <w:rFonts w:eastAsia="PMingLiU"/>
                <w:lang w:val="en-US"/>
              </w:rPr>
              <w:t>15</w:t>
            </w:r>
          </w:p>
        </w:tc>
        <w:tc>
          <w:tcPr>
            <w:tcW w:w="741" w:type="dxa"/>
          </w:tcPr>
          <w:p w14:paraId="714B022C" w14:textId="77777777" w:rsidR="00397138" w:rsidRPr="00874A32" w:rsidRDefault="00397138" w:rsidP="00397138">
            <w:pPr>
              <w:pStyle w:val="TAC"/>
              <w:rPr>
                <w:rFonts w:eastAsia="PMingLiU" w:cs="Arial"/>
                <w:szCs w:val="18"/>
                <w:lang w:val="en-US"/>
              </w:rPr>
            </w:pPr>
          </w:p>
        </w:tc>
        <w:tc>
          <w:tcPr>
            <w:tcW w:w="741" w:type="dxa"/>
            <w:shd w:val="clear" w:color="auto" w:fill="auto"/>
          </w:tcPr>
          <w:p w14:paraId="659F48D2" w14:textId="77777777" w:rsidR="00397138" w:rsidRDefault="00397138" w:rsidP="00397138">
            <w:pPr>
              <w:pStyle w:val="TAC"/>
              <w:rPr>
                <w:rFonts w:eastAsia="PMingLiU"/>
                <w:lang w:val="en-US"/>
              </w:rPr>
            </w:pPr>
            <w:r w:rsidRPr="00874A32">
              <w:rPr>
                <w:rFonts w:eastAsia="PMingLiU" w:cs="Arial"/>
                <w:szCs w:val="18"/>
                <w:lang w:val="en-US"/>
              </w:rPr>
              <w:t>-100.0</w:t>
            </w:r>
          </w:p>
        </w:tc>
        <w:tc>
          <w:tcPr>
            <w:tcW w:w="740" w:type="dxa"/>
            <w:shd w:val="clear" w:color="auto" w:fill="auto"/>
          </w:tcPr>
          <w:p w14:paraId="2AB97D6D" w14:textId="77777777" w:rsidR="00397138" w:rsidRDefault="00397138" w:rsidP="00397138">
            <w:pPr>
              <w:pStyle w:val="TAC"/>
              <w:rPr>
                <w:rFonts w:eastAsia="PMingLiU"/>
                <w:lang w:val="en-US"/>
              </w:rPr>
            </w:pPr>
            <w:r w:rsidRPr="00874A32">
              <w:rPr>
                <w:rFonts w:eastAsia="PMingLiU" w:cs="Arial"/>
                <w:szCs w:val="18"/>
                <w:lang w:val="en-US"/>
              </w:rPr>
              <w:t>-96.8</w:t>
            </w:r>
          </w:p>
        </w:tc>
        <w:tc>
          <w:tcPr>
            <w:tcW w:w="741" w:type="dxa"/>
            <w:shd w:val="clear" w:color="auto" w:fill="auto"/>
          </w:tcPr>
          <w:p w14:paraId="290D8FF9" w14:textId="77777777" w:rsidR="00397138" w:rsidRDefault="00397138" w:rsidP="00397138">
            <w:pPr>
              <w:pStyle w:val="TAC"/>
              <w:rPr>
                <w:rFonts w:eastAsia="PMingLiU"/>
                <w:lang w:val="en-US"/>
              </w:rPr>
            </w:pPr>
            <w:r w:rsidRPr="00874A32">
              <w:rPr>
                <w:rFonts w:eastAsia="PMingLiU" w:cs="Arial"/>
                <w:szCs w:val="18"/>
                <w:lang w:val="en-US"/>
              </w:rPr>
              <w:t>-95.0</w:t>
            </w:r>
          </w:p>
        </w:tc>
        <w:tc>
          <w:tcPr>
            <w:tcW w:w="741" w:type="dxa"/>
            <w:shd w:val="clear" w:color="auto" w:fill="auto"/>
          </w:tcPr>
          <w:p w14:paraId="085900FA" w14:textId="77777777" w:rsidR="00397138" w:rsidRDefault="00397138" w:rsidP="00397138">
            <w:pPr>
              <w:pStyle w:val="TAC"/>
              <w:rPr>
                <w:rFonts w:eastAsia="PMingLiU"/>
                <w:lang w:val="en-US"/>
              </w:rPr>
            </w:pPr>
            <w:r w:rsidRPr="00874A32">
              <w:rPr>
                <w:rFonts w:eastAsia="PMingLiU" w:cs="Arial"/>
                <w:szCs w:val="18"/>
                <w:lang w:val="en-US"/>
              </w:rPr>
              <w:t>-93.8</w:t>
            </w:r>
          </w:p>
        </w:tc>
        <w:tc>
          <w:tcPr>
            <w:tcW w:w="740" w:type="dxa"/>
            <w:shd w:val="clear" w:color="auto" w:fill="auto"/>
          </w:tcPr>
          <w:p w14:paraId="59872F2A" w14:textId="77777777" w:rsidR="00397138" w:rsidRPr="00874A32" w:rsidRDefault="00397138" w:rsidP="00397138">
            <w:pPr>
              <w:pStyle w:val="TAC"/>
              <w:rPr>
                <w:rFonts w:eastAsia="PMingLiU"/>
                <w:lang w:val="en-US"/>
              </w:rPr>
            </w:pPr>
            <w:r w:rsidRPr="00874A32">
              <w:rPr>
                <w:rFonts w:eastAsia="PMingLiU" w:cs="Arial"/>
                <w:szCs w:val="18"/>
                <w:lang w:val="en-US"/>
              </w:rPr>
              <w:t>-92.7</w:t>
            </w:r>
          </w:p>
        </w:tc>
        <w:tc>
          <w:tcPr>
            <w:tcW w:w="741" w:type="dxa"/>
          </w:tcPr>
          <w:p w14:paraId="32294EE0" w14:textId="77777777" w:rsidR="00397138" w:rsidRPr="00874A32" w:rsidRDefault="00397138" w:rsidP="00397138">
            <w:pPr>
              <w:pStyle w:val="TAC"/>
              <w:rPr>
                <w:rFonts w:eastAsia="PMingLiU"/>
                <w:lang w:val="en-US"/>
              </w:rPr>
            </w:pPr>
            <w:r w:rsidRPr="00874A32">
              <w:rPr>
                <w:rFonts w:eastAsia="PMingLiU" w:cs="Arial"/>
                <w:szCs w:val="18"/>
                <w:lang w:val="en-US"/>
              </w:rPr>
              <w:t>-91.9</w:t>
            </w:r>
          </w:p>
        </w:tc>
        <w:tc>
          <w:tcPr>
            <w:tcW w:w="741" w:type="dxa"/>
          </w:tcPr>
          <w:p w14:paraId="75C3C170" w14:textId="77777777" w:rsidR="00397138" w:rsidRDefault="00397138" w:rsidP="00397138">
            <w:pPr>
              <w:pStyle w:val="TAC"/>
              <w:rPr>
                <w:rFonts w:eastAsia="PMingLiU"/>
                <w:lang w:val="en-US"/>
              </w:rPr>
            </w:pPr>
          </w:p>
        </w:tc>
        <w:tc>
          <w:tcPr>
            <w:tcW w:w="740" w:type="dxa"/>
            <w:shd w:val="clear" w:color="auto" w:fill="auto"/>
          </w:tcPr>
          <w:p w14:paraId="71E0CC43" w14:textId="77777777" w:rsidR="00397138" w:rsidRPr="00874A32" w:rsidRDefault="00397138" w:rsidP="00397138">
            <w:pPr>
              <w:pStyle w:val="TAC"/>
              <w:rPr>
                <w:rFonts w:eastAsia="PMingLiU"/>
                <w:lang w:val="en-US"/>
              </w:rPr>
            </w:pPr>
            <w:r w:rsidRPr="00874A32">
              <w:rPr>
                <w:rFonts w:eastAsia="PMingLiU" w:cs="Arial"/>
                <w:szCs w:val="18"/>
                <w:lang w:val="en-US"/>
              </w:rPr>
              <w:t>-90.6</w:t>
            </w:r>
          </w:p>
        </w:tc>
        <w:tc>
          <w:tcPr>
            <w:tcW w:w="741" w:type="dxa"/>
          </w:tcPr>
          <w:p w14:paraId="580919CE" w14:textId="77777777" w:rsidR="00397138" w:rsidRDefault="00397138" w:rsidP="00397138">
            <w:pPr>
              <w:pStyle w:val="TAC"/>
              <w:rPr>
                <w:rFonts w:eastAsia="PMingLiU"/>
                <w:lang w:val="en-US"/>
              </w:rPr>
            </w:pPr>
            <w:r>
              <w:rPr>
                <w:rFonts w:eastAsia="PMingLiU"/>
                <w:lang w:val="en-US"/>
              </w:rPr>
              <w:t>-90.1</w:t>
            </w:r>
          </w:p>
        </w:tc>
        <w:tc>
          <w:tcPr>
            <w:tcW w:w="814" w:type="dxa"/>
          </w:tcPr>
          <w:p w14:paraId="702FCA3A" w14:textId="77777777" w:rsidR="00397138" w:rsidRPr="00874A32" w:rsidRDefault="00397138" w:rsidP="00397138">
            <w:pPr>
              <w:pStyle w:val="TAC"/>
              <w:rPr>
                <w:rFonts w:eastAsia="PMingLiU"/>
                <w:lang w:val="en-US"/>
              </w:rPr>
            </w:pPr>
            <w:r w:rsidRPr="00874A32">
              <w:rPr>
                <w:rFonts w:eastAsia="PMingLiU" w:cs="Arial"/>
                <w:szCs w:val="18"/>
                <w:lang w:val="en-US"/>
              </w:rPr>
              <w:t>-89.6</w:t>
            </w:r>
          </w:p>
        </w:tc>
      </w:tr>
      <w:tr w:rsidR="00397138" w:rsidRPr="00874A32" w14:paraId="43A7A16D" w14:textId="77777777" w:rsidTr="00397138">
        <w:trPr>
          <w:trHeight w:val="187"/>
          <w:jc w:val="center"/>
        </w:trPr>
        <w:tc>
          <w:tcPr>
            <w:tcW w:w="1100" w:type="dxa"/>
            <w:vMerge/>
            <w:shd w:val="clear" w:color="auto" w:fill="auto"/>
            <w:vAlign w:val="center"/>
          </w:tcPr>
          <w:p w14:paraId="3AA1BBBC" w14:textId="77777777" w:rsidR="00397138" w:rsidRDefault="00397138" w:rsidP="00397138">
            <w:pPr>
              <w:pStyle w:val="TAC"/>
              <w:rPr>
                <w:rFonts w:eastAsia="PMingLiU"/>
                <w:lang w:val="en-US"/>
              </w:rPr>
            </w:pPr>
          </w:p>
        </w:tc>
        <w:tc>
          <w:tcPr>
            <w:tcW w:w="629" w:type="dxa"/>
          </w:tcPr>
          <w:p w14:paraId="69ABFEB9" w14:textId="77777777" w:rsidR="00397138" w:rsidRPr="00874A32" w:rsidRDefault="00397138" w:rsidP="00397138">
            <w:pPr>
              <w:pStyle w:val="TAC"/>
              <w:rPr>
                <w:rFonts w:eastAsia="PMingLiU"/>
                <w:lang w:val="en-US"/>
              </w:rPr>
            </w:pPr>
            <w:r w:rsidRPr="00874A32">
              <w:rPr>
                <w:rFonts w:eastAsia="PMingLiU"/>
                <w:lang w:val="en-US"/>
              </w:rPr>
              <w:t>30</w:t>
            </w:r>
          </w:p>
        </w:tc>
        <w:tc>
          <w:tcPr>
            <w:tcW w:w="741" w:type="dxa"/>
          </w:tcPr>
          <w:p w14:paraId="065800D6" w14:textId="77777777" w:rsidR="00397138" w:rsidRDefault="00397138" w:rsidP="00397138">
            <w:pPr>
              <w:pStyle w:val="TAC"/>
              <w:rPr>
                <w:rFonts w:eastAsia="PMingLiU"/>
                <w:lang w:val="en-US"/>
              </w:rPr>
            </w:pPr>
          </w:p>
        </w:tc>
        <w:tc>
          <w:tcPr>
            <w:tcW w:w="741" w:type="dxa"/>
            <w:shd w:val="clear" w:color="auto" w:fill="auto"/>
          </w:tcPr>
          <w:p w14:paraId="7924CE5B" w14:textId="77777777" w:rsidR="00397138" w:rsidRDefault="00397138" w:rsidP="00397138">
            <w:pPr>
              <w:pStyle w:val="TAC"/>
              <w:rPr>
                <w:rFonts w:eastAsia="PMingLiU"/>
                <w:lang w:val="en-US"/>
              </w:rPr>
            </w:pPr>
          </w:p>
        </w:tc>
        <w:tc>
          <w:tcPr>
            <w:tcW w:w="740" w:type="dxa"/>
            <w:shd w:val="clear" w:color="auto" w:fill="auto"/>
          </w:tcPr>
          <w:p w14:paraId="140D773E" w14:textId="77777777" w:rsidR="00397138" w:rsidRDefault="00397138" w:rsidP="00397138">
            <w:pPr>
              <w:pStyle w:val="TAC"/>
              <w:rPr>
                <w:rFonts w:eastAsia="PMingLiU"/>
                <w:lang w:val="en-US"/>
              </w:rPr>
            </w:pPr>
            <w:r w:rsidRPr="00874A32">
              <w:rPr>
                <w:rFonts w:eastAsia="PMingLiU" w:cs="Arial"/>
                <w:szCs w:val="18"/>
                <w:lang w:val="en-US"/>
              </w:rPr>
              <w:t>-97.1</w:t>
            </w:r>
          </w:p>
        </w:tc>
        <w:tc>
          <w:tcPr>
            <w:tcW w:w="741" w:type="dxa"/>
            <w:shd w:val="clear" w:color="auto" w:fill="auto"/>
          </w:tcPr>
          <w:p w14:paraId="63A43480" w14:textId="77777777" w:rsidR="00397138" w:rsidRDefault="00397138" w:rsidP="00397138">
            <w:pPr>
              <w:pStyle w:val="TAC"/>
              <w:rPr>
                <w:rFonts w:eastAsia="PMingLiU"/>
                <w:lang w:val="en-US"/>
              </w:rPr>
            </w:pPr>
            <w:r w:rsidRPr="00874A32">
              <w:rPr>
                <w:rFonts w:eastAsia="PMingLiU" w:cs="Arial"/>
                <w:szCs w:val="18"/>
                <w:lang w:val="en-US"/>
              </w:rPr>
              <w:t>-95.1</w:t>
            </w:r>
          </w:p>
        </w:tc>
        <w:tc>
          <w:tcPr>
            <w:tcW w:w="741" w:type="dxa"/>
            <w:shd w:val="clear" w:color="auto" w:fill="auto"/>
          </w:tcPr>
          <w:p w14:paraId="2D7F0E6F" w14:textId="77777777" w:rsidR="00397138" w:rsidRDefault="00397138" w:rsidP="00397138">
            <w:pPr>
              <w:pStyle w:val="TAC"/>
              <w:rPr>
                <w:rFonts w:eastAsia="PMingLiU"/>
                <w:lang w:val="en-US"/>
              </w:rPr>
            </w:pPr>
            <w:r w:rsidRPr="00874A32">
              <w:rPr>
                <w:rFonts w:eastAsia="PMingLiU" w:cs="Arial"/>
                <w:szCs w:val="18"/>
                <w:lang w:val="en-US"/>
              </w:rPr>
              <w:t>-94.0</w:t>
            </w:r>
          </w:p>
        </w:tc>
        <w:tc>
          <w:tcPr>
            <w:tcW w:w="740" w:type="dxa"/>
            <w:shd w:val="clear" w:color="auto" w:fill="auto"/>
          </w:tcPr>
          <w:p w14:paraId="7E597C6E" w14:textId="77777777" w:rsidR="00397138" w:rsidRPr="00874A32" w:rsidRDefault="00397138" w:rsidP="00397138">
            <w:pPr>
              <w:pStyle w:val="TAC"/>
              <w:rPr>
                <w:rFonts w:eastAsia="PMingLiU"/>
                <w:lang w:val="en-US"/>
              </w:rPr>
            </w:pPr>
            <w:r w:rsidRPr="00874A32">
              <w:rPr>
                <w:rFonts w:eastAsia="PMingLiU" w:cs="Arial"/>
                <w:szCs w:val="18"/>
                <w:lang w:val="en-US"/>
              </w:rPr>
              <w:t>-92.8</w:t>
            </w:r>
          </w:p>
        </w:tc>
        <w:tc>
          <w:tcPr>
            <w:tcW w:w="741" w:type="dxa"/>
          </w:tcPr>
          <w:p w14:paraId="4A078C6F" w14:textId="77777777" w:rsidR="00397138" w:rsidRPr="00874A32" w:rsidRDefault="00397138" w:rsidP="00397138">
            <w:pPr>
              <w:pStyle w:val="TAC"/>
              <w:rPr>
                <w:rFonts w:eastAsia="PMingLiU"/>
                <w:lang w:val="en-US"/>
              </w:rPr>
            </w:pPr>
            <w:r w:rsidRPr="00874A32">
              <w:rPr>
                <w:rFonts w:eastAsia="PMingLiU" w:cs="Arial"/>
                <w:szCs w:val="18"/>
                <w:lang w:val="en-US"/>
              </w:rPr>
              <w:t>-92.0</w:t>
            </w:r>
          </w:p>
        </w:tc>
        <w:tc>
          <w:tcPr>
            <w:tcW w:w="741" w:type="dxa"/>
          </w:tcPr>
          <w:p w14:paraId="1EA35D8F" w14:textId="77777777" w:rsidR="00397138" w:rsidRDefault="00397138" w:rsidP="00397138">
            <w:pPr>
              <w:pStyle w:val="TAC"/>
              <w:rPr>
                <w:rFonts w:eastAsia="PMingLiU"/>
                <w:lang w:val="en-US"/>
              </w:rPr>
            </w:pPr>
          </w:p>
        </w:tc>
        <w:tc>
          <w:tcPr>
            <w:tcW w:w="740" w:type="dxa"/>
            <w:shd w:val="clear" w:color="auto" w:fill="auto"/>
          </w:tcPr>
          <w:p w14:paraId="7C490B9D" w14:textId="77777777" w:rsidR="00397138" w:rsidRPr="00874A32" w:rsidRDefault="00397138" w:rsidP="00397138">
            <w:pPr>
              <w:pStyle w:val="TAC"/>
              <w:rPr>
                <w:rFonts w:eastAsia="PMingLiU"/>
                <w:lang w:val="en-US"/>
              </w:rPr>
            </w:pPr>
            <w:r w:rsidRPr="00874A32">
              <w:rPr>
                <w:rFonts w:eastAsia="PMingLiU" w:cs="Arial"/>
                <w:szCs w:val="18"/>
                <w:lang w:val="en-US"/>
              </w:rPr>
              <w:t>-90.7</w:t>
            </w:r>
          </w:p>
        </w:tc>
        <w:tc>
          <w:tcPr>
            <w:tcW w:w="741" w:type="dxa"/>
          </w:tcPr>
          <w:p w14:paraId="194F8FFB" w14:textId="77777777" w:rsidR="00397138" w:rsidRDefault="00397138" w:rsidP="00397138">
            <w:pPr>
              <w:pStyle w:val="TAC"/>
              <w:rPr>
                <w:rFonts w:eastAsia="PMingLiU"/>
                <w:lang w:val="en-US"/>
              </w:rPr>
            </w:pPr>
            <w:r>
              <w:rPr>
                <w:rFonts w:eastAsia="PMingLiU"/>
                <w:lang w:val="en-US"/>
              </w:rPr>
              <w:t>-90.2</w:t>
            </w:r>
          </w:p>
        </w:tc>
        <w:tc>
          <w:tcPr>
            <w:tcW w:w="814" w:type="dxa"/>
          </w:tcPr>
          <w:p w14:paraId="1C535319" w14:textId="77777777" w:rsidR="00397138" w:rsidRPr="00874A32" w:rsidRDefault="00397138" w:rsidP="00397138">
            <w:pPr>
              <w:pStyle w:val="TAC"/>
              <w:rPr>
                <w:rFonts w:eastAsia="PMingLiU"/>
                <w:lang w:val="en-US"/>
              </w:rPr>
            </w:pPr>
            <w:r w:rsidRPr="00874A32">
              <w:rPr>
                <w:rFonts w:eastAsia="PMingLiU" w:cs="Arial"/>
                <w:szCs w:val="18"/>
                <w:lang w:val="en-US"/>
              </w:rPr>
              <w:t>-89.7</w:t>
            </w:r>
          </w:p>
        </w:tc>
      </w:tr>
      <w:tr w:rsidR="00397138" w:rsidRPr="00874A32" w14:paraId="7B986623" w14:textId="77777777" w:rsidTr="00397138">
        <w:trPr>
          <w:trHeight w:val="187"/>
          <w:jc w:val="center"/>
        </w:trPr>
        <w:tc>
          <w:tcPr>
            <w:tcW w:w="1100" w:type="dxa"/>
            <w:vMerge/>
            <w:shd w:val="clear" w:color="auto" w:fill="auto"/>
            <w:vAlign w:val="center"/>
          </w:tcPr>
          <w:p w14:paraId="10E8A70C" w14:textId="77777777" w:rsidR="00397138" w:rsidRDefault="00397138" w:rsidP="00397138">
            <w:pPr>
              <w:pStyle w:val="TAC"/>
              <w:rPr>
                <w:rFonts w:eastAsia="PMingLiU"/>
                <w:lang w:val="en-US"/>
              </w:rPr>
            </w:pPr>
          </w:p>
        </w:tc>
        <w:tc>
          <w:tcPr>
            <w:tcW w:w="629" w:type="dxa"/>
          </w:tcPr>
          <w:p w14:paraId="485D1FAC" w14:textId="77777777" w:rsidR="00397138" w:rsidRPr="00874A32" w:rsidRDefault="00397138" w:rsidP="00397138">
            <w:pPr>
              <w:pStyle w:val="TAC"/>
              <w:rPr>
                <w:rFonts w:eastAsia="PMingLiU"/>
                <w:lang w:val="en-US"/>
              </w:rPr>
            </w:pPr>
            <w:r w:rsidRPr="00874A32">
              <w:rPr>
                <w:rFonts w:eastAsia="PMingLiU"/>
                <w:lang w:val="en-US"/>
              </w:rPr>
              <w:t>60</w:t>
            </w:r>
          </w:p>
        </w:tc>
        <w:tc>
          <w:tcPr>
            <w:tcW w:w="741" w:type="dxa"/>
          </w:tcPr>
          <w:p w14:paraId="3794D8AF" w14:textId="77777777" w:rsidR="00397138" w:rsidRDefault="00397138" w:rsidP="00397138">
            <w:pPr>
              <w:pStyle w:val="TAC"/>
              <w:rPr>
                <w:rFonts w:eastAsia="PMingLiU"/>
                <w:lang w:val="en-US"/>
              </w:rPr>
            </w:pPr>
          </w:p>
        </w:tc>
        <w:tc>
          <w:tcPr>
            <w:tcW w:w="741" w:type="dxa"/>
            <w:shd w:val="clear" w:color="auto" w:fill="auto"/>
          </w:tcPr>
          <w:p w14:paraId="64498B30" w14:textId="77777777" w:rsidR="00397138" w:rsidRDefault="00397138" w:rsidP="00397138">
            <w:pPr>
              <w:pStyle w:val="TAC"/>
              <w:rPr>
                <w:rFonts w:eastAsia="PMingLiU"/>
                <w:lang w:val="en-US"/>
              </w:rPr>
            </w:pPr>
          </w:p>
        </w:tc>
        <w:tc>
          <w:tcPr>
            <w:tcW w:w="740" w:type="dxa"/>
            <w:shd w:val="clear" w:color="auto" w:fill="auto"/>
          </w:tcPr>
          <w:p w14:paraId="746D9391" w14:textId="77777777" w:rsidR="00397138" w:rsidRDefault="00397138" w:rsidP="00397138">
            <w:pPr>
              <w:pStyle w:val="TAC"/>
              <w:rPr>
                <w:rFonts w:eastAsia="PMingLiU"/>
                <w:lang w:val="en-US"/>
              </w:rPr>
            </w:pPr>
            <w:r w:rsidRPr="00874A32">
              <w:rPr>
                <w:rFonts w:eastAsia="PMingLiU" w:cs="Arial"/>
                <w:szCs w:val="18"/>
                <w:lang w:val="en-US"/>
              </w:rPr>
              <w:t>-97.5</w:t>
            </w:r>
          </w:p>
        </w:tc>
        <w:tc>
          <w:tcPr>
            <w:tcW w:w="741" w:type="dxa"/>
            <w:shd w:val="clear" w:color="auto" w:fill="auto"/>
          </w:tcPr>
          <w:p w14:paraId="2AC3076E" w14:textId="77777777" w:rsidR="00397138" w:rsidRDefault="00397138" w:rsidP="00397138">
            <w:pPr>
              <w:pStyle w:val="TAC"/>
              <w:rPr>
                <w:rFonts w:eastAsia="PMingLiU"/>
                <w:lang w:val="en-US"/>
              </w:rPr>
            </w:pPr>
            <w:r w:rsidRPr="00874A32">
              <w:rPr>
                <w:rFonts w:eastAsia="PMingLiU" w:cs="Arial"/>
                <w:szCs w:val="18"/>
                <w:lang w:val="en-US"/>
              </w:rPr>
              <w:t>-95.4</w:t>
            </w:r>
          </w:p>
        </w:tc>
        <w:tc>
          <w:tcPr>
            <w:tcW w:w="741" w:type="dxa"/>
            <w:shd w:val="clear" w:color="auto" w:fill="auto"/>
          </w:tcPr>
          <w:p w14:paraId="1700D437" w14:textId="77777777" w:rsidR="00397138" w:rsidRDefault="00397138" w:rsidP="00397138">
            <w:pPr>
              <w:pStyle w:val="TAC"/>
              <w:rPr>
                <w:rFonts w:eastAsia="PMingLiU"/>
                <w:lang w:val="en-US"/>
              </w:rPr>
            </w:pPr>
            <w:r w:rsidRPr="00874A32">
              <w:rPr>
                <w:rFonts w:eastAsia="PMingLiU" w:cs="Arial"/>
                <w:szCs w:val="18"/>
                <w:lang w:val="en-US"/>
              </w:rPr>
              <w:t>-94.2</w:t>
            </w:r>
          </w:p>
        </w:tc>
        <w:tc>
          <w:tcPr>
            <w:tcW w:w="740" w:type="dxa"/>
            <w:shd w:val="clear" w:color="auto" w:fill="auto"/>
          </w:tcPr>
          <w:p w14:paraId="15D9FFE0" w14:textId="77777777" w:rsidR="00397138" w:rsidRPr="00874A32" w:rsidRDefault="00397138" w:rsidP="00397138">
            <w:pPr>
              <w:pStyle w:val="TAC"/>
              <w:rPr>
                <w:rFonts w:eastAsia="PMingLiU"/>
                <w:lang w:val="en-US"/>
              </w:rPr>
            </w:pPr>
            <w:r w:rsidRPr="00874A32">
              <w:rPr>
                <w:rFonts w:eastAsia="PMingLiU" w:cs="Arial"/>
                <w:szCs w:val="18"/>
                <w:lang w:val="en-US"/>
              </w:rPr>
              <w:t>-93.0</w:t>
            </w:r>
          </w:p>
        </w:tc>
        <w:tc>
          <w:tcPr>
            <w:tcW w:w="741" w:type="dxa"/>
          </w:tcPr>
          <w:p w14:paraId="6739E933" w14:textId="77777777" w:rsidR="00397138" w:rsidRPr="00874A32" w:rsidRDefault="00397138" w:rsidP="00397138">
            <w:pPr>
              <w:pStyle w:val="TAC"/>
              <w:rPr>
                <w:rFonts w:eastAsia="PMingLiU"/>
                <w:lang w:val="en-US"/>
              </w:rPr>
            </w:pPr>
            <w:r w:rsidRPr="00874A32">
              <w:rPr>
                <w:rFonts w:eastAsia="PMingLiU" w:cs="Arial"/>
                <w:szCs w:val="18"/>
                <w:lang w:val="en-US"/>
              </w:rPr>
              <w:t>-92.1</w:t>
            </w:r>
          </w:p>
        </w:tc>
        <w:tc>
          <w:tcPr>
            <w:tcW w:w="741" w:type="dxa"/>
          </w:tcPr>
          <w:p w14:paraId="33B4258A" w14:textId="77777777" w:rsidR="00397138" w:rsidRDefault="00397138" w:rsidP="00397138">
            <w:pPr>
              <w:pStyle w:val="TAC"/>
              <w:rPr>
                <w:rFonts w:eastAsia="PMingLiU"/>
                <w:lang w:val="en-US"/>
              </w:rPr>
            </w:pPr>
          </w:p>
        </w:tc>
        <w:tc>
          <w:tcPr>
            <w:tcW w:w="740" w:type="dxa"/>
            <w:shd w:val="clear" w:color="auto" w:fill="auto"/>
          </w:tcPr>
          <w:p w14:paraId="2110FB12" w14:textId="77777777" w:rsidR="00397138" w:rsidRPr="00874A32" w:rsidRDefault="00397138" w:rsidP="00397138">
            <w:pPr>
              <w:pStyle w:val="TAC"/>
              <w:rPr>
                <w:rFonts w:eastAsia="PMingLiU"/>
                <w:lang w:val="en-US"/>
              </w:rPr>
            </w:pPr>
            <w:r w:rsidRPr="00874A32">
              <w:rPr>
                <w:rFonts w:eastAsia="PMingLiU" w:cs="Arial"/>
                <w:szCs w:val="18"/>
                <w:lang w:val="en-US"/>
              </w:rPr>
              <w:t>-90.9</w:t>
            </w:r>
          </w:p>
        </w:tc>
        <w:tc>
          <w:tcPr>
            <w:tcW w:w="741" w:type="dxa"/>
          </w:tcPr>
          <w:p w14:paraId="237CB683" w14:textId="77777777" w:rsidR="00397138" w:rsidRDefault="00397138" w:rsidP="00397138">
            <w:pPr>
              <w:pStyle w:val="TAC"/>
              <w:rPr>
                <w:rFonts w:eastAsia="PMingLiU"/>
                <w:lang w:val="en-US"/>
              </w:rPr>
            </w:pPr>
            <w:r>
              <w:rPr>
                <w:rFonts w:eastAsia="PMingLiU"/>
                <w:lang w:val="en-US"/>
              </w:rPr>
              <w:t>-90.3</w:t>
            </w:r>
          </w:p>
        </w:tc>
        <w:tc>
          <w:tcPr>
            <w:tcW w:w="814" w:type="dxa"/>
          </w:tcPr>
          <w:p w14:paraId="02727252" w14:textId="77777777" w:rsidR="00397138" w:rsidRPr="00874A32" w:rsidRDefault="00397138" w:rsidP="00397138">
            <w:pPr>
              <w:pStyle w:val="TAC"/>
              <w:rPr>
                <w:rFonts w:eastAsia="PMingLiU"/>
                <w:lang w:val="en-US"/>
              </w:rPr>
            </w:pPr>
            <w:r w:rsidRPr="00874A32">
              <w:rPr>
                <w:rFonts w:eastAsia="PMingLiU" w:cs="Arial"/>
                <w:szCs w:val="18"/>
                <w:lang w:val="en-US"/>
              </w:rPr>
              <w:t>-89.7</w:t>
            </w:r>
          </w:p>
        </w:tc>
      </w:tr>
      <w:tr w:rsidR="00397138" w:rsidRPr="00874A32" w14:paraId="1BA6A2DF" w14:textId="77777777" w:rsidTr="00397138">
        <w:trPr>
          <w:trHeight w:val="187"/>
          <w:jc w:val="center"/>
        </w:trPr>
        <w:tc>
          <w:tcPr>
            <w:tcW w:w="1100" w:type="dxa"/>
            <w:vMerge w:val="restart"/>
            <w:shd w:val="clear" w:color="auto" w:fill="auto"/>
            <w:vAlign w:val="center"/>
          </w:tcPr>
          <w:p w14:paraId="20934F52" w14:textId="77777777" w:rsidR="00397138" w:rsidRPr="00874A32" w:rsidRDefault="00397138" w:rsidP="00397138">
            <w:pPr>
              <w:pStyle w:val="TAC"/>
              <w:rPr>
                <w:rFonts w:eastAsia="PMingLiU"/>
                <w:lang w:val="en-US"/>
              </w:rPr>
            </w:pPr>
            <w:r>
              <w:rPr>
                <w:rFonts w:eastAsia="PMingLiU"/>
                <w:lang w:val="en-US"/>
              </w:rPr>
              <w:t>n2</w:t>
            </w:r>
          </w:p>
        </w:tc>
        <w:tc>
          <w:tcPr>
            <w:tcW w:w="629" w:type="dxa"/>
          </w:tcPr>
          <w:p w14:paraId="4E56B7E8" w14:textId="77777777" w:rsidR="00397138" w:rsidRPr="00874A32" w:rsidRDefault="00397138" w:rsidP="00397138">
            <w:pPr>
              <w:pStyle w:val="TAC"/>
              <w:rPr>
                <w:rFonts w:eastAsia="PMingLiU"/>
                <w:lang w:val="en-US"/>
              </w:rPr>
            </w:pPr>
            <w:r w:rsidRPr="00874A32">
              <w:rPr>
                <w:rFonts w:eastAsia="PMingLiU"/>
                <w:lang w:val="en-US"/>
              </w:rPr>
              <w:t>15</w:t>
            </w:r>
          </w:p>
        </w:tc>
        <w:tc>
          <w:tcPr>
            <w:tcW w:w="741" w:type="dxa"/>
          </w:tcPr>
          <w:p w14:paraId="6FDA252E" w14:textId="77777777" w:rsidR="00397138" w:rsidRDefault="00397138" w:rsidP="00397138">
            <w:pPr>
              <w:pStyle w:val="TAC"/>
              <w:rPr>
                <w:rFonts w:eastAsia="PMingLiU"/>
                <w:lang w:val="en-US"/>
              </w:rPr>
            </w:pPr>
          </w:p>
        </w:tc>
        <w:tc>
          <w:tcPr>
            <w:tcW w:w="741" w:type="dxa"/>
            <w:shd w:val="clear" w:color="auto" w:fill="auto"/>
          </w:tcPr>
          <w:p w14:paraId="1ED1571D" w14:textId="77777777" w:rsidR="00397138" w:rsidRPr="00874A32" w:rsidRDefault="00397138" w:rsidP="00397138">
            <w:pPr>
              <w:pStyle w:val="TAC"/>
              <w:rPr>
                <w:rFonts w:eastAsia="PMingLiU"/>
                <w:lang w:val="en-US"/>
              </w:rPr>
            </w:pPr>
            <w:r>
              <w:rPr>
                <w:rFonts w:eastAsia="PMingLiU"/>
                <w:lang w:val="en-US"/>
              </w:rPr>
              <w:t>-98</w:t>
            </w:r>
          </w:p>
        </w:tc>
        <w:tc>
          <w:tcPr>
            <w:tcW w:w="740" w:type="dxa"/>
            <w:shd w:val="clear" w:color="auto" w:fill="auto"/>
          </w:tcPr>
          <w:p w14:paraId="6007C1AF" w14:textId="77777777" w:rsidR="00397138" w:rsidRPr="00874A32" w:rsidRDefault="00397138" w:rsidP="00397138">
            <w:pPr>
              <w:pStyle w:val="TAC"/>
              <w:rPr>
                <w:rFonts w:eastAsia="PMingLiU"/>
                <w:lang w:val="en-US"/>
              </w:rPr>
            </w:pPr>
            <w:r>
              <w:rPr>
                <w:rFonts w:eastAsia="PMingLiU"/>
                <w:lang w:val="en-US"/>
              </w:rPr>
              <w:t>-94.8</w:t>
            </w:r>
          </w:p>
        </w:tc>
        <w:tc>
          <w:tcPr>
            <w:tcW w:w="741" w:type="dxa"/>
            <w:shd w:val="clear" w:color="auto" w:fill="auto"/>
          </w:tcPr>
          <w:p w14:paraId="249E41B9" w14:textId="77777777" w:rsidR="00397138" w:rsidRPr="00874A32" w:rsidRDefault="00397138" w:rsidP="00397138">
            <w:pPr>
              <w:pStyle w:val="TAC"/>
              <w:rPr>
                <w:rFonts w:eastAsia="PMingLiU"/>
                <w:lang w:val="en-US"/>
              </w:rPr>
            </w:pPr>
            <w:r>
              <w:rPr>
                <w:rFonts w:eastAsia="PMingLiU"/>
                <w:lang w:val="en-US"/>
              </w:rPr>
              <w:t>-93</w:t>
            </w:r>
          </w:p>
        </w:tc>
        <w:tc>
          <w:tcPr>
            <w:tcW w:w="741" w:type="dxa"/>
            <w:shd w:val="clear" w:color="auto" w:fill="auto"/>
          </w:tcPr>
          <w:p w14:paraId="664C264E" w14:textId="77777777" w:rsidR="00397138" w:rsidRPr="00874A32" w:rsidRDefault="00397138" w:rsidP="00397138">
            <w:pPr>
              <w:pStyle w:val="TAC"/>
              <w:rPr>
                <w:rFonts w:eastAsia="PMingLiU"/>
                <w:lang w:val="en-US"/>
              </w:rPr>
            </w:pPr>
            <w:r>
              <w:rPr>
                <w:rFonts w:eastAsia="PMingLiU"/>
                <w:lang w:val="en-US"/>
              </w:rPr>
              <w:t>-91.8</w:t>
            </w:r>
          </w:p>
        </w:tc>
        <w:tc>
          <w:tcPr>
            <w:tcW w:w="740" w:type="dxa"/>
            <w:shd w:val="clear" w:color="auto" w:fill="auto"/>
          </w:tcPr>
          <w:p w14:paraId="12665ED9" w14:textId="77777777" w:rsidR="00397138" w:rsidRPr="00874A32" w:rsidRDefault="00397138" w:rsidP="00397138">
            <w:pPr>
              <w:pStyle w:val="TAC"/>
              <w:rPr>
                <w:rFonts w:eastAsia="PMingLiU"/>
                <w:lang w:val="en-US"/>
              </w:rPr>
            </w:pPr>
            <w:r>
              <w:t>-90.7</w:t>
            </w:r>
          </w:p>
        </w:tc>
        <w:tc>
          <w:tcPr>
            <w:tcW w:w="741" w:type="dxa"/>
          </w:tcPr>
          <w:p w14:paraId="7C515C82" w14:textId="77777777" w:rsidR="00397138" w:rsidRPr="00874A32" w:rsidRDefault="00397138" w:rsidP="00397138">
            <w:pPr>
              <w:pStyle w:val="TAC"/>
              <w:rPr>
                <w:rFonts w:eastAsia="PMingLiU"/>
                <w:lang w:val="en-US"/>
              </w:rPr>
            </w:pPr>
            <w:r>
              <w:t>-84.1</w:t>
            </w:r>
          </w:p>
        </w:tc>
        <w:tc>
          <w:tcPr>
            <w:tcW w:w="741" w:type="dxa"/>
          </w:tcPr>
          <w:p w14:paraId="5856D179" w14:textId="77777777" w:rsidR="00397138" w:rsidRDefault="00397138" w:rsidP="00397138">
            <w:pPr>
              <w:pStyle w:val="TAC"/>
              <w:rPr>
                <w:rFonts w:eastAsia="PMingLiU"/>
                <w:lang w:val="en-US"/>
              </w:rPr>
            </w:pPr>
            <w:r>
              <w:rPr>
                <w:rFonts w:eastAsia="PMingLiU"/>
                <w:lang w:val="en-US"/>
              </w:rPr>
              <w:t>-83.6</w:t>
            </w:r>
          </w:p>
        </w:tc>
        <w:tc>
          <w:tcPr>
            <w:tcW w:w="740" w:type="dxa"/>
            <w:shd w:val="clear" w:color="auto" w:fill="auto"/>
          </w:tcPr>
          <w:p w14:paraId="15AEFEAE" w14:textId="77777777" w:rsidR="00397138" w:rsidRPr="00874A32" w:rsidRDefault="00397138" w:rsidP="00397138">
            <w:pPr>
              <w:pStyle w:val="TAC"/>
              <w:rPr>
                <w:rFonts w:eastAsia="PMingLiU"/>
                <w:lang w:val="en-US"/>
              </w:rPr>
            </w:pPr>
            <w:r>
              <w:t>-81.5</w:t>
            </w:r>
          </w:p>
        </w:tc>
        <w:tc>
          <w:tcPr>
            <w:tcW w:w="741" w:type="dxa"/>
          </w:tcPr>
          <w:p w14:paraId="756D0604" w14:textId="77777777" w:rsidR="00397138" w:rsidRDefault="00397138" w:rsidP="00397138">
            <w:pPr>
              <w:pStyle w:val="TAC"/>
              <w:rPr>
                <w:rFonts w:eastAsia="PMingLiU"/>
                <w:lang w:val="en-US"/>
              </w:rPr>
            </w:pPr>
          </w:p>
        </w:tc>
        <w:tc>
          <w:tcPr>
            <w:tcW w:w="814" w:type="dxa"/>
          </w:tcPr>
          <w:p w14:paraId="728CB91E" w14:textId="77777777" w:rsidR="00397138" w:rsidRPr="00874A32" w:rsidRDefault="00397138" w:rsidP="00397138">
            <w:pPr>
              <w:pStyle w:val="TAC"/>
              <w:rPr>
                <w:rFonts w:eastAsia="PMingLiU"/>
                <w:lang w:val="en-US"/>
              </w:rPr>
            </w:pPr>
          </w:p>
        </w:tc>
      </w:tr>
      <w:tr w:rsidR="00397138" w:rsidRPr="00874A32" w14:paraId="420387E7" w14:textId="77777777" w:rsidTr="00397138">
        <w:trPr>
          <w:trHeight w:val="187"/>
          <w:jc w:val="center"/>
        </w:trPr>
        <w:tc>
          <w:tcPr>
            <w:tcW w:w="1100" w:type="dxa"/>
            <w:vMerge/>
            <w:shd w:val="clear" w:color="auto" w:fill="auto"/>
            <w:vAlign w:val="center"/>
          </w:tcPr>
          <w:p w14:paraId="62C2F8EF" w14:textId="77777777" w:rsidR="00397138" w:rsidRPr="00874A32" w:rsidRDefault="00397138" w:rsidP="00397138">
            <w:pPr>
              <w:pStyle w:val="TAC"/>
              <w:rPr>
                <w:rFonts w:eastAsia="PMingLiU"/>
                <w:lang w:val="en-US"/>
              </w:rPr>
            </w:pPr>
          </w:p>
        </w:tc>
        <w:tc>
          <w:tcPr>
            <w:tcW w:w="629" w:type="dxa"/>
          </w:tcPr>
          <w:p w14:paraId="6CD4E44E" w14:textId="77777777" w:rsidR="00397138" w:rsidRPr="00874A32" w:rsidRDefault="00397138" w:rsidP="00397138">
            <w:pPr>
              <w:pStyle w:val="TAC"/>
              <w:rPr>
                <w:rFonts w:eastAsia="PMingLiU"/>
                <w:lang w:val="en-US"/>
              </w:rPr>
            </w:pPr>
            <w:r w:rsidRPr="00874A32">
              <w:rPr>
                <w:rFonts w:eastAsia="PMingLiU"/>
                <w:lang w:val="en-US"/>
              </w:rPr>
              <w:t>30</w:t>
            </w:r>
          </w:p>
        </w:tc>
        <w:tc>
          <w:tcPr>
            <w:tcW w:w="741" w:type="dxa"/>
          </w:tcPr>
          <w:p w14:paraId="3E476B5D" w14:textId="77777777" w:rsidR="00397138" w:rsidRPr="00874A32" w:rsidRDefault="00397138" w:rsidP="00397138">
            <w:pPr>
              <w:pStyle w:val="TAC"/>
              <w:rPr>
                <w:rFonts w:eastAsia="PMingLiU"/>
                <w:lang w:val="en-US"/>
              </w:rPr>
            </w:pPr>
          </w:p>
        </w:tc>
        <w:tc>
          <w:tcPr>
            <w:tcW w:w="741" w:type="dxa"/>
            <w:shd w:val="clear" w:color="auto" w:fill="auto"/>
          </w:tcPr>
          <w:p w14:paraId="54EE9F55" w14:textId="77777777" w:rsidR="00397138" w:rsidRPr="00874A32" w:rsidRDefault="00397138" w:rsidP="00397138">
            <w:pPr>
              <w:pStyle w:val="TAC"/>
              <w:rPr>
                <w:rFonts w:eastAsia="PMingLiU"/>
                <w:lang w:val="en-US"/>
              </w:rPr>
            </w:pPr>
          </w:p>
        </w:tc>
        <w:tc>
          <w:tcPr>
            <w:tcW w:w="740" w:type="dxa"/>
            <w:shd w:val="clear" w:color="auto" w:fill="auto"/>
          </w:tcPr>
          <w:p w14:paraId="616363D5" w14:textId="77777777" w:rsidR="00397138" w:rsidRPr="00874A32" w:rsidRDefault="00397138" w:rsidP="00397138">
            <w:pPr>
              <w:pStyle w:val="TAC"/>
              <w:rPr>
                <w:rFonts w:eastAsia="PMingLiU"/>
                <w:lang w:val="en-US"/>
              </w:rPr>
            </w:pPr>
            <w:r>
              <w:rPr>
                <w:rFonts w:eastAsia="PMingLiU"/>
                <w:lang w:val="en-US"/>
              </w:rPr>
              <w:t>-95.1</w:t>
            </w:r>
          </w:p>
        </w:tc>
        <w:tc>
          <w:tcPr>
            <w:tcW w:w="741" w:type="dxa"/>
            <w:shd w:val="clear" w:color="auto" w:fill="auto"/>
          </w:tcPr>
          <w:p w14:paraId="3CF9C80F" w14:textId="77777777" w:rsidR="00397138" w:rsidRPr="00874A32" w:rsidRDefault="00397138" w:rsidP="00397138">
            <w:pPr>
              <w:pStyle w:val="TAC"/>
              <w:rPr>
                <w:rFonts w:eastAsia="PMingLiU"/>
                <w:lang w:val="en-US"/>
              </w:rPr>
            </w:pPr>
            <w:r>
              <w:rPr>
                <w:rFonts w:eastAsia="PMingLiU"/>
                <w:lang w:val="en-US"/>
              </w:rPr>
              <w:t>-93.1</w:t>
            </w:r>
          </w:p>
        </w:tc>
        <w:tc>
          <w:tcPr>
            <w:tcW w:w="741" w:type="dxa"/>
            <w:shd w:val="clear" w:color="auto" w:fill="auto"/>
          </w:tcPr>
          <w:p w14:paraId="557CAD95" w14:textId="77777777" w:rsidR="00397138" w:rsidRPr="00874A32" w:rsidRDefault="00397138" w:rsidP="00397138">
            <w:pPr>
              <w:pStyle w:val="TAC"/>
              <w:rPr>
                <w:rFonts w:eastAsia="PMingLiU"/>
                <w:lang w:val="en-US"/>
              </w:rPr>
            </w:pPr>
            <w:r>
              <w:rPr>
                <w:rFonts w:eastAsia="PMingLiU"/>
                <w:lang w:val="en-US"/>
              </w:rPr>
              <w:t>-92</w:t>
            </w:r>
          </w:p>
        </w:tc>
        <w:tc>
          <w:tcPr>
            <w:tcW w:w="740" w:type="dxa"/>
            <w:shd w:val="clear" w:color="auto" w:fill="auto"/>
          </w:tcPr>
          <w:p w14:paraId="2B1C0792" w14:textId="77777777" w:rsidR="00397138" w:rsidRPr="00874A32" w:rsidRDefault="00397138" w:rsidP="00397138">
            <w:pPr>
              <w:pStyle w:val="TAC"/>
              <w:rPr>
                <w:rFonts w:eastAsia="PMingLiU"/>
                <w:lang w:val="en-US"/>
              </w:rPr>
            </w:pPr>
            <w:r>
              <w:t>-90.8</w:t>
            </w:r>
          </w:p>
        </w:tc>
        <w:tc>
          <w:tcPr>
            <w:tcW w:w="741" w:type="dxa"/>
          </w:tcPr>
          <w:p w14:paraId="6D5B28BB" w14:textId="77777777" w:rsidR="00397138" w:rsidRPr="00874A32" w:rsidRDefault="00397138" w:rsidP="00397138">
            <w:pPr>
              <w:pStyle w:val="TAC"/>
              <w:rPr>
                <w:rFonts w:eastAsia="PMingLiU"/>
                <w:lang w:val="en-US"/>
              </w:rPr>
            </w:pPr>
            <w:r>
              <w:t>-84.2</w:t>
            </w:r>
          </w:p>
        </w:tc>
        <w:tc>
          <w:tcPr>
            <w:tcW w:w="741" w:type="dxa"/>
          </w:tcPr>
          <w:p w14:paraId="5D366CB7" w14:textId="77777777" w:rsidR="00397138" w:rsidRDefault="00397138" w:rsidP="00397138">
            <w:pPr>
              <w:pStyle w:val="TAC"/>
              <w:rPr>
                <w:rFonts w:eastAsia="PMingLiU"/>
                <w:lang w:val="en-US"/>
              </w:rPr>
            </w:pPr>
            <w:r>
              <w:rPr>
                <w:rFonts w:eastAsia="PMingLiU"/>
                <w:lang w:val="en-US"/>
              </w:rPr>
              <w:t>-83.7</w:t>
            </w:r>
          </w:p>
        </w:tc>
        <w:tc>
          <w:tcPr>
            <w:tcW w:w="740" w:type="dxa"/>
            <w:shd w:val="clear" w:color="auto" w:fill="auto"/>
          </w:tcPr>
          <w:p w14:paraId="0BF5A025" w14:textId="77777777" w:rsidR="00397138" w:rsidRPr="00874A32" w:rsidRDefault="00397138" w:rsidP="00397138">
            <w:pPr>
              <w:pStyle w:val="TAC"/>
              <w:rPr>
                <w:rFonts w:eastAsia="PMingLiU"/>
                <w:lang w:val="en-US"/>
              </w:rPr>
            </w:pPr>
            <w:r>
              <w:t>-81.6</w:t>
            </w:r>
          </w:p>
        </w:tc>
        <w:tc>
          <w:tcPr>
            <w:tcW w:w="741" w:type="dxa"/>
          </w:tcPr>
          <w:p w14:paraId="690D61FD" w14:textId="77777777" w:rsidR="00397138" w:rsidRDefault="00397138" w:rsidP="00397138">
            <w:pPr>
              <w:pStyle w:val="TAC"/>
              <w:rPr>
                <w:rFonts w:eastAsia="PMingLiU"/>
                <w:lang w:val="en-US"/>
              </w:rPr>
            </w:pPr>
          </w:p>
        </w:tc>
        <w:tc>
          <w:tcPr>
            <w:tcW w:w="814" w:type="dxa"/>
          </w:tcPr>
          <w:p w14:paraId="417509BE" w14:textId="77777777" w:rsidR="00397138" w:rsidRPr="00874A32" w:rsidRDefault="00397138" w:rsidP="00397138">
            <w:pPr>
              <w:pStyle w:val="TAC"/>
              <w:rPr>
                <w:rFonts w:eastAsia="PMingLiU"/>
                <w:lang w:val="en-US"/>
              </w:rPr>
            </w:pPr>
          </w:p>
        </w:tc>
      </w:tr>
      <w:tr w:rsidR="00397138" w:rsidRPr="00874A32" w14:paraId="135F444E" w14:textId="77777777" w:rsidTr="00397138">
        <w:trPr>
          <w:trHeight w:val="187"/>
          <w:jc w:val="center"/>
        </w:trPr>
        <w:tc>
          <w:tcPr>
            <w:tcW w:w="1100" w:type="dxa"/>
            <w:vMerge/>
            <w:shd w:val="clear" w:color="auto" w:fill="auto"/>
            <w:vAlign w:val="center"/>
          </w:tcPr>
          <w:p w14:paraId="1C818682" w14:textId="77777777" w:rsidR="00397138" w:rsidRPr="00874A32" w:rsidRDefault="00397138" w:rsidP="00397138">
            <w:pPr>
              <w:pStyle w:val="TAC"/>
              <w:rPr>
                <w:rFonts w:eastAsia="PMingLiU"/>
                <w:lang w:val="en-US"/>
              </w:rPr>
            </w:pPr>
          </w:p>
        </w:tc>
        <w:tc>
          <w:tcPr>
            <w:tcW w:w="629" w:type="dxa"/>
          </w:tcPr>
          <w:p w14:paraId="3011D7AF" w14:textId="77777777" w:rsidR="00397138" w:rsidRPr="00874A32" w:rsidRDefault="00397138" w:rsidP="00397138">
            <w:pPr>
              <w:pStyle w:val="TAC"/>
              <w:rPr>
                <w:rFonts w:eastAsia="PMingLiU"/>
                <w:lang w:val="en-US"/>
              </w:rPr>
            </w:pPr>
            <w:r w:rsidRPr="00874A32">
              <w:rPr>
                <w:rFonts w:eastAsia="PMingLiU"/>
                <w:lang w:val="en-US"/>
              </w:rPr>
              <w:t>60</w:t>
            </w:r>
          </w:p>
        </w:tc>
        <w:tc>
          <w:tcPr>
            <w:tcW w:w="741" w:type="dxa"/>
          </w:tcPr>
          <w:p w14:paraId="378C1FBA" w14:textId="77777777" w:rsidR="00397138" w:rsidRPr="00874A32" w:rsidRDefault="00397138" w:rsidP="00397138">
            <w:pPr>
              <w:pStyle w:val="TAC"/>
              <w:rPr>
                <w:rFonts w:eastAsia="PMingLiU"/>
                <w:lang w:val="en-US"/>
              </w:rPr>
            </w:pPr>
          </w:p>
        </w:tc>
        <w:tc>
          <w:tcPr>
            <w:tcW w:w="741" w:type="dxa"/>
            <w:shd w:val="clear" w:color="auto" w:fill="auto"/>
          </w:tcPr>
          <w:p w14:paraId="15AA0388" w14:textId="77777777" w:rsidR="00397138" w:rsidRPr="00874A32" w:rsidRDefault="00397138" w:rsidP="00397138">
            <w:pPr>
              <w:pStyle w:val="TAC"/>
              <w:rPr>
                <w:rFonts w:eastAsia="PMingLiU"/>
                <w:lang w:val="en-US"/>
              </w:rPr>
            </w:pPr>
          </w:p>
        </w:tc>
        <w:tc>
          <w:tcPr>
            <w:tcW w:w="740" w:type="dxa"/>
            <w:shd w:val="clear" w:color="auto" w:fill="auto"/>
          </w:tcPr>
          <w:p w14:paraId="36562D88" w14:textId="77777777" w:rsidR="00397138" w:rsidRPr="00874A32" w:rsidRDefault="00397138" w:rsidP="00397138">
            <w:pPr>
              <w:pStyle w:val="TAC"/>
              <w:rPr>
                <w:rFonts w:eastAsia="PMingLiU"/>
                <w:lang w:val="en-US"/>
              </w:rPr>
            </w:pPr>
            <w:r>
              <w:rPr>
                <w:rFonts w:eastAsia="PMingLiU"/>
                <w:lang w:val="en-US"/>
              </w:rPr>
              <w:t>-95.5</w:t>
            </w:r>
          </w:p>
        </w:tc>
        <w:tc>
          <w:tcPr>
            <w:tcW w:w="741" w:type="dxa"/>
            <w:shd w:val="clear" w:color="auto" w:fill="auto"/>
          </w:tcPr>
          <w:p w14:paraId="231D8BEE" w14:textId="77777777" w:rsidR="00397138" w:rsidRPr="00874A32" w:rsidRDefault="00397138" w:rsidP="00397138">
            <w:pPr>
              <w:pStyle w:val="TAC"/>
              <w:rPr>
                <w:rFonts w:eastAsia="PMingLiU"/>
                <w:lang w:val="en-US"/>
              </w:rPr>
            </w:pPr>
            <w:r>
              <w:rPr>
                <w:rFonts w:eastAsia="PMingLiU"/>
                <w:lang w:val="en-US"/>
              </w:rPr>
              <w:t>-93.4</w:t>
            </w:r>
          </w:p>
        </w:tc>
        <w:tc>
          <w:tcPr>
            <w:tcW w:w="741" w:type="dxa"/>
            <w:shd w:val="clear" w:color="auto" w:fill="auto"/>
          </w:tcPr>
          <w:p w14:paraId="3F8DF4EA" w14:textId="77777777" w:rsidR="00397138" w:rsidRPr="00874A32" w:rsidRDefault="00397138" w:rsidP="00397138">
            <w:pPr>
              <w:pStyle w:val="TAC"/>
              <w:rPr>
                <w:rFonts w:eastAsia="PMingLiU"/>
                <w:lang w:val="en-US"/>
              </w:rPr>
            </w:pPr>
            <w:r>
              <w:rPr>
                <w:rFonts w:eastAsia="PMingLiU"/>
                <w:lang w:val="en-US"/>
              </w:rPr>
              <w:t>-92.2</w:t>
            </w:r>
          </w:p>
        </w:tc>
        <w:tc>
          <w:tcPr>
            <w:tcW w:w="740" w:type="dxa"/>
            <w:shd w:val="clear" w:color="auto" w:fill="auto"/>
          </w:tcPr>
          <w:p w14:paraId="43F98B7A" w14:textId="77777777" w:rsidR="00397138" w:rsidRPr="00874A32" w:rsidRDefault="00397138" w:rsidP="00397138">
            <w:pPr>
              <w:pStyle w:val="TAC"/>
              <w:rPr>
                <w:rFonts w:eastAsia="PMingLiU"/>
                <w:lang w:val="en-US"/>
              </w:rPr>
            </w:pPr>
            <w:r>
              <w:t>-90.9</w:t>
            </w:r>
          </w:p>
        </w:tc>
        <w:tc>
          <w:tcPr>
            <w:tcW w:w="741" w:type="dxa"/>
          </w:tcPr>
          <w:p w14:paraId="57689253" w14:textId="77777777" w:rsidR="00397138" w:rsidRPr="00874A32" w:rsidRDefault="00397138" w:rsidP="00397138">
            <w:pPr>
              <w:pStyle w:val="TAC"/>
              <w:rPr>
                <w:rFonts w:eastAsia="PMingLiU"/>
                <w:lang w:val="en-US"/>
              </w:rPr>
            </w:pPr>
            <w:r>
              <w:t>-84.3</w:t>
            </w:r>
          </w:p>
        </w:tc>
        <w:tc>
          <w:tcPr>
            <w:tcW w:w="741" w:type="dxa"/>
          </w:tcPr>
          <w:p w14:paraId="61C24D2C" w14:textId="77777777" w:rsidR="00397138" w:rsidRDefault="00397138" w:rsidP="00397138">
            <w:pPr>
              <w:pStyle w:val="TAC"/>
              <w:rPr>
                <w:rFonts w:eastAsia="PMingLiU"/>
                <w:lang w:val="en-US"/>
              </w:rPr>
            </w:pPr>
            <w:r>
              <w:rPr>
                <w:rFonts w:eastAsia="PMingLiU"/>
                <w:lang w:val="en-US"/>
              </w:rPr>
              <w:t>-83.8</w:t>
            </w:r>
          </w:p>
        </w:tc>
        <w:tc>
          <w:tcPr>
            <w:tcW w:w="740" w:type="dxa"/>
            <w:shd w:val="clear" w:color="auto" w:fill="auto"/>
          </w:tcPr>
          <w:p w14:paraId="761774B6" w14:textId="77777777" w:rsidR="00397138" w:rsidRPr="00874A32" w:rsidRDefault="00397138" w:rsidP="00397138">
            <w:pPr>
              <w:pStyle w:val="TAC"/>
              <w:rPr>
                <w:rFonts w:eastAsia="PMingLiU"/>
                <w:lang w:val="en-US"/>
              </w:rPr>
            </w:pPr>
            <w:r>
              <w:t>-81.7</w:t>
            </w:r>
          </w:p>
        </w:tc>
        <w:tc>
          <w:tcPr>
            <w:tcW w:w="741" w:type="dxa"/>
          </w:tcPr>
          <w:p w14:paraId="7CE56140" w14:textId="77777777" w:rsidR="00397138" w:rsidRDefault="00397138" w:rsidP="00397138">
            <w:pPr>
              <w:pStyle w:val="TAC"/>
              <w:rPr>
                <w:rFonts w:eastAsia="PMingLiU"/>
                <w:lang w:val="en-US"/>
              </w:rPr>
            </w:pPr>
          </w:p>
        </w:tc>
        <w:tc>
          <w:tcPr>
            <w:tcW w:w="814" w:type="dxa"/>
          </w:tcPr>
          <w:p w14:paraId="06D0CD43" w14:textId="77777777" w:rsidR="00397138" w:rsidRPr="00874A32" w:rsidRDefault="00397138" w:rsidP="00397138">
            <w:pPr>
              <w:pStyle w:val="TAC"/>
              <w:rPr>
                <w:rFonts w:eastAsia="PMingLiU"/>
                <w:lang w:val="en-US"/>
              </w:rPr>
            </w:pPr>
          </w:p>
        </w:tc>
      </w:tr>
      <w:tr w:rsidR="00397138" w:rsidRPr="00874A32" w14:paraId="2E906B5E" w14:textId="77777777" w:rsidTr="00397138">
        <w:trPr>
          <w:trHeight w:val="187"/>
          <w:jc w:val="center"/>
        </w:trPr>
        <w:tc>
          <w:tcPr>
            <w:tcW w:w="1100" w:type="dxa"/>
            <w:vMerge w:val="restart"/>
            <w:shd w:val="clear" w:color="auto" w:fill="auto"/>
            <w:vAlign w:val="center"/>
          </w:tcPr>
          <w:p w14:paraId="48CC2A52" w14:textId="77777777" w:rsidR="00397138" w:rsidRPr="00874A32" w:rsidRDefault="00397138" w:rsidP="00397138">
            <w:pPr>
              <w:pStyle w:val="TAC"/>
              <w:rPr>
                <w:rFonts w:eastAsia="PMingLiU"/>
                <w:lang w:val="en-US"/>
              </w:rPr>
            </w:pPr>
            <w:r w:rsidRPr="00874A32">
              <w:rPr>
                <w:rFonts w:eastAsia="PMingLiU"/>
                <w:lang w:val="en-US"/>
              </w:rPr>
              <w:t>n3</w:t>
            </w:r>
          </w:p>
        </w:tc>
        <w:tc>
          <w:tcPr>
            <w:tcW w:w="629" w:type="dxa"/>
          </w:tcPr>
          <w:p w14:paraId="5B80584A" w14:textId="77777777" w:rsidR="00397138" w:rsidRPr="00874A32" w:rsidRDefault="00397138" w:rsidP="00397138">
            <w:pPr>
              <w:pStyle w:val="TAC"/>
              <w:rPr>
                <w:rFonts w:eastAsia="PMingLiU"/>
                <w:lang w:val="en-US"/>
              </w:rPr>
            </w:pPr>
            <w:r w:rsidRPr="00874A32">
              <w:rPr>
                <w:rFonts w:eastAsia="PMingLiU"/>
                <w:lang w:val="en-US"/>
              </w:rPr>
              <w:t>15</w:t>
            </w:r>
          </w:p>
        </w:tc>
        <w:tc>
          <w:tcPr>
            <w:tcW w:w="741" w:type="dxa"/>
          </w:tcPr>
          <w:p w14:paraId="65C7FA2E" w14:textId="77777777" w:rsidR="00397138" w:rsidRPr="00874A32" w:rsidRDefault="00397138" w:rsidP="00397138">
            <w:pPr>
              <w:pStyle w:val="TAC"/>
              <w:rPr>
                <w:rFonts w:eastAsia="PMingLiU"/>
                <w:lang w:val="en-US"/>
              </w:rPr>
            </w:pPr>
          </w:p>
        </w:tc>
        <w:tc>
          <w:tcPr>
            <w:tcW w:w="741" w:type="dxa"/>
            <w:shd w:val="clear" w:color="auto" w:fill="auto"/>
          </w:tcPr>
          <w:p w14:paraId="43D594BF" w14:textId="77777777" w:rsidR="00397138" w:rsidRPr="00874A32" w:rsidRDefault="00397138" w:rsidP="00397138">
            <w:pPr>
              <w:pStyle w:val="TAC"/>
              <w:rPr>
                <w:rFonts w:eastAsia="PMingLiU"/>
                <w:lang w:val="en-US"/>
              </w:rPr>
            </w:pPr>
            <w:r w:rsidRPr="00874A32">
              <w:rPr>
                <w:rFonts w:eastAsia="PMingLiU"/>
                <w:lang w:val="en-US"/>
              </w:rPr>
              <w:t>-97.0</w:t>
            </w:r>
          </w:p>
        </w:tc>
        <w:tc>
          <w:tcPr>
            <w:tcW w:w="740" w:type="dxa"/>
            <w:shd w:val="clear" w:color="auto" w:fill="auto"/>
          </w:tcPr>
          <w:p w14:paraId="73B83BA6" w14:textId="77777777" w:rsidR="00397138" w:rsidRPr="00874A32" w:rsidRDefault="00397138" w:rsidP="00397138">
            <w:pPr>
              <w:pStyle w:val="TAC"/>
              <w:rPr>
                <w:rFonts w:eastAsia="PMingLiU"/>
                <w:lang w:val="en-US"/>
              </w:rPr>
            </w:pPr>
            <w:r w:rsidRPr="00874A32">
              <w:rPr>
                <w:rFonts w:eastAsia="PMingLiU"/>
                <w:lang w:val="en-US"/>
              </w:rPr>
              <w:t>-93.8</w:t>
            </w:r>
          </w:p>
        </w:tc>
        <w:tc>
          <w:tcPr>
            <w:tcW w:w="741" w:type="dxa"/>
            <w:shd w:val="clear" w:color="auto" w:fill="auto"/>
          </w:tcPr>
          <w:p w14:paraId="7DD54E74" w14:textId="77777777" w:rsidR="00397138" w:rsidRPr="00874A32" w:rsidRDefault="00397138" w:rsidP="00397138">
            <w:pPr>
              <w:pStyle w:val="TAC"/>
              <w:rPr>
                <w:rFonts w:eastAsia="PMingLiU"/>
                <w:lang w:val="en-US"/>
              </w:rPr>
            </w:pPr>
            <w:r w:rsidRPr="00874A32">
              <w:rPr>
                <w:rFonts w:eastAsia="PMingLiU"/>
                <w:lang w:val="en-US"/>
              </w:rPr>
              <w:t>-92.0</w:t>
            </w:r>
          </w:p>
        </w:tc>
        <w:tc>
          <w:tcPr>
            <w:tcW w:w="741" w:type="dxa"/>
            <w:shd w:val="clear" w:color="auto" w:fill="auto"/>
          </w:tcPr>
          <w:p w14:paraId="7B2FC1C8" w14:textId="77777777" w:rsidR="00397138" w:rsidRPr="00874A32" w:rsidRDefault="00397138" w:rsidP="00397138">
            <w:pPr>
              <w:pStyle w:val="TAC"/>
              <w:rPr>
                <w:rFonts w:eastAsia="PMingLiU"/>
                <w:lang w:val="en-US"/>
              </w:rPr>
            </w:pPr>
            <w:r w:rsidRPr="00874A32">
              <w:rPr>
                <w:rFonts w:eastAsia="PMingLiU"/>
                <w:lang w:val="en-US"/>
              </w:rPr>
              <w:t>-90.8</w:t>
            </w:r>
          </w:p>
        </w:tc>
        <w:tc>
          <w:tcPr>
            <w:tcW w:w="740" w:type="dxa"/>
            <w:shd w:val="clear" w:color="auto" w:fill="auto"/>
          </w:tcPr>
          <w:p w14:paraId="722A096B" w14:textId="77777777" w:rsidR="00397138" w:rsidRPr="00874A32" w:rsidRDefault="00397138" w:rsidP="00397138">
            <w:pPr>
              <w:pStyle w:val="TAC"/>
              <w:rPr>
                <w:rFonts w:eastAsia="PMingLiU"/>
                <w:lang w:val="en-US"/>
              </w:rPr>
            </w:pPr>
            <w:r w:rsidRPr="00874A32">
              <w:rPr>
                <w:rFonts w:eastAsia="PMingLiU"/>
                <w:lang w:val="en-US"/>
              </w:rPr>
              <w:t>-89.7</w:t>
            </w:r>
          </w:p>
        </w:tc>
        <w:tc>
          <w:tcPr>
            <w:tcW w:w="741" w:type="dxa"/>
          </w:tcPr>
          <w:p w14:paraId="51B84023" w14:textId="77777777" w:rsidR="00397138" w:rsidRPr="00874A32" w:rsidRDefault="00397138" w:rsidP="00397138">
            <w:pPr>
              <w:pStyle w:val="TAC"/>
              <w:rPr>
                <w:rFonts w:eastAsia="PMingLiU"/>
                <w:lang w:val="en-US"/>
              </w:rPr>
            </w:pPr>
            <w:r w:rsidRPr="00874A32">
              <w:rPr>
                <w:rFonts w:eastAsia="PMingLiU"/>
                <w:lang w:val="en-US"/>
              </w:rPr>
              <w:t>-88.9</w:t>
            </w:r>
          </w:p>
        </w:tc>
        <w:tc>
          <w:tcPr>
            <w:tcW w:w="741" w:type="dxa"/>
          </w:tcPr>
          <w:p w14:paraId="248158B5" w14:textId="77777777" w:rsidR="00397138" w:rsidRPr="00874A32" w:rsidRDefault="00397138" w:rsidP="00397138">
            <w:pPr>
              <w:pStyle w:val="TAC"/>
              <w:rPr>
                <w:rFonts w:eastAsia="PMingLiU"/>
                <w:lang w:val="en-US"/>
              </w:rPr>
            </w:pPr>
            <w:r>
              <w:rPr>
                <w:rFonts w:eastAsia="PMingLiU"/>
                <w:lang w:val="en-US"/>
              </w:rPr>
              <w:t>-86.2</w:t>
            </w:r>
          </w:p>
        </w:tc>
        <w:tc>
          <w:tcPr>
            <w:tcW w:w="740" w:type="dxa"/>
            <w:shd w:val="clear" w:color="auto" w:fill="auto"/>
          </w:tcPr>
          <w:p w14:paraId="1134D101" w14:textId="77777777" w:rsidR="00397138" w:rsidRPr="00874A32" w:rsidRDefault="00397138" w:rsidP="00397138">
            <w:pPr>
              <w:pStyle w:val="TAC"/>
              <w:rPr>
                <w:rFonts w:eastAsia="PMingLiU"/>
                <w:lang w:val="en-US"/>
              </w:rPr>
            </w:pPr>
            <w:r w:rsidRPr="00874A32">
              <w:rPr>
                <w:rFonts w:eastAsia="PMingLiU"/>
                <w:lang w:val="en-US"/>
              </w:rPr>
              <w:t>-82.3</w:t>
            </w:r>
          </w:p>
        </w:tc>
        <w:tc>
          <w:tcPr>
            <w:tcW w:w="741" w:type="dxa"/>
          </w:tcPr>
          <w:p w14:paraId="3242BE26" w14:textId="77777777" w:rsidR="00397138" w:rsidRPr="00874A32" w:rsidRDefault="00397138" w:rsidP="00397138">
            <w:pPr>
              <w:pStyle w:val="TAC"/>
              <w:rPr>
                <w:rFonts w:eastAsia="PMingLiU"/>
                <w:lang w:val="en-US"/>
              </w:rPr>
            </w:pPr>
            <w:r>
              <w:rPr>
                <w:rFonts w:eastAsia="PMingLiU"/>
                <w:lang w:val="en-US"/>
              </w:rPr>
              <w:t>-81.3</w:t>
            </w:r>
          </w:p>
        </w:tc>
        <w:tc>
          <w:tcPr>
            <w:tcW w:w="814" w:type="dxa"/>
          </w:tcPr>
          <w:p w14:paraId="458586C7" w14:textId="77777777" w:rsidR="00397138" w:rsidRPr="00874A32" w:rsidRDefault="00397138" w:rsidP="00397138">
            <w:pPr>
              <w:pStyle w:val="TAC"/>
              <w:rPr>
                <w:rFonts w:eastAsia="PMingLiU"/>
                <w:lang w:val="en-US"/>
              </w:rPr>
            </w:pPr>
            <w:r>
              <w:rPr>
                <w:rFonts w:eastAsia="PMingLiU"/>
                <w:lang w:val="en-US"/>
              </w:rPr>
              <w:t>-79.7</w:t>
            </w:r>
          </w:p>
        </w:tc>
      </w:tr>
      <w:tr w:rsidR="00397138" w:rsidRPr="00874A32" w14:paraId="407A5E17" w14:textId="77777777" w:rsidTr="00397138">
        <w:trPr>
          <w:trHeight w:val="187"/>
          <w:jc w:val="center"/>
        </w:trPr>
        <w:tc>
          <w:tcPr>
            <w:tcW w:w="1100" w:type="dxa"/>
            <w:vMerge/>
            <w:shd w:val="clear" w:color="auto" w:fill="auto"/>
            <w:vAlign w:val="center"/>
          </w:tcPr>
          <w:p w14:paraId="7573BE47" w14:textId="77777777" w:rsidR="00397138" w:rsidRPr="00874A32" w:rsidRDefault="00397138" w:rsidP="00397138">
            <w:pPr>
              <w:pStyle w:val="TAC"/>
              <w:rPr>
                <w:rFonts w:eastAsia="PMingLiU"/>
                <w:lang w:val="en-US"/>
              </w:rPr>
            </w:pPr>
          </w:p>
        </w:tc>
        <w:tc>
          <w:tcPr>
            <w:tcW w:w="629" w:type="dxa"/>
          </w:tcPr>
          <w:p w14:paraId="74578E6B" w14:textId="77777777" w:rsidR="00397138" w:rsidRPr="00874A32" w:rsidRDefault="00397138" w:rsidP="00397138">
            <w:pPr>
              <w:pStyle w:val="TAC"/>
              <w:rPr>
                <w:rFonts w:eastAsia="PMingLiU"/>
                <w:lang w:val="en-US"/>
              </w:rPr>
            </w:pPr>
            <w:r w:rsidRPr="00874A32">
              <w:rPr>
                <w:rFonts w:eastAsia="PMingLiU"/>
                <w:lang w:val="en-US"/>
              </w:rPr>
              <w:t>30</w:t>
            </w:r>
          </w:p>
        </w:tc>
        <w:tc>
          <w:tcPr>
            <w:tcW w:w="741" w:type="dxa"/>
          </w:tcPr>
          <w:p w14:paraId="5DFF9CF9" w14:textId="77777777" w:rsidR="00397138" w:rsidRPr="00874A32" w:rsidRDefault="00397138" w:rsidP="00397138">
            <w:pPr>
              <w:pStyle w:val="TAC"/>
              <w:rPr>
                <w:rFonts w:eastAsia="PMingLiU"/>
                <w:lang w:val="en-US"/>
              </w:rPr>
            </w:pPr>
          </w:p>
        </w:tc>
        <w:tc>
          <w:tcPr>
            <w:tcW w:w="741" w:type="dxa"/>
            <w:shd w:val="clear" w:color="auto" w:fill="auto"/>
          </w:tcPr>
          <w:p w14:paraId="3235F145" w14:textId="77777777" w:rsidR="00397138" w:rsidRPr="00874A32" w:rsidRDefault="00397138" w:rsidP="00397138">
            <w:pPr>
              <w:pStyle w:val="TAC"/>
              <w:rPr>
                <w:rFonts w:eastAsia="PMingLiU"/>
                <w:lang w:val="en-US"/>
              </w:rPr>
            </w:pPr>
          </w:p>
        </w:tc>
        <w:tc>
          <w:tcPr>
            <w:tcW w:w="740" w:type="dxa"/>
            <w:shd w:val="clear" w:color="auto" w:fill="auto"/>
          </w:tcPr>
          <w:p w14:paraId="5A75C4B9" w14:textId="77777777" w:rsidR="00397138" w:rsidRPr="00874A32" w:rsidRDefault="00397138" w:rsidP="00397138">
            <w:pPr>
              <w:pStyle w:val="TAC"/>
              <w:rPr>
                <w:rFonts w:eastAsia="PMingLiU"/>
                <w:lang w:val="en-US"/>
              </w:rPr>
            </w:pPr>
            <w:r w:rsidRPr="00874A32">
              <w:rPr>
                <w:rFonts w:eastAsia="PMingLiU"/>
                <w:lang w:val="en-US"/>
              </w:rPr>
              <w:t>-94.1</w:t>
            </w:r>
          </w:p>
        </w:tc>
        <w:tc>
          <w:tcPr>
            <w:tcW w:w="741" w:type="dxa"/>
            <w:shd w:val="clear" w:color="auto" w:fill="auto"/>
          </w:tcPr>
          <w:p w14:paraId="7308D32F" w14:textId="77777777" w:rsidR="00397138" w:rsidRPr="00874A32" w:rsidRDefault="00397138" w:rsidP="00397138">
            <w:pPr>
              <w:pStyle w:val="TAC"/>
              <w:rPr>
                <w:rFonts w:eastAsia="PMingLiU"/>
                <w:lang w:val="en-US"/>
              </w:rPr>
            </w:pPr>
            <w:r w:rsidRPr="00874A32">
              <w:rPr>
                <w:rFonts w:eastAsia="PMingLiU"/>
                <w:lang w:val="en-US"/>
              </w:rPr>
              <w:t>-92.1</w:t>
            </w:r>
          </w:p>
        </w:tc>
        <w:tc>
          <w:tcPr>
            <w:tcW w:w="741" w:type="dxa"/>
            <w:shd w:val="clear" w:color="auto" w:fill="auto"/>
          </w:tcPr>
          <w:p w14:paraId="349A9415" w14:textId="77777777" w:rsidR="00397138" w:rsidRPr="00874A32" w:rsidRDefault="00397138" w:rsidP="00397138">
            <w:pPr>
              <w:pStyle w:val="TAC"/>
              <w:rPr>
                <w:rFonts w:eastAsia="PMingLiU"/>
                <w:lang w:val="en-US"/>
              </w:rPr>
            </w:pPr>
            <w:r w:rsidRPr="00874A32">
              <w:rPr>
                <w:rFonts w:eastAsia="PMingLiU"/>
                <w:lang w:val="en-US"/>
              </w:rPr>
              <w:t>-91.0</w:t>
            </w:r>
          </w:p>
        </w:tc>
        <w:tc>
          <w:tcPr>
            <w:tcW w:w="740" w:type="dxa"/>
            <w:shd w:val="clear" w:color="auto" w:fill="auto"/>
          </w:tcPr>
          <w:p w14:paraId="292FB396" w14:textId="77777777" w:rsidR="00397138" w:rsidRPr="00874A32" w:rsidRDefault="00397138" w:rsidP="00397138">
            <w:pPr>
              <w:pStyle w:val="TAC"/>
              <w:rPr>
                <w:rFonts w:eastAsia="PMingLiU"/>
                <w:lang w:val="en-US"/>
              </w:rPr>
            </w:pPr>
            <w:r w:rsidRPr="00874A32">
              <w:rPr>
                <w:rFonts w:eastAsia="PMingLiU"/>
                <w:lang w:val="en-US"/>
              </w:rPr>
              <w:t>-89.8</w:t>
            </w:r>
          </w:p>
        </w:tc>
        <w:tc>
          <w:tcPr>
            <w:tcW w:w="741" w:type="dxa"/>
          </w:tcPr>
          <w:p w14:paraId="26093FAF" w14:textId="77777777" w:rsidR="00397138" w:rsidRPr="00874A32" w:rsidRDefault="00397138" w:rsidP="00397138">
            <w:pPr>
              <w:pStyle w:val="TAC"/>
              <w:rPr>
                <w:rFonts w:eastAsia="PMingLiU"/>
                <w:lang w:val="en-US"/>
              </w:rPr>
            </w:pPr>
            <w:r w:rsidRPr="00874A32">
              <w:rPr>
                <w:rFonts w:eastAsia="PMingLiU"/>
                <w:lang w:val="en-US"/>
              </w:rPr>
              <w:t>-89.0</w:t>
            </w:r>
          </w:p>
        </w:tc>
        <w:tc>
          <w:tcPr>
            <w:tcW w:w="741" w:type="dxa"/>
          </w:tcPr>
          <w:p w14:paraId="4BDCED46" w14:textId="77777777" w:rsidR="00397138" w:rsidRPr="00874A32" w:rsidRDefault="00397138" w:rsidP="00397138">
            <w:pPr>
              <w:pStyle w:val="TAC"/>
              <w:rPr>
                <w:rFonts w:eastAsia="PMingLiU"/>
                <w:lang w:val="en-US"/>
              </w:rPr>
            </w:pPr>
            <w:r>
              <w:rPr>
                <w:rFonts w:eastAsia="PMingLiU"/>
                <w:lang w:val="en-US"/>
              </w:rPr>
              <w:t>-86.3</w:t>
            </w:r>
          </w:p>
        </w:tc>
        <w:tc>
          <w:tcPr>
            <w:tcW w:w="740" w:type="dxa"/>
            <w:shd w:val="clear" w:color="auto" w:fill="auto"/>
          </w:tcPr>
          <w:p w14:paraId="758761F4" w14:textId="77777777" w:rsidR="00397138" w:rsidRPr="00874A32" w:rsidRDefault="00397138" w:rsidP="00397138">
            <w:pPr>
              <w:pStyle w:val="TAC"/>
              <w:rPr>
                <w:rFonts w:eastAsia="PMingLiU"/>
                <w:lang w:val="en-US"/>
              </w:rPr>
            </w:pPr>
            <w:r w:rsidRPr="00874A32">
              <w:rPr>
                <w:rFonts w:eastAsia="PMingLiU"/>
                <w:lang w:val="en-US"/>
              </w:rPr>
              <w:t>-82.4</w:t>
            </w:r>
          </w:p>
        </w:tc>
        <w:tc>
          <w:tcPr>
            <w:tcW w:w="741" w:type="dxa"/>
          </w:tcPr>
          <w:p w14:paraId="65C5D170" w14:textId="77777777" w:rsidR="00397138" w:rsidRPr="00874A32" w:rsidRDefault="00397138" w:rsidP="00397138">
            <w:pPr>
              <w:pStyle w:val="TAC"/>
              <w:rPr>
                <w:rFonts w:eastAsia="PMingLiU"/>
                <w:lang w:val="en-US"/>
              </w:rPr>
            </w:pPr>
            <w:r>
              <w:rPr>
                <w:rFonts w:eastAsia="PMingLiU"/>
                <w:lang w:val="en-US"/>
              </w:rPr>
              <w:t>-81.4</w:t>
            </w:r>
          </w:p>
        </w:tc>
        <w:tc>
          <w:tcPr>
            <w:tcW w:w="814" w:type="dxa"/>
          </w:tcPr>
          <w:p w14:paraId="7100A301" w14:textId="77777777" w:rsidR="00397138" w:rsidRPr="00874A32" w:rsidRDefault="00397138" w:rsidP="00397138">
            <w:pPr>
              <w:pStyle w:val="TAC"/>
              <w:rPr>
                <w:rFonts w:eastAsia="PMingLiU"/>
                <w:lang w:val="en-US"/>
              </w:rPr>
            </w:pPr>
            <w:r>
              <w:rPr>
                <w:rFonts w:eastAsia="PMingLiU"/>
                <w:lang w:val="en-US"/>
              </w:rPr>
              <w:t>-79.8</w:t>
            </w:r>
          </w:p>
        </w:tc>
      </w:tr>
      <w:tr w:rsidR="00397138" w:rsidRPr="00874A32" w14:paraId="010FC546" w14:textId="77777777" w:rsidTr="00397138">
        <w:trPr>
          <w:trHeight w:val="187"/>
          <w:jc w:val="center"/>
        </w:trPr>
        <w:tc>
          <w:tcPr>
            <w:tcW w:w="1100" w:type="dxa"/>
            <w:vMerge/>
            <w:tcBorders>
              <w:bottom w:val="single" w:sz="4" w:space="0" w:color="auto"/>
            </w:tcBorders>
            <w:shd w:val="clear" w:color="auto" w:fill="auto"/>
            <w:vAlign w:val="center"/>
          </w:tcPr>
          <w:p w14:paraId="31787498" w14:textId="77777777" w:rsidR="00397138" w:rsidRPr="00874A32" w:rsidRDefault="00397138" w:rsidP="00397138">
            <w:pPr>
              <w:pStyle w:val="TAC"/>
              <w:rPr>
                <w:rFonts w:eastAsia="PMingLiU"/>
                <w:lang w:val="en-US"/>
              </w:rPr>
            </w:pPr>
          </w:p>
        </w:tc>
        <w:tc>
          <w:tcPr>
            <w:tcW w:w="629" w:type="dxa"/>
          </w:tcPr>
          <w:p w14:paraId="751DB5B2" w14:textId="77777777" w:rsidR="00397138" w:rsidRPr="00874A32" w:rsidRDefault="00397138" w:rsidP="00397138">
            <w:pPr>
              <w:pStyle w:val="TAC"/>
              <w:rPr>
                <w:rFonts w:eastAsia="PMingLiU"/>
                <w:lang w:val="en-US"/>
              </w:rPr>
            </w:pPr>
            <w:r w:rsidRPr="00874A32">
              <w:rPr>
                <w:rFonts w:eastAsia="PMingLiU"/>
                <w:lang w:val="en-US"/>
              </w:rPr>
              <w:t>60</w:t>
            </w:r>
          </w:p>
        </w:tc>
        <w:tc>
          <w:tcPr>
            <w:tcW w:w="741" w:type="dxa"/>
          </w:tcPr>
          <w:p w14:paraId="0FD05CA3" w14:textId="77777777" w:rsidR="00397138" w:rsidRPr="00874A32" w:rsidRDefault="00397138" w:rsidP="00397138">
            <w:pPr>
              <w:pStyle w:val="TAC"/>
              <w:rPr>
                <w:rFonts w:eastAsia="PMingLiU"/>
                <w:lang w:val="en-US"/>
              </w:rPr>
            </w:pPr>
          </w:p>
        </w:tc>
        <w:tc>
          <w:tcPr>
            <w:tcW w:w="741" w:type="dxa"/>
            <w:shd w:val="clear" w:color="auto" w:fill="auto"/>
          </w:tcPr>
          <w:p w14:paraId="477E8D24" w14:textId="77777777" w:rsidR="00397138" w:rsidRPr="00874A32" w:rsidRDefault="00397138" w:rsidP="00397138">
            <w:pPr>
              <w:pStyle w:val="TAC"/>
              <w:rPr>
                <w:rFonts w:eastAsia="PMingLiU"/>
                <w:lang w:val="en-US"/>
              </w:rPr>
            </w:pPr>
          </w:p>
        </w:tc>
        <w:tc>
          <w:tcPr>
            <w:tcW w:w="740" w:type="dxa"/>
            <w:shd w:val="clear" w:color="auto" w:fill="auto"/>
          </w:tcPr>
          <w:p w14:paraId="5CF97332" w14:textId="77777777" w:rsidR="00397138" w:rsidRPr="00874A32" w:rsidRDefault="00397138" w:rsidP="00397138">
            <w:pPr>
              <w:pStyle w:val="TAC"/>
              <w:rPr>
                <w:rFonts w:eastAsia="PMingLiU"/>
                <w:lang w:val="en-US"/>
              </w:rPr>
            </w:pPr>
            <w:r w:rsidRPr="00874A32">
              <w:rPr>
                <w:rFonts w:eastAsia="PMingLiU"/>
                <w:lang w:val="en-US"/>
              </w:rPr>
              <w:t>-94.5</w:t>
            </w:r>
          </w:p>
        </w:tc>
        <w:tc>
          <w:tcPr>
            <w:tcW w:w="741" w:type="dxa"/>
            <w:shd w:val="clear" w:color="auto" w:fill="auto"/>
          </w:tcPr>
          <w:p w14:paraId="68C52C30" w14:textId="77777777" w:rsidR="00397138" w:rsidRPr="00874A32" w:rsidRDefault="00397138" w:rsidP="00397138">
            <w:pPr>
              <w:pStyle w:val="TAC"/>
              <w:rPr>
                <w:rFonts w:eastAsia="PMingLiU"/>
                <w:lang w:val="en-US"/>
              </w:rPr>
            </w:pPr>
            <w:r w:rsidRPr="00874A32">
              <w:rPr>
                <w:rFonts w:eastAsia="PMingLiU"/>
                <w:lang w:val="en-US"/>
              </w:rPr>
              <w:t>-92.4</w:t>
            </w:r>
          </w:p>
        </w:tc>
        <w:tc>
          <w:tcPr>
            <w:tcW w:w="741" w:type="dxa"/>
            <w:shd w:val="clear" w:color="auto" w:fill="auto"/>
          </w:tcPr>
          <w:p w14:paraId="6F3D2445" w14:textId="77777777" w:rsidR="00397138" w:rsidRPr="00874A32" w:rsidRDefault="00397138" w:rsidP="00397138">
            <w:pPr>
              <w:pStyle w:val="TAC"/>
              <w:rPr>
                <w:rFonts w:eastAsia="PMingLiU"/>
                <w:lang w:val="en-US"/>
              </w:rPr>
            </w:pPr>
            <w:r w:rsidRPr="00874A32">
              <w:rPr>
                <w:rFonts w:eastAsia="PMingLiU"/>
                <w:lang w:val="en-US"/>
              </w:rPr>
              <w:t>-91.2</w:t>
            </w:r>
          </w:p>
        </w:tc>
        <w:tc>
          <w:tcPr>
            <w:tcW w:w="740" w:type="dxa"/>
            <w:shd w:val="clear" w:color="auto" w:fill="auto"/>
          </w:tcPr>
          <w:p w14:paraId="17A56E6B" w14:textId="77777777" w:rsidR="00397138" w:rsidRPr="00874A32" w:rsidRDefault="00397138" w:rsidP="00397138">
            <w:pPr>
              <w:pStyle w:val="TAC"/>
              <w:rPr>
                <w:rFonts w:eastAsia="PMingLiU"/>
                <w:lang w:val="en-US"/>
              </w:rPr>
            </w:pPr>
            <w:r w:rsidRPr="00874A32">
              <w:rPr>
                <w:rFonts w:eastAsia="PMingLiU"/>
                <w:lang w:val="en-US"/>
              </w:rPr>
              <w:t>-90.0</w:t>
            </w:r>
          </w:p>
        </w:tc>
        <w:tc>
          <w:tcPr>
            <w:tcW w:w="741" w:type="dxa"/>
          </w:tcPr>
          <w:p w14:paraId="4089C262" w14:textId="77777777" w:rsidR="00397138" w:rsidRPr="00874A32" w:rsidRDefault="00397138" w:rsidP="00397138">
            <w:pPr>
              <w:pStyle w:val="TAC"/>
              <w:rPr>
                <w:rFonts w:eastAsia="PMingLiU"/>
                <w:lang w:val="en-US"/>
              </w:rPr>
            </w:pPr>
            <w:r w:rsidRPr="00874A32">
              <w:rPr>
                <w:rFonts w:eastAsia="PMingLiU"/>
                <w:lang w:val="en-US"/>
              </w:rPr>
              <w:t>-89.1</w:t>
            </w:r>
          </w:p>
        </w:tc>
        <w:tc>
          <w:tcPr>
            <w:tcW w:w="741" w:type="dxa"/>
          </w:tcPr>
          <w:p w14:paraId="7FF2F653" w14:textId="77777777" w:rsidR="00397138" w:rsidRPr="00874A32" w:rsidRDefault="00397138" w:rsidP="00397138">
            <w:pPr>
              <w:pStyle w:val="TAC"/>
              <w:rPr>
                <w:rFonts w:eastAsia="PMingLiU"/>
                <w:lang w:val="en-US"/>
              </w:rPr>
            </w:pPr>
            <w:r>
              <w:rPr>
                <w:rFonts w:eastAsia="PMingLiU"/>
                <w:lang w:val="en-US"/>
              </w:rPr>
              <w:t>-86.4</w:t>
            </w:r>
          </w:p>
        </w:tc>
        <w:tc>
          <w:tcPr>
            <w:tcW w:w="740" w:type="dxa"/>
            <w:shd w:val="clear" w:color="auto" w:fill="auto"/>
          </w:tcPr>
          <w:p w14:paraId="26E0CE5B" w14:textId="77777777" w:rsidR="00397138" w:rsidRPr="00874A32" w:rsidRDefault="00397138" w:rsidP="00397138">
            <w:pPr>
              <w:pStyle w:val="TAC"/>
              <w:rPr>
                <w:rFonts w:eastAsia="PMingLiU"/>
                <w:lang w:val="en-US"/>
              </w:rPr>
            </w:pPr>
            <w:r w:rsidRPr="00874A32">
              <w:rPr>
                <w:rFonts w:eastAsia="PMingLiU"/>
                <w:lang w:val="en-US"/>
              </w:rPr>
              <w:t>-82.6</w:t>
            </w:r>
          </w:p>
        </w:tc>
        <w:tc>
          <w:tcPr>
            <w:tcW w:w="741" w:type="dxa"/>
          </w:tcPr>
          <w:p w14:paraId="19594ACF" w14:textId="77777777" w:rsidR="00397138" w:rsidRPr="00874A32" w:rsidRDefault="00397138" w:rsidP="00397138">
            <w:pPr>
              <w:pStyle w:val="TAC"/>
              <w:rPr>
                <w:rFonts w:eastAsia="PMingLiU"/>
                <w:lang w:val="en-US"/>
              </w:rPr>
            </w:pPr>
            <w:r>
              <w:rPr>
                <w:rFonts w:eastAsia="PMingLiU"/>
                <w:lang w:val="en-US"/>
              </w:rPr>
              <w:t>-81.5</w:t>
            </w:r>
          </w:p>
        </w:tc>
        <w:tc>
          <w:tcPr>
            <w:tcW w:w="814" w:type="dxa"/>
          </w:tcPr>
          <w:p w14:paraId="1197A132" w14:textId="77777777" w:rsidR="00397138" w:rsidRPr="00874A32" w:rsidRDefault="00397138" w:rsidP="00397138">
            <w:pPr>
              <w:pStyle w:val="TAC"/>
              <w:rPr>
                <w:rFonts w:eastAsia="PMingLiU"/>
                <w:lang w:val="en-US"/>
              </w:rPr>
            </w:pPr>
            <w:r>
              <w:rPr>
                <w:rFonts w:eastAsia="PMingLiU"/>
                <w:lang w:val="en-US"/>
              </w:rPr>
              <w:t>-79.9</w:t>
            </w:r>
          </w:p>
        </w:tc>
      </w:tr>
      <w:tr w:rsidR="00397138" w:rsidRPr="00874A32" w14:paraId="7107DDB9" w14:textId="77777777" w:rsidTr="00397138">
        <w:trPr>
          <w:trHeight w:val="187"/>
          <w:jc w:val="center"/>
        </w:trPr>
        <w:tc>
          <w:tcPr>
            <w:tcW w:w="1100" w:type="dxa"/>
            <w:vMerge w:val="restart"/>
            <w:shd w:val="clear" w:color="auto" w:fill="auto"/>
            <w:vAlign w:val="center"/>
          </w:tcPr>
          <w:p w14:paraId="550FB431" w14:textId="77777777" w:rsidR="00397138" w:rsidRPr="00874A32" w:rsidRDefault="00397138" w:rsidP="00397138">
            <w:pPr>
              <w:pStyle w:val="TAC"/>
              <w:rPr>
                <w:rFonts w:eastAsia="PMingLiU"/>
                <w:lang w:val="en-US"/>
              </w:rPr>
            </w:pPr>
            <w:r w:rsidRPr="00874A32">
              <w:rPr>
                <w:rFonts w:eastAsia="PMingLiU"/>
                <w:lang w:val="en-US"/>
              </w:rPr>
              <w:t>n5</w:t>
            </w:r>
          </w:p>
        </w:tc>
        <w:tc>
          <w:tcPr>
            <w:tcW w:w="629" w:type="dxa"/>
          </w:tcPr>
          <w:p w14:paraId="5680AA9F" w14:textId="77777777" w:rsidR="00397138" w:rsidRPr="00874A32" w:rsidRDefault="00397138" w:rsidP="00397138">
            <w:pPr>
              <w:pStyle w:val="TAC"/>
              <w:rPr>
                <w:rFonts w:eastAsia="PMingLiU"/>
                <w:lang w:val="en-US"/>
              </w:rPr>
            </w:pPr>
            <w:r w:rsidRPr="00874A32">
              <w:rPr>
                <w:rFonts w:eastAsia="PMingLiU"/>
                <w:lang w:val="en-US"/>
              </w:rPr>
              <w:t>15</w:t>
            </w:r>
          </w:p>
        </w:tc>
        <w:tc>
          <w:tcPr>
            <w:tcW w:w="741" w:type="dxa"/>
          </w:tcPr>
          <w:p w14:paraId="211E6D81" w14:textId="77777777" w:rsidR="00397138" w:rsidRPr="00874A32" w:rsidRDefault="00397138" w:rsidP="00397138">
            <w:pPr>
              <w:pStyle w:val="TAC"/>
              <w:rPr>
                <w:rFonts w:eastAsia="PMingLiU"/>
                <w:lang w:val="en-US"/>
              </w:rPr>
            </w:pPr>
          </w:p>
        </w:tc>
        <w:tc>
          <w:tcPr>
            <w:tcW w:w="741" w:type="dxa"/>
            <w:shd w:val="clear" w:color="auto" w:fill="auto"/>
          </w:tcPr>
          <w:p w14:paraId="275BBC3D" w14:textId="77777777" w:rsidR="00397138" w:rsidRPr="00874A32" w:rsidRDefault="00397138" w:rsidP="00397138">
            <w:pPr>
              <w:pStyle w:val="TAC"/>
              <w:rPr>
                <w:rFonts w:eastAsia="PMingLiU"/>
                <w:lang w:val="en-US"/>
              </w:rPr>
            </w:pPr>
            <w:r w:rsidRPr="00874A32">
              <w:rPr>
                <w:rFonts w:eastAsia="PMingLiU"/>
                <w:lang w:val="en-US"/>
              </w:rPr>
              <w:t>-98.0</w:t>
            </w:r>
          </w:p>
        </w:tc>
        <w:tc>
          <w:tcPr>
            <w:tcW w:w="740" w:type="dxa"/>
            <w:shd w:val="clear" w:color="auto" w:fill="auto"/>
          </w:tcPr>
          <w:p w14:paraId="055149DA" w14:textId="77777777" w:rsidR="00397138" w:rsidRPr="00874A32" w:rsidRDefault="00397138" w:rsidP="00397138">
            <w:pPr>
              <w:pStyle w:val="TAC"/>
              <w:rPr>
                <w:rFonts w:eastAsia="PMingLiU"/>
                <w:lang w:val="en-US"/>
              </w:rPr>
            </w:pPr>
            <w:r w:rsidRPr="00874A32">
              <w:rPr>
                <w:rFonts w:eastAsia="PMingLiU"/>
                <w:lang w:val="en-US"/>
              </w:rPr>
              <w:t>-94.8</w:t>
            </w:r>
          </w:p>
        </w:tc>
        <w:tc>
          <w:tcPr>
            <w:tcW w:w="741" w:type="dxa"/>
            <w:shd w:val="clear" w:color="auto" w:fill="auto"/>
          </w:tcPr>
          <w:p w14:paraId="1A8AF3EF" w14:textId="77777777" w:rsidR="00397138" w:rsidRPr="00874A32" w:rsidRDefault="00397138" w:rsidP="00397138">
            <w:pPr>
              <w:pStyle w:val="TAC"/>
              <w:rPr>
                <w:rFonts w:eastAsia="PMingLiU"/>
                <w:lang w:val="en-US"/>
              </w:rPr>
            </w:pPr>
            <w:r w:rsidRPr="00874A32">
              <w:rPr>
                <w:rFonts w:eastAsia="PMingLiU"/>
                <w:lang w:val="en-US"/>
              </w:rPr>
              <w:t>-93.0</w:t>
            </w:r>
          </w:p>
        </w:tc>
        <w:tc>
          <w:tcPr>
            <w:tcW w:w="741" w:type="dxa"/>
            <w:shd w:val="clear" w:color="auto" w:fill="auto"/>
          </w:tcPr>
          <w:p w14:paraId="5FBCD317" w14:textId="77777777" w:rsidR="00397138" w:rsidRPr="00874A32" w:rsidRDefault="00397138" w:rsidP="00397138">
            <w:pPr>
              <w:pStyle w:val="TAC"/>
              <w:rPr>
                <w:rFonts w:eastAsia="PMingLiU"/>
                <w:lang w:val="en-US"/>
              </w:rPr>
            </w:pPr>
            <w:r w:rsidRPr="00874A32">
              <w:rPr>
                <w:rFonts w:eastAsia="PMingLiU"/>
                <w:lang w:val="en-US"/>
              </w:rPr>
              <w:t>-86.8</w:t>
            </w:r>
          </w:p>
        </w:tc>
        <w:tc>
          <w:tcPr>
            <w:tcW w:w="740" w:type="dxa"/>
            <w:shd w:val="clear" w:color="auto" w:fill="auto"/>
          </w:tcPr>
          <w:p w14:paraId="69FB0D31" w14:textId="77777777" w:rsidR="00397138" w:rsidRPr="00874A32" w:rsidRDefault="00397138" w:rsidP="00397138">
            <w:pPr>
              <w:pStyle w:val="TAC"/>
              <w:rPr>
                <w:rFonts w:eastAsia="PMingLiU"/>
                <w:lang w:val="en-US"/>
              </w:rPr>
            </w:pPr>
            <w:r>
              <w:t>-84.8</w:t>
            </w:r>
          </w:p>
        </w:tc>
        <w:tc>
          <w:tcPr>
            <w:tcW w:w="741" w:type="dxa"/>
          </w:tcPr>
          <w:p w14:paraId="5F3609F5" w14:textId="77777777" w:rsidR="00397138" w:rsidRPr="00874A32" w:rsidRDefault="00397138" w:rsidP="00397138">
            <w:pPr>
              <w:pStyle w:val="TAC"/>
              <w:rPr>
                <w:rFonts w:eastAsia="PMingLiU"/>
                <w:lang w:val="en-US"/>
              </w:rPr>
            </w:pPr>
          </w:p>
        </w:tc>
        <w:tc>
          <w:tcPr>
            <w:tcW w:w="741" w:type="dxa"/>
          </w:tcPr>
          <w:p w14:paraId="3728F131" w14:textId="77777777" w:rsidR="00397138" w:rsidRPr="00874A32" w:rsidRDefault="00397138" w:rsidP="00397138">
            <w:pPr>
              <w:pStyle w:val="TAC"/>
              <w:rPr>
                <w:rFonts w:eastAsia="PMingLiU"/>
                <w:lang w:val="en-US"/>
              </w:rPr>
            </w:pPr>
          </w:p>
        </w:tc>
        <w:tc>
          <w:tcPr>
            <w:tcW w:w="740" w:type="dxa"/>
            <w:shd w:val="clear" w:color="auto" w:fill="auto"/>
          </w:tcPr>
          <w:p w14:paraId="38B9C1F0" w14:textId="77777777" w:rsidR="00397138" w:rsidRPr="00874A32" w:rsidRDefault="00397138" w:rsidP="00397138">
            <w:pPr>
              <w:pStyle w:val="TAC"/>
              <w:rPr>
                <w:rFonts w:eastAsia="PMingLiU"/>
                <w:lang w:val="en-US"/>
              </w:rPr>
            </w:pPr>
          </w:p>
        </w:tc>
        <w:tc>
          <w:tcPr>
            <w:tcW w:w="741" w:type="dxa"/>
          </w:tcPr>
          <w:p w14:paraId="4951E58F" w14:textId="77777777" w:rsidR="00397138" w:rsidRPr="00874A32" w:rsidRDefault="00397138" w:rsidP="00397138">
            <w:pPr>
              <w:pStyle w:val="TAC"/>
              <w:rPr>
                <w:rFonts w:eastAsia="PMingLiU"/>
                <w:lang w:val="en-US"/>
              </w:rPr>
            </w:pPr>
          </w:p>
        </w:tc>
        <w:tc>
          <w:tcPr>
            <w:tcW w:w="814" w:type="dxa"/>
          </w:tcPr>
          <w:p w14:paraId="65E082D4" w14:textId="77777777" w:rsidR="00397138" w:rsidRPr="00874A32" w:rsidRDefault="00397138" w:rsidP="00397138">
            <w:pPr>
              <w:pStyle w:val="TAC"/>
              <w:rPr>
                <w:rFonts w:eastAsia="PMingLiU"/>
                <w:lang w:val="en-US"/>
              </w:rPr>
            </w:pPr>
          </w:p>
        </w:tc>
      </w:tr>
      <w:tr w:rsidR="00397138" w:rsidRPr="00874A32" w14:paraId="26F9400B" w14:textId="77777777" w:rsidTr="00397138">
        <w:trPr>
          <w:trHeight w:val="187"/>
          <w:jc w:val="center"/>
        </w:trPr>
        <w:tc>
          <w:tcPr>
            <w:tcW w:w="1100" w:type="dxa"/>
            <w:vMerge/>
            <w:tcBorders>
              <w:bottom w:val="single" w:sz="4" w:space="0" w:color="auto"/>
            </w:tcBorders>
            <w:shd w:val="clear" w:color="auto" w:fill="auto"/>
            <w:vAlign w:val="center"/>
          </w:tcPr>
          <w:p w14:paraId="55D1F2D3" w14:textId="77777777" w:rsidR="00397138" w:rsidRPr="00874A32" w:rsidRDefault="00397138" w:rsidP="00397138">
            <w:pPr>
              <w:pStyle w:val="TAC"/>
              <w:rPr>
                <w:rFonts w:eastAsia="PMingLiU"/>
                <w:lang w:val="en-US"/>
              </w:rPr>
            </w:pPr>
          </w:p>
        </w:tc>
        <w:tc>
          <w:tcPr>
            <w:tcW w:w="629" w:type="dxa"/>
          </w:tcPr>
          <w:p w14:paraId="725D62CA" w14:textId="77777777" w:rsidR="00397138" w:rsidRPr="00874A32" w:rsidRDefault="00397138" w:rsidP="00397138">
            <w:pPr>
              <w:pStyle w:val="TAC"/>
              <w:rPr>
                <w:rFonts w:eastAsia="PMingLiU"/>
                <w:lang w:val="en-US"/>
              </w:rPr>
            </w:pPr>
            <w:r w:rsidRPr="00874A32">
              <w:rPr>
                <w:rFonts w:eastAsia="PMingLiU"/>
                <w:lang w:val="en-US"/>
              </w:rPr>
              <w:t>30</w:t>
            </w:r>
          </w:p>
        </w:tc>
        <w:tc>
          <w:tcPr>
            <w:tcW w:w="741" w:type="dxa"/>
          </w:tcPr>
          <w:p w14:paraId="03A3CCEF" w14:textId="77777777" w:rsidR="00397138" w:rsidRPr="00874A32" w:rsidRDefault="00397138" w:rsidP="00397138">
            <w:pPr>
              <w:pStyle w:val="TAC"/>
              <w:rPr>
                <w:rFonts w:eastAsia="PMingLiU"/>
                <w:lang w:val="en-US"/>
              </w:rPr>
            </w:pPr>
          </w:p>
        </w:tc>
        <w:tc>
          <w:tcPr>
            <w:tcW w:w="741" w:type="dxa"/>
            <w:shd w:val="clear" w:color="auto" w:fill="auto"/>
          </w:tcPr>
          <w:p w14:paraId="3DF98F84" w14:textId="77777777" w:rsidR="00397138" w:rsidRPr="00874A32" w:rsidRDefault="00397138" w:rsidP="00397138">
            <w:pPr>
              <w:pStyle w:val="TAC"/>
              <w:rPr>
                <w:rFonts w:eastAsia="PMingLiU"/>
                <w:lang w:val="en-US"/>
              </w:rPr>
            </w:pPr>
          </w:p>
        </w:tc>
        <w:tc>
          <w:tcPr>
            <w:tcW w:w="740" w:type="dxa"/>
            <w:shd w:val="clear" w:color="auto" w:fill="auto"/>
          </w:tcPr>
          <w:p w14:paraId="2A03989D" w14:textId="77777777" w:rsidR="00397138" w:rsidRPr="00874A32" w:rsidRDefault="00397138" w:rsidP="00397138">
            <w:pPr>
              <w:pStyle w:val="TAC"/>
              <w:rPr>
                <w:rFonts w:eastAsia="PMingLiU"/>
                <w:lang w:val="en-US"/>
              </w:rPr>
            </w:pPr>
            <w:r w:rsidRPr="00874A32">
              <w:rPr>
                <w:rFonts w:eastAsia="PMingLiU"/>
                <w:lang w:val="en-US"/>
              </w:rPr>
              <w:t>-95.1</w:t>
            </w:r>
          </w:p>
        </w:tc>
        <w:tc>
          <w:tcPr>
            <w:tcW w:w="741" w:type="dxa"/>
            <w:shd w:val="clear" w:color="auto" w:fill="auto"/>
          </w:tcPr>
          <w:p w14:paraId="67029AD2" w14:textId="77777777" w:rsidR="00397138" w:rsidRPr="00874A32" w:rsidRDefault="00397138" w:rsidP="00397138">
            <w:pPr>
              <w:pStyle w:val="TAC"/>
              <w:rPr>
                <w:rFonts w:eastAsia="PMingLiU"/>
                <w:lang w:val="en-US"/>
              </w:rPr>
            </w:pPr>
            <w:r w:rsidRPr="00874A32">
              <w:rPr>
                <w:rFonts w:eastAsia="PMingLiU"/>
                <w:lang w:val="en-US"/>
              </w:rPr>
              <w:t>-93.1</w:t>
            </w:r>
          </w:p>
        </w:tc>
        <w:tc>
          <w:tcPr>
            <w:tcW w:w="741" w:type="dxa"/>
            <w:shd w:val="clear" w:color="auto" w:fill="auto"/>
          </w:tcPr>
          <w:p w14:paraId="69FA57AF" w14:textId="77777777" w:rsidR="00397138" w:rsidRPr="00874A32" w:rsidRDefault="00397138" w:rsidP="00397138">
            <w:pPr>
              <w:pStyle w:val="TAC"/>
              <w:rPr>
                <w:rFonts w:eastAsia="PMingLiU"/>
                <w:lang w:val="en-US"/>
              </w:rPr>
            </w:pPr>
            <w:r w:rsidRPr="00874A32">
              <w:rPr>
                <w:rFonts w:eastAsia="PMingLiU"/>
                <w:lang w:val="en-US"/>
              </w:rPr>
              <w:t>-88.6</w:t>
            </w:r>
          </w:p>
        </w:tc>
        <w:tc>
          <w:tcPr>
            <w:tcW w:w="740" w:type="dxa"/>
            <w:shd w:val="clear" w:color="auto" w:fill="auto"/>
          </w:tcPr>
          <w:p w14:paraId="4402B5E8" w14:textId="77777777" w:rsidR="00397138" w:rsidRPr="00874A32" w:rsidRDefault="00397138" w:rsidP="00397138">
            <w:pPr>
              <w:pStyle w:val="TAC"/>
              <w:rPr>
                <w:rFonts w:eastAsia="PMingLiU"/>
                <w:lang w:val="en-US"/>
              </w:rPr>
            </w:pPr>
            <w:r>
              <w:t>-84.9</w:t>
            </w:r>
          </w:p>
        </w:tc>
        <w:tc>
          <w:tcPr>
            <w:tcW w:w="741" w:type="dxa"/>
          </w:tcPr>
          <w:p w14:paraId="37095D3F" w14:textId="77777777" w:rsidR="00397138" w:rsidRPr="00874A32" w:rsidRDefault="00397138" w:rsidP="00397138">
            <w:pPr>
              <w:pStyle w:val="TAC"/>
              <w:rPr>
                <w:rFonts w:eastAsia="PMingLiU"/>
                <w:lang w:val="en-US"/>
              </w:rPr>
            </w:pPr>
          </w:p>
        </w:tc>
        <w:tc>
          <w:tcPr>
            <w:tcW w:w="741" w:type="dxa"/>
          </w:tcPr>
          <w:p w14:paraId="7D4B1D2A" w14:textId="77777777" w:rsidR="00397138" w:rsidRPr="00874A32" w:rsidRDefault="00397138" w:rsidP="00397138">
            <w:pPr>
              <w:pStyle w:val="TAC"/>
              <w:rPr>
                <w:rFonts w:eastAsia="PMingLiU"/>
                <w:lang w:val="en-US"/>
              </w:rPr>
            </w:pPr>
          </w:p>
        </w:tc>
        <w:tc>
          <w:tcPr>
            <w:tcW w:w="740" w:type="dxa"/>
            <w:shd w:val="clear" w:color="auto" w:fill="auto"/>
          </w:tcPr>
          <w:p w14:paraId="45AAC7F2" w14:textId="77777777" w:rsidR="00397138" w:rsidRPr="00874A32" w:rsidRDefault="00397138" w:rsidP="00397138">
            <w:pPr>
              <w:pStyle w:val="TAC"/>
              <w:rPr>
                <w:rFonts w:eastAsia="PMingLiU"/>
                <w:lang w:val="en-US"/>
              </w:rPr>
            </w:pPr>
          </w:p>
        </w:tc>
        <w:tc>
          <w:tcPr>
            <w:tcW w:w="741" w:type="dxa"/>
          </w:tcPr>
          <w:p w14:paraId="43C57A23" w14:textId="77777777" w:rsidR="00397138" w:rsidRPr="00874A32" w:rsidRDefault="00397138" w:rsidP="00397138">
            <w:pPr>
              <w:pStyle w:val="TAC"/>
              <w:rPr>
                <w:rFonts w:eastAsia="PMingLiU"/>
                <w:lang w:val="en-US"/>
              </w:rPr>
            </w:pPr>
          </w:p>
        </w:tc>
        <w:tc>
          <w:tcPr>
            <w:tcW w:w="814" w:type="dxa"/>
          </w:tcPr>
          <w:p w14:paraId="09EB67C9" w14:textId="77777777" w:rsidR="00397138" w:rsidRPr="00874A32" w:rsidRDefault="00397138" w:rsidP="00397138">
            <w:pPr>
              <w:pStyle w:val="TAC"/>
              <w:rPr>
                <w:rFonts w:eastAsia="PMingLiU"/>
                <w:lang w:val="en-US"/>
              </w:rPr>
            </w:pPr>
          </w:p>
        </w:tc>
      </w:tr>
      <w:tr w:rsidR="00397138" w:rsidRPr="00874A32" w14:paraId="5FE75228" w14:textId="77777777" w:rsidTr="00397138">
        <w:trPr>
          <w:trHeight w:val="187"/>
          <w:jc w:val="center"/>
        </w:trPr>
        <w:tc>
          <w:tcPr>
            <w:tcW w:w="1100" w:type="dxa"/>
            <w:vMerge w:val="restart"/>
            <w:shd w:val="clear" w:color="auto" w:fill="auto"/>
            <w:vAlign w:val="center"/>
          </w:tcPr>
          <w:p w14:paraId="431ABE69" w14:textId="77777777" w:rsidR="00397138" w:rsidRPr="00874A32" w:rsidRDefault="00397138" w:rsidP="00397138">
            <w:pPr>
              <w:pStyle w:val="TAC"/>
              <w:rPr>
                <w:rFonts w:eastAsia="PMingLiU"/>
                <w:lang w:val="en-US"/>
              </w:rPr>
            </w:pPr>
            <w:r w:rsidRPr="00874A32">
              <w:rPr>
                <w:rFonts w:eastAsia="PMingLiU"/>
                <w:lang w:val="en-US"/>
              </w:rPr>
              <w:t>n7</w:t>
            </w:r>
            <w:r w:rsidRPr="00874A32">
              <w:rPr>
                <w:rFonts w:eastAsia="PMingLiU"/>
                <w:vertAlign w:val="superscript"/>
                <w:lang w:val="en-US"/>
              </w:rPr>
              <w:t>1</w:t>
            </w:r>
          </w:p>
        </w:tc>
        <w:tc>
          <w:tcPr>
            <w:tcW w:w="629" w:type="dxa"/>
          </w:tcPr>
          <w:p w14:paraId="7407A8DE" w14:textId="77777777" w:rsidR="00397138" w:rsidRPr="00874A32" w:rsidRDefault="00397138" w:rsidP="00397138">
            <w:pPr>
              <w:pStyle w:val="TAC"/>
              <w:rPr>
                <w:rFonts w:eastAsia="PMingLiU"/>
                <w:lang w:val="en-US"/>
              </w:rPr>
            </w:pPr>
            <w:r w:rsidRPr="00874A32">
              <w:rPr>
                <w:rFonts w:eastAsia="PMingLiU"/>
                <w:lang w:val="en-US"/>
              </w:rPr>
              <w:t>15</w:t>
            </w:r>
          </w:p>
        </w:tc>
        <w:tc>
          <w:tcPr>
            <w:tcW w:w="741" w:type="dxa"/>
          </w:tcPr>
          <w:p w14:paraId="64E64DF9" w14:textId="77777777" w:rsidR="00397138" w:rsidRPr="00874A32" w:rsidRDefault="00397138" w:rsidP="00397138">
            <w:pPr>
              <w:pStyle w:val="TAC"/>
              <w:rPr>
                <w:rFonts w:eastAsia="PMingLiU"/>
                <w:lang w:val="en-US"/>
              </w:rPr>
            </w:pPr>
          </w:p>
        </w:tc>
        <w:tc>
          <w:tcPr>
            <w:tcW w:w="741" w:type="dxa"/>
            <w:shd w:val="clear" w:color="auto" w:fill="auto"/>
          </w:tcPr>
          <w:p w14:paraId="724A3713" w14:textId="77777777" w:rsidR="00397138" w:rsidRPr="00874A32" w:rsidRDefault="00397138" w:rsidP="00397138">
            <w:pPr>
              <w:pStyle w:val="TAC"/>
              <w:rPr>
                <w:rFonts w:eastAsia="PMingLiU"/>
                <w:lang w:val="en-US"/>
              </w:rPr>
            </w:pPr>
            <w:r w:rsidRPr="00874A32">
              <w:rPr>
                <w:rFonts w:eastAsia="PMingLiU"/>
                <w:lang w:val="en-US"/>
              </w:rPr>
              <w:t>-98.0</w:t>
            </w:r>
          </w:p>
        </w:tc>
        <w:tc>
          <w:tcPr>
            <w:tcW w:w="740" w:type="dxa"/>
            <w:shd w:val="clear" w:color="auto" w:fill="auto"/>
          </w:tcPr>
          <w:p w14:paraId="242FCA24" w14:textId="77777777" w:rsidR="00397138" w:rsidRPr="00874A32" w:rsidRDefault="00397138" w:rsidP="00397138">
            <w:pPr>
              <w:pStyle w:val="TAC"/>
              <w:rPr>
                <w:rFonts w:eastAsia="PMingLiU"/>
                <w:lang w:val="en-US"/>
              </w:rPr>
            </w:pPr>
            <w:r w:rsidRPr="00874A32">
              <w:rPr>
                <w:rFonts w:eastAsia="PMingLiU"/>
                <w:lang w:val="en-US"/>
              </w:rPr>
              <w:t>-94.8</w:t>
            </w:r>
          </w:p>
        </w:tc>
        <w:tc>
          <w:tcPr>
            <w:tcW w:w="741" w:type="dxa"/>
            <w:shd w:val="clear" w:color="auto" w:fill="auto"/>
          </w:tcPr>
          <w:p w14:paraId="586A92D4" w14:textId="77777777" w:rsidR="00397138" w:rsidRPr="00874A32" w:rsidRDefault="00397138" w:rsidP="00397138">
            <w:pPr>
              <w:pStyle w:val="TAC"/>
              <w:rPr>
                <w:rFonts w:eastAsia="PMingLiU"/>
                <w:lang w:val="en-US"/>
              </w:rPr>
            </w:pPr>
            <w:r w:rsidRPr="00874A32">
              <w:rPr>
                <w:rFonts w:eastAsia="PMingLiU"/>
                <w:lang w:val="en-US"/>
              </w:rPr>
              <w:t>-93.0</w:t>
            </w:r>
          </w:p>
        </w:tc>
        <w:tc>
          <w:tcPr>
            <w:tcW w:w="741" w:type="dxa"/>
            <w:shd w:val="clear" w:color="auto" w:fill="auto"/>
          </w:tcPr>
          <w:p w14:paraId="0B8FC15C" w14:textId="77777777" w:rsidR="00397138" w:rsidRPr="00874A32" w:rsidRDefault="00397138" w:rsidP="00397138">
            <w:pPr>
              <w:pStyle w:val="TAC"/>
              <w:rPr>
                <w:rFonts w:eastAsia="PMingLiU"/>
                <w:lang w:val="en-US"/>
              </w:rPr>
            </w:pPr>
            <w:r w:rsidRPr="00874A32">
              <w:rPr>
                <w:rFonts w:eastAsia="PMingLiU"/>
                <w:lang w:val="en-US"/>
              </w:rPr>
              <w:t>-91.8</w:t>
            </w:r>
          </w:p>
        </w:tc>
        <w:tc>
          <w:tcPr>
            <w:tcW w:w="740" w:type="dxa"/>
            <w:shd w:val="clear" w:color="auto" w:fill="auto"/>
          </w:tcPr>
          <w:p w14:paraId="24F9A0F1" w14:textId="77777777" w:rsidR="00397138" w:rsidRPr="00874A32" w:rsidRDefault="00397138" w:rsidP="00397138">
            <w:pPr>
              <w:pStyle w:val="TAC"/>
              <w:rPr>
                <w:rFonts w:eastAsia="PMingLiU"/>
                <w:lang w:val="en-US"/>
              </w:rPr>
            </w:pPr>
            <w:r w:rsidRPr="00874A32">
              <w:rPr>
                <w:rFonts w:eastAsia="PMingLiU"/>
                <w:lang w:val="en-US"/>
              </w:rPr>
              <w:t>-90.7</w:t>
            </w:r>
          </w:p>
        </w:tc>
        <w:tc>
          <w:tcPr>
            <w:tcW w:w="741" w:type="dxa"/>
          </w:tcPr>
          <w:p w14:paraId="17A01213" w14:textId="77777777" w:rsidR="00397138" w:rsidRPr="00874A32" w:rsidRDefault="00397138" w:rsidP="00397138">
            <w:pPr>
              <w:pStyle w:val="TAC"/>
              <w:rPr>
                <w:rFonts w:eastAsia="PMingLiU"/>
                <w:lang w:val="en-US"/>
              </w:rPr>
            </w:pPr>
            <w:r w:rsidRPr="00874A32">
              <w:rPr>
                <w:rFonts w:eastAsia="PMingLiU"/>
                <w:lang w:val="en-US"/>
              </w:rPr>
              <w:t>-89.9</w:t>
            </w:r>
          </w:p>
        </w:tc>
        <w:tc>
          <w:tcPr>
            <w:tcW w:w="741" w:type="dxa"/>
          </w:tcPr>
          <w:p w14:paraId="72E2122E" w14:textId="77777777" w:rsidR="00397138" w:rsidRPr="00874A32" w:rsidRDefault="00397138" w:rsidP="00397138">
            <w:pPr>
              <w:pStyle w:val="TAC"/>
              <w:rPr>
                <w:rFonts w:eastAsia="PMingLiU"/>
                <w:lang w:val="en-US"/>
              </w:rPr>
            </w:pPr>
            <w:r>
              <w:rPr>
                <w:rFonts w:eastAsia="PMingLiU"/>
                <w:lang w:val="en-US"/>
              </w:rPr>
              <w:t>-89.2</w:t>
            </w:r>
          </w:p>
        </w:tc>
        <w:tc>
          <w:tcPr>
            <w:tcW w:w="740" w:type="dxa"/>
            <w:shd w:val="clear" w:color="auto" w:fill="auto"/>
          </w:tcPr>
          <w:p w14:paraId="65E06027" w14:textId="77777777" w:rsidR="00397138" w:rsidRPr="00874A32" w:rsidRDefault="00397138" w:rsidP="00397138">
            <w:pPr>
              <w:pStyle w:val="TAC"/>
              <w:rPr>
                <w:rFonts w:eastAsia="PMingLiU"/>
                <w:lang w:val="en-US"/>
              </w:rPr>
            </w:pPr>
            <w:r w:rsidRPr="00874A32">
              <w:rPr>
                <w:rFonts w:eastAsia="PMingLiU"/>
                <w:lang w:val="en-US"/>
              </w:rPr>
              <w:t>-88.6</w:t>
            </w:r>
          </w:p>
        </w:tc>
        <w:tc>
          <w:tcPr>
            <w:tcW w:w="741" w:type="dxa"/>
          </w:tcPr>
          <w:p w14:paraId="6BD5924E" w14:textId="77777777" w:rsidR="00397138" w:rsidRPr="00874A32" w:rsidRDefault="00397138" w:rsidP="00397138">
            <w:pPr>
              <w:pStyle w:val="TAC"/>
              <w:rPr>
                <w:rFonts w:eastAsia="PMingLiU"/>
                <w:lang w:val="en-US"/>
              </w:rPr>
            </w:pPr>
          </w:p>
        </w:tc>
        <w:tc>
          <w:tcPr>
            <w:tcW w:w="814" w:type="dxa"/>
          </w:tcPr>
          <w:p w14:paraId="7B5AA7E1" w14:textId="77777777" w:rsidR="00397138" w:rsidRPr="00874A32" w:rsidRDefault="00397138" w:rsidP="00397138">
            <w:pPr>
              <w:pStyle w:val="TAC"/>
              <w:rPr>
                <w:rFonts w:eastAsia="PMingLiU"/>
                <w:lang w:val="en-US"/>
              </w:rPr>
            </w:pPr>
            <w:r w:rsidRPr="00874A32">
              <w:rPr>
                <w:rFonts w:eastAsia="PMingLiU"/>
                <w:lang w:val="en-US"/>
              </w:rPr>
              <w:t>-81.5</w:t>
            </w:r>
          </w:p>
        </w:tc>
      </w:tr>
      <w:tr w:rsidR="00397138" w:rsidRPr="00874A32" w14:paraId="57520367" w14:textId="77777777" w:rsidTr="00397138">
        <w:trPr>
          <w:trHeight w:val="187"/>
          <w:jc w:val="center"/>
        </w:trPr>
        <w:tc>
          <w:tcPr>
            <w:tcW w:w="1100" w:type="dxa"/>
            <w:vMerge/>
            <w:shd w:val="clear" w:color="auto" w:fill="auto"/>
            <w:vAlign w:val="center"/>
          </w:tcPr>
          <w:p w14:paraId="4847A644" w14:textId="77777777" w:rsidR="00397138" w:rsidRPr="00874A32" w:rsidRDefault="00397138" w:rsidP="00397138">
            <w:pPr>
              <w:pStyle w:val="TAC"/>
              <w:rPr>
                <w:rFonts w:eastAsia="PMingLiU"/>
                <w:lang w:val="en-US"/>
              </w:rPr>
            </w:pPr>
          </w:p>
        </w:tc>
        <w:tc>
          <w:tcPr>
            <w:tcW w:w="629" w:type="dxa"/>
          </w:tcPr>
          <w:p w14:paraId="7FC26174" w14:textId="77777777" w:rsidR="00397138" w:rsidRPr="00874A32" w:rsidRDefault="00397138" w:rsidP="00397138">
            <w:pPr>
              <w:pStyle w:val="TAC"/>
              <w:rPr>
                <w:rFonts w:eastAsia="PMingLiU"/>
                <w:lang w:val="en-US"/>
              </w:rPr>
            </w:pPr>
            <w:r w:rsidRPr="00874A32">
              <w:rPr>
                <w:rFonts w:eastAsia="PMingLiU"/>
                <w:lang w:val="en-US"/>
              </w:rPr>
              <w:t>30</w:t>
            </w:r>
          </w:p>
        </w:tc>
        <w:tc>
          <w:tcPr>
            <w:tcW w:w="741" w:type="dxa"/>
          </w:tcPr>
          <w:p w14:paraId="5F21AEC7" w14:textId="77777777" w:rsidR="00397138" w:rsidRPr="00874A32" w:rsidRDefault="00397138" w:rsidP="00397138">
            <w:pPr>
              <w:pStyle w:val="TAC"/>
              <w:rPr>
                <w:rFonts w:eastAsia="PMingLiU"/>
                <w:lang w:val="en-US"/>
              </w:rPr>
            </w:pPr>
          </w:p>
        </w:tc>
        <w:tc>
          <w:tcPr>
            <w:tcW w:w="741" w:type="dxa"/>
            <w:shd w:val="clear" w:color="auto" w:fill="auto"/>
          </w:tcPr>
          <w:p w14:paraId="2A3AEA13" w14:textId="77777777" w:rsidR="00397138" w:rsidRPr="00874A32" w:rsidRDefault="00397138" w:rsidP="00397138">
            <w:pPr>
              <w:pStyle w:val="TAC"/>
              <w:rPr>
                <w:rFonts w:eastAsia="PMingLiU"/>
                <w:lang w:val="en-US"/>
              </w:rPr>
            </w:pPr>
          </w:p>
        </w:tc>
        <w:tc>
          <w:tcPr>
            <w:tcW w:w="740" w:type="dxa"/>
            <w:shd w:val="clear" w:color="auto" w:fill="auto"/>
          </w:tcPr>
          <w:p w14:paraId="3132B651" w14:textId="77777777" w:rsidR="00397138" w:rsidRPr="00874A32" w:rsidRDefault="00397138" w:rsidP="00397138">
            <w:pPr>
              <w:pStyle w:val="TAC"/>
              <w:rPr>
                <w:rFonts w:eastAsia="PMingLiU"/>
                <w:lang w:val="en-US"/>
              </w:rPr>
            </w:pPr>
            <w:r w:rsidRPr="00874A32">
              <w:rPr>
                <w:rFonts w:eastAsia="PMingLiU"/>
                <w:lang w:val="en-US"/>
              </w:rPr>
              <w:t>-95.1</w:t>
            </w:r>
          </w:p>
        </w:tc>
        <w:tc>
          <w:tcPr>
            <w:tcW w:w="741" w:type="dxa"/>
            <w:shd w:val="clear" w:color="auto" w:fill="auto"/>
          </w:tcPr>
          <w:p w14:paraId="01890BFC" w14:textId="77777777" w:rsidR="00397138" w:rsidRPr="00874A32" w:rsidRDefault="00397138" w:rsidP="00397138">
            <w:pPr>
              <w:pStyle w:val="TAC"/>
              <w:rPr>
                <w:rFonts w:eastAsia="PMingLiU"/>
                <w:lang w:val="en-US"/>
              </w:rPr>
            </w:pPr>
            <w:r w:rsidRPr="00874A32">
              <w:rPr>
                <w:rFonts w:eastAsia="PMingLiU"/>
                <w:lang w:val="en-US"/>
              </w:rPr>
              <w:t>-93.1</w:t>
            </w:r>
          </w:p>
        </w:tc>
        <w:tc>
          <w:tcPr>
            <w:tcW w:w="741" w:type="dxa"/>
            <w:shd w:val="clear" w:color="auto" w:fill="auto"/>
          </w:tcPr>
          <w:p w14:paraId="019D6BC3" w14:textId="77777777" w:rsidR="00397138" w:rsidRPr="00874A32" w:rsidRDefault="00397138" w:rsidP="00397138">
            <w:pPr>
              <w:pStyle w:val="TAC"/>
              <w:rPr>
                <w:rFonts w:eastAsia="PMingLiU"/>
                <w:lang w:val="en-US"/>
              </w:rPr>
            </w:pPr>
            <w:r w:rsidRPr="00874A32">
              <w:rPr>
                <w:rFonts w:eastAsia="PMingLiU"/>
                <w:lang w:val="en-US"/>
              </w:rPr>
              <w:t>-92.0</w:t>
            </w:r>
          </w:p>
        </w:tc>
        <w:tc>
          <w:tcPr>
            <w:tcW w:w="740" w:type="dxa"/>
            <w:shd w:val="clear" w:color="auto" w:fill="auto"/>
          </w:tcPr>
          <w:p w14:paraId="0F3BC793" w14:textId="77777777" w:rsidR="00397138" w:rsidRPr="00874A32" w:rsidRDefault="00397138" w:rsidP="00397138">
            <w:pPr>
              <w:pStyle w:val="TAC"/>
              <w:rPr>
                <w:rFonts w:eastAsia="PMingLiU"/>
                <w:lang w:val="en-US"/>
              </w:rPr>
            </w:pPr>
            <w:r w:rsidRPr="00874A32">
              <w:rPr>
                <w:rFonts w:eastAsia="PMingLiU"/>
                <w:lang w:val="en-US"/>
              </w:rPr>
              <w:t>-90.8</w:t>
            </w:r>
          </w:p>
        </w:tc>
        <w:tc>
          <w:tcPr>
            <w:tcW w:w="741" w:type="dxa"/>
          </w:tcPr>
          <w:p w14:paraId="03640611" w14:textId="77777777" w:rsidR="00397138" w:rsidRPr="00874A32" w:rsidRDefault="00397138" w:rsidP="00397138">
            <w:pPr>
              <w:pStyle w:val="TAC"/>
              <w:rPr>
                <w:rFonts w:eastAsia="PMingLiU"/>
                <w:lang w:val="en-US"/>
              </w:rPr>
            </w:pPr>
            <w:r w:rsidRPr="00874A32">
              <w:rPr>
                <w:rFonts w:eastAsia="PMingLiU"/>
                <w:lang w:val="en-US"/>
              </w:rPr>
              <w:t>-90.0</w:t>
            </w:r>
          </w:p>
        </w:tc>
        <w:tc>
          <w:tcPr>
            <w:tcW w:w="741" w:type="dxa"/>
          </w:tcPr>
          <w:p w14:paraId="2F497316" w14:textId="77777777" w:rsidR="00397138" w:rsidRPr="00874A32" w:rsidRDefault="00397138" w:rsidP="00397138">
            <w:pPr>
              <w:pStyle w:val="TAC"/>
              <w:rPr>
                <w:rFonts w:eastAsia="PMingLiU"/>
                <w:lang w:val="en-US"/>
              </w:rPr>
            </w:pPr>
            <w:r>
              <w:rPr>
                <w:rFonts w:eastAsia="PMingLiU"/>
                <w:lang w:val="en-US"/>
              </w:rPr>
              <w:t>-89.3</w:t>
            </w:r>
          </w:p>
        </w:tc>
        <w:tc>
          <w:tcPr>
            <w:tcW w:w="740" w:type="dxa"/>
            <w:shd w:val="clear" w:color="auto" w:fill="auto"/>
          </w:tcPr>
          <w:p w14:paraId="2FD0D7F7" w14:textId="77777777" w:rsidR="00397138" w:rsidRPr="00874A32" w:rsidRDefault="00397138" w:rsidP="00397138">
            <w:pPr>
              <w:pStyle w:val="TAC"/>
              <w:rPr>
                <w:rFonts w:eastAsia="PMingLiU"/>
                <w:lang w:val="en-US"/>
              </w:rPr>
            </w:pPr>
            <w:r w:rsidRPr="00874A32">
              <w:rPr>
                <w:rFonts w:eastAsia="PMingLiU"/>
                <w:lang w:val="en-US"/>
              </w:rPr>
              <w:t>-88.7</w:t>
            </w:r>
          </w:p>
        </w:tc>
        <w:tc>
          <w:tcPr>
            <w:tcW w:w="741" w:type="dxa"/>
          </w:tcPr>
          <w:p w14:paraId="79F9ED11" w14:textId="77777777" w:rsidR="00397138" w:rsidRPr="00874A32" w:rsidRDefault="00397138" w:rsidP="00397138">
            <w:pPr>
              <w:pStyle w:val="TAC"/>
              <w:rPr>
                <w:rFonts w:eastAsia="PMingLiU"/>
                <w:lang w:val="en-US"/>
              </w:rPr>
            </w:pPr>
          </w:p>
        </w:tc>
        <w:tc>
          <w:tcPr>
            <w:tcW w:w="814" w:type="dxa"/>
          </w:tcPr>
          <w:p w14:paraId="04088E91" w14:textId="77777777" w:rsidR="00397138" w:rsidRPr="00874A32" w:rsidRDefault="00397138" w:rsidP="00397138">
            <w:pPr>
              <w:pStyle w:val="TAC"/>
              <w:rPr>
                <w:rFonts w:eastAsia="PMingLiU"/>
                <w:lang w:val="en-US"/>
              </w:rPr>
            </w:pPr>
            <w:r w:rsidRPr="00874A32">
              <w:rPr>
                <w:rFonts w:eastAsia="PMingLiU"/>
                <w:lang w:val="en-US"/>
              </w:rPr>
              <w:t>-81.5</w:t>
            </w:r>
          </w:p>
        </w:tc>
      </w:tr>
      <w:tr w:rsidR="00397138" w:rsidRPr="00874A32" w14:paraId="27840F87" w14:textId="77777777" w:rsidTr="00397138">
        <w:trPr>
          <w:trHeight w:val="187"/>
          <w:jc w:val="center"/>
        </w:trPr>
        <w:tc>
          <w:tcPr>
            <w:tcW w:w="1100" w:type="dxa"/>
            <w:vMerge/>
            <w:tcBorders>
              <w:bottom w:val="single" w:sz="4" w:space="0" w:color="auto"/>
            </w:tcBorders>
            <w:shd w:val="clear" w:color="auto" w:fill="auto"/>
            <w:vAlign w:val="center"/>
          </w:tcPr>
          <w:p w14:paraId="00595F23" w14:textId="77777777" w:rsidR="00397138" w:rsidRPr="00874A32" w:rsidRDefault="00397138" w:rsidP="00397138">
            <w:pPr>
              <w:pStyle w:val="TAC"/>
              <w:rPr>
                <w:rFonts w:eastAsia="PMingLiU"/>
                <w:lang w:val="en-US"/>
              </w:rPr>
            </w:pPr>
          </w:p>
        </w:tc>
        <w:tc>
          <w:tcPr>
            <w:tcW w:w="629" w:type="dxa"/>
          </w:tcPr>
          <w:p w14:paraId="7FA37796" w14:textId="77777777" w:rsidR="00397138" w:rsidRPr="00874A32" w:rsidRDefault="00397138" w:rsidP="00397138">
            <w:pPr>
              <w:pStyle w:val="TAC"/>
              <w:rPr>
                <w:rFonts w:eastAsia="PMingLiU"/>
                <w:lang w:val="en-US"/>
              </w:rPr>
            </w:pPr>
            <w:r w:rsidRPr="00874A32">
              <w:rPr>
                <w:rFonts w:eastAsia="PMingLiU"/>
                <w:lang w:val="en-US"/>
              </w:rPr>
              <w:t>60</w:t>
            </w:r>
          </w:p>
        </w:tc>
        <w:tc>
          <w:tcPr>
            <w:tcW w:w="741" w:type="dxa"/>
          </w:tcPr>
          <w:p w14:paraId="3D2FA656" w14:textId="77777777" w:rsidR="00397138" w:rsidRPr="00874A32" w:rsidRDefault="00397138" w:rsidP="00397138">
            <w:pPr>
              <w:pStyle w:val="TAC"/>
              <w:rPr>
                <w:rFonts w:eastAsia="PMingLiU"/>
                <w:lang w:val="en-US"/>
              </w:rPr>
            </w:pPr>
          </w:p>
        </w:tc>
        <w:tc>
          <w:tcPr>
            <w:tcW w:w="741" w:type="dxa"/>
            <w:shd w:val="clear" w:color="auto" w:fill="auto"/>
          </w:tcPr>
          <w:p w14:paraId="680D083B" w14:textId="77777777" w:rsidR="00397138" w:rsidRPr="00874A32" w:rsidRDefault="00397138" w:rsidP="00397138">
            <w:pPr>
              <w:pStyle w:val="TAC"/>
              <w:rPr>
                <w:rFonts w:eastAsia="PMingLiU"/>
                <w:lang w:val="en-US"/>
              </w:rPr>
            </w:pPr>
          </w:p>
        </w:tc>
        <w:tc>
          <w:tcPr>
            <w:tcW w:w="740" w:type="dxa"/>
            <w:shd w:val="clear" w:color="auto" w:fill="auto"/>
          </w:tcPr>
          <w:p w14:paraId="5701BB37" w14:textId="77777777" w:rsidR="00397138" w:rsidRPr="00874A32" w:rsidRDefault="00397138" w:rsidP="00397138">
            <w:pPr>
              <w:pStyle w:val="TAC"/>
              <w:rPr>
                <w:rFonts w:eastAsia="PMingLiU"/>
                <w:lang w:val="en-US"/>
              </w:rPr>
            </w:pPr>
            <w:r w:rsidRPr="00874A32">
              <w:rPr>
                <w:rFonts w:eastAsia="PMingLiU"/>
                <w:lang w:val="en-US"/>
              </w:rPr>
              <w:t>-95.5</w:t>
            </w:r>
          </w:p>
        </w:tc>
        <w:tc>
          <w:tcPr>
            <w:tcW w:w="741" w:type="dxa"/>
            <w:shd w:val="clear" w:color="auto" w:fill="auto"/>
          </w:tcPr>
          <w:p w14:paraId="78780984" w14:textId="77777777" w:rsidR="00397138" w:rsidRPr="00874A32" w:rsidRDefault="00397138" w:rsidP="00397138">
            <w:pPr>
              <w:pStyle w:val="TAC"/>
              <w:rPr>
                <w:rFonts w:eastAsia="PMingLiU"/>
                <w:lang w:val="en-US"/>
              </w:rPr>
            </w:pPr>
            <w:r w:rsidRPr="00874A32">
              <w:rPr>
                <w:rFonts w:eastAsia="PMingLiU"/>
                <w:lang w:val="en-US"/>
              </w:rPr>
              <w:t>-93.4</w:t>
            </w:r>
          </w:p>
        </w:tc>
        <w:tc>
          <w:tcPr>
            <w:tcW w:w="741" w:type="dxa"/>
            <w:shd w:val="clear" w:color="auto" w:fill="auto"/>
          </w:tcPr>
          <w:p w14:paraId="3011F34E" w14:textId="77777777" w:rsidR="00397138" w:rsidRPr="00874A32" w:rsidRDefault="00397138" w:rsidP="00397138">
            <w:pPr>
              <w:pStyle w:val="TAC"/>
              <w:rPr>
                <w:rFonts w:eastAsia="PMingLiU"/>
                <w:lang w:val="en-US"/>
              </w:rPr>
            </w:pPr>
            <w:r w:rsidRPr="00874A32">
              <w:rPr>
                <w:rFonts w:eastAsia="PMingLiU"/>
                <w:lang w:val="en-US"/>
              </w:rPr>
              <w:t>-92.2</w:t>
            </w:r>
          </w:p>
        </w:tc>
        <w:tc>
          <w:tcPr>
            <w:tcW w:w="740" w:type="dxa"/>
            <w:shd w:val="clear" w:color="auto" w:fill="auto"/>
          </w:tcPr>
          <w:p w14:paraId="3BAFD5F9" w14:textId="77777777" w:rsidR="00397138" w:rsidRPr="00874A32" w:rsidRDefault="00397138" w:rsidP="00397138">
            <w:pPr>
              <w:pStyle w:val="TAC"/>
              <w:rPr>
                <w:rFonts w:eastAsia="PMingLiU"/>
                <w:lang w:val="en-US"/>
              </w:rPr>
            </w:pPr>
            <w:r w:rsidRPr="00874A32">
              <w:rPr>
                <w:rFonts w:eastAsia="PMingLiU"/>
                <w:lang w:val="en-US"/>
              </w:rPr>
              <w:t>-91.0</w:t>
            </w:r>
          </w:p>
        </w:tc>
        <w:tc>
          <w:tcPr>
            <w:tcW w:w="741" w:type="dxa"/>
          </w:tcPr>
          <w:p w14:paraId="63B074BE" w14:textId="77777777" w:rsidR="00397138" w:rsidRPr="00874A32" w:rsidRDefault="00397138" w:rsidP="00397138">
            <w:pPr>
              <w:pStyle w:val="TAC"/>
              <w:rPr>
                <w:rFonts w:eastAsia="PMingLiU"/>
                <w:lang w:val="en-US"/>
              </w:rPr>
            </w:pPr>
            <w:r w:rsidRPr="00874A32">
              <w:rPr>
                <w:rFonts w:eastAsia="PMingLiU"/>
                <w:lang w:val="en-US"/>
              </w:rPr>
              <w:t>-90.1</w:t>
            </w:r>
          </w:p>
        </w:tc>
        <w:tc>
          <w:tcPr>
            <w:tcW w:w="741" w:type="dxa"/>
          </w:tcPr>
          <w:p w14:paraId="037B7B36" w14:textId="77777777" w:rsidR="00397138" w:rsidRPr="00874A32" w:rsidRDefault="00397138" w:rsidP="00397138">
            <w:pPr>
              <w:pStyle w:val="TAC"/>
              <w:rPr>
                <w:rFonts w:eastAsia="PMingLiU"/>
                <w:lang w:val="en-US"/>
              </w:rPr>
            </w:pPr>
            <w:r>
              <w:rPr>
                <w:rFonts w:eastAsia="PMingLiU"/>
                <w:lang w:val="en-US"/>
              </w:rPr>
              <w:t>-89.4</w:t>
            </w:r>
          </w:p>
        </w:tc>
        <w:tc>
          <w:tcPr>
            <w:tcW w:w="740" w:type="dxa"/>
            <w:shd w:val="clear" w:color="auto" w:fill="auto"/>
          </w:tcPr>
          <w:p w14:paraId="33328675" w14:textId="77777777" w:rsidR="00397138" w:rsidRPr="00874A32" w:rsidRDefault="00397138" w:rsidP="00397138">
            <w:pPr>
              <w:pStyle w:val="TAC"/>
              <w:rPr>
                <w:rFonts w:eastAsia="PMingLiU"/>
                <w:lang w:val="en-US"/>
              </w:rPr>
            </w:pPr>
            <w:r w:rsidRPr="00874A32">
              <w:rPr>
                <w:rFonts w:eastAsia="PMingLiU"/>
                <w:lang w:val="en-US"/>
              </w:rPr>
              <w:t>-88.9</w:t>
            </w:r>
          </w:p>
        </w:tc>
        <w:tc>
          <w:tcPr>
            <w:tcW w:w="741" w:type="dxa"/>
          </w:tcPr>
          <w:p w14:paraId="345D070E" w14:textId="77777777" w:rsidR="00397138" w:rsidRPr="00874A32" w:rsidRDefault="00397138" w:rsidP="00397138">
            <w:pPr>
              <w:pStyle w:val="TAC"/>
              <w:rPr>
                <w:rFonts w:eastAsia="PMingLiU"/>
                <w:lang w:val="en-US"/>
              </w:rPr>
            </w:pPr>
          </w:p>
        </w:tc>
        <w:tc>
          <w:tcPr>
            <w:tcW w:w="814" w:type="dxa"/>
          </w:tcPr>
          <w:p w14:paraId="6FE461AD" w14:textId="77777777" w:rsidR="00397138" w:rsidRPr="00874A32" w:rsidRDefault="00397138" w:rsidP="00397138">
            <w:pPr>
              <w:pStyle w:val="TAC"/>
              <w:rPr>
                <w:rFonts w:eastAsia="PMingLiU"/>
                <w:lang w:val="en-US"/>
              </w:rPr>
            </w:pPr>
            <w:r w:rsidRPr="00874A32">
              <w:rPr>
                <w:rFonts w:eastAsia="PMingLiU"/>
                <w:lang w:val="en-US"/>
              </w:rPr>
              <w:t>-81.5</w:t>
            </w:r>
          </w:p>
        </w:tc>
      </w:tr>
      <w:tr w:rsidR="00397138" w:rsidRPr="00874A32" w14:paraId="5368EE82" w14:textId="77777777" w:rsidTr="00397138">
        <w:trPr>
          <w:trHeight w:val="187"/>
          <w:jc w:val="center"/>
        </w:trPr>
        <w:tc>
          <w:tcPr>
            <w:tcW w:w="1100" w:type="dxa"/>
            <w:vMerge w:val="restart"/>
            <w:shd w:val="clear" w:color="auto" w:fill="auto"/>
            <w:vAlign w:val="center"/>
          </w:tcPr>
          <w:p w14:paraId="10547441" w14:textId="77777777" w:rsidR="00397138" w:rsidRPr="00874A32" w:rsidRDefault="00397138" w:rsidP="00397138">
            <w:pPr>
              <w:pStyle w:val="TAC"/>
              <w:rPr>
                <w:rFonts w:eastAsia="PMingLiU"/>
                <w:lang w:val="en-US"/>
              </w:rPr>
            </w:pPr>
            <w:r w:rsidRPr="00874A32">
              <w:rPr>
                <w:rFonts w:eastAsia="PMingLiU"/>
                <w:lang w:val="en-US"/>
              </w:rPr>
              <w:t>n8</w:t>
            </w:r>
          </w:p>
        </w:tc>
        <w:tc>
          <w:tcPr>
            <w:tcW w:w="629" w:type="dxa"/>
          </w:tcPr>
          <w:p w14:paraId="12FC9CA9" w14:textId="77777777" w:rsidR="00397138" w:rsidRPr="00874A32" w:rsidRDefault="00397138" w:rsidP="00397138">
            <w:pPr>
              <w:pStyle w:val="TAC"/>
              <w:rPr>
                <w:rFonts w:eastAsia="PMingLiU"/>
                <w:lang w:val="en-US"/>
              </w:rPr>
            </w:pPr>
            <w:r w:rsidRPr="00874A32">
              <w:rPr>
                <w:rFonts w:eastAsia="PMingLiU"/>
                <w:lang w:val="en-US"/>
              </w:rPr>
              <w:t>15</w:t>
            </w:r>
          </w:p>
        </w:tc>
        <w:tc>
          <w:tcPr>
            <w:tcW w:w="741" w:type="dxa"/>
          </w:tcPr>
          <w:p w14:paraId="0012B7F8" w14:textId="77777777" w:rsidR="00397138" w:rsidRPr="00874A32" w:rsidRDefault="00397138" w:rsidP="00397138">
            <w:pPr>
              <w:pStyle w:val="TAC"/>
              <w:rPr>
                <w:rFonts w:eastAsia="PMingLiU"/>
                <w:lang w:val="en-US"/>
              </w:rPr>
            </w:pPr>
          </w:p>
        </w:tc>
        <w:tc>
          <w:tcPr>
            <w:tcW w:w="741" w:type="dxa"/>
            <w:shd w:val="clear" w:color="auto" w:fill="auto"/>
          </w:tcPr>
          <w:p w14:paraId="69285DE3" w14:textId="77777777" w:rsidR="00397138" w:rsidRPr="00874A32" w:rsidRDefault="00397138" w:rsidP="00397138">
            <w:pPr>
              <w:pStyle w:val="TAC"/>
              <w:rPr>
                <w:rFonts w:eastAsia="PMingLiU"/>
                <w:lang w:val="en-US"/>
              </w:rPr>
            </w:pPr>
            <w:r w:rsidRPr="00874A32">
              <w:rPr>
                <w:rFonts w:eastAsia="PMingLiU"/>
                <w:lang w:val="en-US"/>
              </w:rPr>
              <w:t>-97.0</w:t>
            </w:r>
          </w:p>
        </w:tc>
        <w:tc>
          <w:tcPr>
            <w:tcW w:w="740" w:type="dxa"/>
            <w:shd w:val="clear" w:color="auto" w:fill="auto"/>
          </w:tcPr>
          <w:p w14:paraId="4CA6C188" w14:textId="77777777" w:rsidR="00397138" w:rsidRPr="00874A32" w:rsidRDefault="00397138" w:rsidP="00397138">
            <w:pPr>
              <w:pStyle w:val="TAC"/>
              <w:rPr>
                <w:rFonts w:eastAsia="PMingLiU"/>
                <w:lang w:val="en-US"/>
              </w:rPr>
            </w:pPr>
            <w:r w:rsidRPr="00874A32">
              <w:rPr>
                <w:rFonts w:eastAsia="PMingLiU"/>
                <w:lang w:val="en-US"/>
              </w:rPr>
              <w:t>-93.8</w:t>
            </w:r>
          </w:p>
        </w:tc>
        <w:tc>
          <w:tcPr>
            <w:tcW w:w="741" w:type="dxa"/>
            <w:shd w:val="clear" w:color="auto" w:fill="auto"/>
          </w:tcPr>
          <w:p w14:paraId="345B4D62" w14:textId="77777777" w:rsidR="00397138" w:rsidRPr="00874A32" w:rsidRDefault="00397138" w:rsidP="00397138">
            <w:pPr>
              <w:pStyle w:val="TAC"/>
              <w:rPr>
                <w:rFonts w:eastAsia="PMingLiU"/>
                <w:lang w:val="en-US"/>
              </w:rPr>
            </w:pPr>
            <w:r w:rsidRPr="00874A32">
              <w:rPr>
                <w:rFonts w:eastAsia="PMingLiU"/>
                <w:lang w:val="en-US"/>
              </w:rPr>
              <w:t>-91.4</w:t>
            </w:r>
          </w:p>
        </w:tc>
        <w:tc>
          <w:tcPr>
            <w:tcW w:w="741" w:type="dxa"/>
            <w:shd w:val="clear" w:color="auto" w:fill="auto"/>
          </w:tcPr>
          <w:p w14:paraId="2DB46D50" w14:textId="77777777" w:rsidR="00397138" w:rsidRPr="00874A32" w:rsidRDefault="00397138" w:rsidP="00397138">
            <w:pPr>
              <w:pStyle w:val="TAC"/>
              <w:rPr>
                <w:rFonts w:eastAsia="PMingLiU"/>
                <w:lang w:val="en-US"/>
              </w:rPr>
            </w:pPr>
            <w:r w:rsidRPr="00874A32">
              <w:rPr>
                <w:rFonts w:eastAsia="PMingLiU"/>
                <w:lang w:val="en-US"/>
              </w:rPr>
              <w:t>-85.8</w:t>
            </w:r>
          </w:p>
        </w:tc>
        <w:tc>
          <w:tcPr>
            <w:tcW w:w="740" w:type="dxa"/>
            <w:shd w:val="clear" w:color="auto" w:fill="auto"/>
          </w:tcPr>
          <w:p w14:paraId="7DD25F30" w14:textId="77777777" w:rsidR="00397138" w:rsidRPr="00874A32" w:rsidRDefault="00397138" w:rsidP="00397138">
            <w:pPr>
              <w:pStyle w:val="TAC"/>
              <w:rPr>
                <w:rFonts w:eastAsia="PMingLiU"/>
                <w:lang w:val="en-US"/>
              </w:rPr>
            </w:pPr>
            <w:r>
              <w:rPr>
                <w:rFonts w:eastAsia="PMingLiU"/>
                <w:lang w:val="en-US"/>
              </w:rPr>
              <w:t>-83.6</w:t>
            </w:r>
          </w:p>
        </w:tc>
        <w:tc>
          <w:tcPr>
            <w:tcW w:w="741" w:type="dxa"/>
          </w:tcPr>
          <w:p w14:paraId="0A9ABF6F" w14:textId="77777777" w:rsidR="00397138" w:rsidRPr="00874A32" w:rsidRDefault="00397138" w:rsidP="00397138">
            <w:pPr>
              <w:pStyle w:val="TAC"/>
              <w:rPr>
                <w:rFonts w:eastAsia="PMingLiU"/>
                <w:lang w:val="en-US"/>
              </w:rPr>
            </w:pPr>
            <w:r>
              <w:rPr>
                <w:rFonts w:eastAsia="PMingLiU"/>
                <w:lang w:val="en-US"/>
              </w:rPr>
              <w:t>-81.3</w:t>
            </w:r>
          </w:p>
        </w:tc>
        <w:tc>
          <w:tcPr>
            <w:tcW w:w="741" w:type="dxa"/>
          </w:tcPr>
          <w:p w14:paraId="6DAEB6B3" w14:textId="77777777" w:rsidR="00397138" w:rsidRPr="00874A32" w:rsidRDefault="00397138" w:rsidP="00397138">
            <w:pPr>
              <w:pStyle w:val="TAC"/>
              <w:rPr>
                <w:rFonts w:eastAsia="PMingLiU"/>
                <w:lang w:val="en-US"/>
              </w:rPr>
            </w:pPr>
            <w:r>
              <w:rPr>
                <w:rFonts w:eastAsia="PMingLiU"/>
                <w:lang w:val="en-US"/>
              </w:rPr>
              <w:t>-78.4</w:t>
            </w:r>
          </w:p>
        </w:tc>
        <w:tc>
          <w:tcPr>
            <w:tcW w:w="740" w:type="dxa"/>
            <w:shd w:val="clear" w:color="auto" w:fill="auto"/>
          </w:tcPr>
          <w:p w14:paraId="62A3E5C4" w14:textId="77777777" w:rsidR="00397138" w:rsidRPr="00874A32" w:rsidRDefault="00397138" w:rsidP="00397138">
            <w:pPr>
              <w:pStyle w:val="TAC"/>
              <w:rPr>
                <w:rFonts w:eastAsia="PMingLiU"/>
                <w:lang w:val="en-US"/>
              </w:rPr>
            </w:pPr>
          </w:p>
        </w:tc>
        <w:tc>
          <w:tcPr>
            <w:tcW w:w="741" w:type="dxa"/>
          </w:tcPr>
          <w:p w14:paraId="44B26A0B" w14:textId="77777777" w:rsidR="00397138" w:rsidRPr="00874A32" w:rsidRDefault="00397138" w:rsidP="00397138">
            <w:pPr>
              <w:pStyle w:val="TAC"/>
              <w:rPr>
                <w:rFonts w:eastAsia="PMingLiU"/>
                <w:lang w:val="en-US"/>
              </w:rPr>
            </w:pPr>
          </w:p>
        </w:tc>
        <w:tc>
          <w:tcPr>
            <w:tcW w:w="814" w:type="dxa"/>
          </w:tcPr>
          <w:p w14:paraId="0B9AF9AC" w14:textId="77777777" w:rsidR="00397138" w:rsidRPr="00874A32" w:rsidRDefault="00397138" w:rsidP="00397138">
            <w:pPr>
              <w:pStyle w:val="TAC"/>
              <w:rPr>
                <w:rFonts w:eastAsia="PMingLiU"/>
                <w:lang w:val="en-US"/>
              </w:rPr>
            </w:pPr>
          </w:p>
        </w:tc>
      </w:tr>
      <w:tr w:rsidR="00397138" w:rsidRPr="00874A32" w14:paraId="4FFD5FC8" w14:textId="77777777" w:rsidTr="00397138">
        <w:trPr>
          <w:trHeight w:val="187"/>
          <w:jc w:val="center"/>
        </w:trPr>
        <w:tc>
          <w:tcPr>
            <w:tcW w:w="1100" w:type="dxa"/>
            <w:vMerge/>
            <w:tcBorders>
              <w:bottom w:val="single" w:sz="4" w:space="0" w:color="auto"/>
            </w:tcBorders>
            <w:shd w:val="clear" w:color="auto" w:fill="auto"/>
            <w:vAlign w:val="center"/>
          </w:tcPr>
          <w:p w14:paraId="7B92E5D0" w14:textId="77777777" w:rsidR="00397138" w:rsidRPr="00874A32" w:rsidRDefault="00397138" w:rsidP="00397138">
            <w:pPr>
              <w:pStyle w:val="TAC"/>
              <w:rPr>
                <w:rFonts w:eastAsia="PMingLiU"/>
                <w:lang w:val="en-US"/>
              </w:rPr>
            </w:pPr>
          </w:p>
        </w:tc>
        <w:tc>
          <w:tcPr>
            <w:tcW w:w="629" w:type="dxa"/>
          </w:tcPr>
          <w:p w14:paraId="4D874EAE" w14:textId="77777777" w:rsidR="00397138" w:rsidRPr="00874A32" w:rsidRDefault="00397138" w:rsidP="00397138">
            <w:pPr>
              <w:pStyle w:val="TAC"/>
              <w:rPr>
                <w:rFonts w:eastAsia="PMingLiU"/>
                <w:lang w:val="en-US"/>
              </w:rPr>
            </w:pPr>
            <w:r w:rsidRPr="00874A32">
              <w:rPr>
                <w:rFonts w:eastAsia="PMingLiU"/>
                <w:lang w:val="en-US"/>
              </w:rPr>
              <w:t>30</w:t>
            </w:r>
          </w:p>
        </w:tc>
        <w:tc>
          <w:tcPr>
            <w:tcW w:w="741" w:type="dxa"/>
          </w:tcPr>
          <w:p w14:paraId="5AE23543" w14:textId="77777777" w:rsidR="00397138" w:rsidRPr="00874A32" w:rsidRDefault="00397138" w:rsidP="00397138">
            <w:pPr>
              <w:pStyle w:val="TAC"/>
              <w:rPr>
                <w:rFonts w:eastAsia="PMingLiU"/>
                <w:lang w:val="en-US"/>
              </w:rPr>
            </w:pPr>
          </w:p>
        </w:tc>
        <w:tc>
          <w:tcPr>
            <w:tcW w:w="741" w:type="dxa"/>
            <w:shd w:val="clear" w:color="auto" w:fill="auto"/>
          </w:tcPr>
          <w:p w14:paraId="33223331" w14:textId="77777777" w:rsidR="00397138" w:rsidRPr="00874A32" w:rsidRDefault="00397138" w:rsidP="00397138">
            <w:pPr>
              <w:pStyle w:val="TAC"/>
              <w:rPr>
                <w:rFonts w:eastAsia="PMingLiU"/>
                <w:lang w:val="en-US"/>
              </w:rPr>
            </w:pPr>
          </w:p>
        </w:tc>
        <w:tc>
          <w:tcPr>
            <w:tcW w:w="740" w:type="dxa"/>
            <w:shd w:val="clear" w:color="auto" w:fill="auto"/>
          </w:tcPr>
          <w:p w14:paraId="4212AF33" w14:textId="77777777" w:rsidR="00397138" w:rsidRPr="00874A32" w:rsidRDefault="00397138" w:rsidP="00397138">
            <w:pPr>
              <w:pStyle w:val="TAC"/>
              <w:rPr>
                <w:rFonts w:eastAsia="PMingLiU"/>
                <w:lang w:val="en-US"/>
              </w:rPr>
            </w:pPr>
            <w:r w:rsidRPr="00874A32">
              <w:rPr>
                <w:rFonts w:eastAsia="PMingLiU"/>
                <w:lang w:val="en-US"/>
              </w:rPr>
              <w:t>-94.1</w:t>
            </w:r>
          </w:p>
        </w:tc>
        <w:tc>
          <w:tcPr>
            <w:tcW w:w="741" w:type="dxa"/>
            <w:shd w:val="clear" w:color="auto" w:fill="auto"/>
          </w:tcPr>
          <w:p w14:paraId="61D80D8B" w14:textId="77777777" w:rsidR="00397138" w:rsidRPr="00874A32" w:rsidRDefault="00397138" w:rsidP="00397138">
            <w:pPr>
              <w:pStyle w:val="TAC"/>
              <w:rPr>
                <w:rFonts w:eastAsia="PMingLiU"/>
                <w:lang w:val="en-US"/>
              </w:rPr>
            </w:pPr>
            <w:r w:rsidRPr="00874A32">
              <w:rPr>
                <w:rFonts w:eastAsia="PMingLiU"/>
                <w:lang w:val="en-US"/>
              </w:rPr>
              <w:t>-91.7</w:t>
            </w:r>
          </w:p>
        </w:tc>
        <w:tc>
          <w:tcPr>
            <w:tcW w:w="741" w:type="dxa"/>
            <w:shd w:val="clear" w:color="auto" w:fill="auto"/>
          </w:tcPr>
          <w:p w14:paraId="388C7B6B" w14:textId="77777777" w:rsidR="00397138" w:rsidRPr="00874A32" w:rsidRDefault="00397138" w:rsidP="00397138">
            <w:pPr>
              <w:pStyle w:val="TAC"/>
              <w:rPr>
                <w:rFonts w:eastAsia="PMingLiU"/>
                <w:lang w:val="en-US"/>
              </w:rPr>
            </w:pPr>
            <w:r w:rsidRPr="00874A32">
              <w:rPr>
                <w:rFonts w:eastAsia="PMingLiU"/>
                <w:lang w:val="en-US"/>
              </w:rPr>
              <w:t>-87.2</w:t>
            </w:r>
          </w:p>
        </w:tc>
        <w:tc>
          <w:tcPr>
            <w:tcW w:w="740" w:type="dxa"/>
            <w:shd w:val="clear" w:color="auto" w:fill="auto"/>
          </w:tcPr>
          <w:p w14:paraId="00677D42" w14:textId="77777777" w:rsidR="00397138" w:rsidRPr="00874A32" w:rsidRDefault="00397138" w:rsidP="00397138">
            <w:pPr>
              <w:pStyle w:val="TAC"/>
              <w:rPr>
                <w:rFonts w:eastAsia="PMingLiU"/>
                <w:lang w:val="en-US"/>
              </w:rPr>
            </w:pPr>
            <w:r>
              <w:rPr>
                <w:rFonts w:eastAsia="PMingLiU"/>
                <w:lang w:val="en-US"/>
              </w:rPr>
              <w:t>-84.7</w:t>
            </w:r>
          </w:p>
        </w:tc>
        <w:tc>
          <w:tcPr>
            <w:tcW w:w="741" w:type="dxa"/>
          </w:tcPr>
          <w:p w14:paraId="1D3D0819" w14:textId="77777777" w:rsidR="00397138" w:rsidRPr="00874A32" w:rsidRDefault="00397138" w:rsidP="00397138">
            <w:pPr>
              <w:pStyle w:val="TAC"/>
              <w:rPr>
                <w:rFonts w:eastAsia="PMingLiU"/>
                <w:lang w:val="en-US"/>
              </w:rPr>
            </w:pPr>
            <w:r>
              <w:rPr>
                <w:rFonts w:eastAsia="PMingLiU"/>
                <w:lang w:val="en-US"/>
              </w:rPr>
              <w:t>-81.4</w:t>
            </w:r>
          </w:p>
        </w:tc>
        <w:tc>
          <w:tcPr>
            <w:tcW w:w="741" w:type="dxa"/>
          </w:tcPr>
          <w:p w14:paraId="496C669F" w14:textId="77777777" w:rsidR="00397138" w:rsidRPr="00874A32" w:rsidRDefault="00397138" w:rsidP="00397138">
            <w:pPr>
              <w:pStyle w:val="TAC"/>
              <w:rPr>
                <w:rFonts w:eastAsia="PMingLiU"/>
                <w:lang w:val="en-US"/>
              </w:rPr>
            </w:pPr>
            <w:r>
              <w:rPr>
                <w:rFonts w:eastAsia="PMingLiU"/>
                <w:lang w:val="en-US"/>
              </w:rPr>
              <w:t>-78.5</w:t>
            </w:r>
          </w:p>
        </w:tc>
        <w:tc>
          <w:tcPr>
            <w:tcW w:w="740" w:type="dxa"/>
            <w:shd w:val="clear" w:color="auto" w:fill="auto"/>
          </w:tcPr>
          <w:p w14:paraId="5EA9CB2F" w14:textId="77777777" w:rsidR="00397138" w:rsidRPr="00874A32" w:rsidRDefault="00397138" w:rsidP="00397138">
            <w:pPr>
              <w:pStyle w:val="TAC"/>
              <w:rPr>
                <w:rFonts w:eastAsia="PMingLiU"/>
                <w:lang w:val="en-US"/>
              </w:rPr>
            </w:pPr>
          </w:p>
        </w:tc>
        <w:tc>
          <w:tcPr>
            <w:tcW w:w="741" w:type="dxa"/>
          </w:tcPr>
          <w:p w14:paraId="32E4B9B8" w14:textId="77777777" w:rsidR="00397138" w:rsidRPr="00874A32" w:rsidRDefault="00397138" w:rsidP="00397138">
            <w:pPr>
              <w:pStyle w:val="TAC"/>
              <w:rPr>
                <w:rFonts w:eastAsia="PMingLiU"/>
                <w:lang w:val="en-US"/>
              </w:rPr>
            </w:pPr>
          </w:p>
        </w:tc>
        <w:tc>
          <w:tcPr>
            <w:tcW w:w="814" w:type="dxa"/>
          </w:tcPr>
          <w:p w14:paraId="0BB5940D" w14:textId="77777777" w:rsidR="00397138" w:rsidRPr="00874A32" w:rsidRDefault="00397138" w:rsidP="00397138">
            <w:pPr>
              <w:pStyle w:val="TAC"/>
              <w:rPr>
                <w:rFonts w:eastAsia="PMingLiU"/>
                <w:lang w:val="en-US"/>
              </w:rPr>
            </w:pPr>
          </w:p>
        </w:tc>
      </w:tr>
      <w:tr w:rsidR="00397138" w:rsidRPr="00874A32" w14:paraId="5A8CBB5D" w14:textId="77777777" w:rsidTr="00397138">
        <w:trPr>
          <w:trHeight w:val="187"/>
          <w:jc w:val="center"/>
        </w:trPr>
        <w:tc>
          <w:tcPr>
            <w:tcW w:w="1100" w:type="dxa"/>
            <w:vMerge w:val="restart"/>
            <w:shd w:val="clear" w:color="auto" w:fill="auto"/>
            <w:vAlign w:val="center"/>
          </w:tcPr>
          <w:p w14:paraId="46506A2D" w14:textId="77777777" w:rsidR="00397138" w:rsidRPr="00874A32" w:rsidRDefault="00397138" w:rsidP="00397138">
            <w:pPr>
              <w:pStyle w:val="TAC"/>
              <w:rPr>
                <w:rFonts w:eastAsia="PMingLiU"/>
                <w:lang w:val="en-US"/>
              </w:rPr>
            </w:pPr>
            <w:r w:rsidRPr="00874A32">
              <w:rPr>
                <w:rFonts w:eastAsia="PMingLiU"/>
                <w:lang w:val="en-US"/>
              </w:rPr>
              <w:t>n12</w:t>
            </w:r>
          </w:p>
        </w:tc>
        <w:tc>
          <w:tcPr>
            <w:tcW w:w="629" w:type="dxa"/>
          </w:tcPr>
          <w:p w14:paraId="1606171E" w14:textId="77777777" w:rsidR="00397138" w:rsidRPr="00874A32" w:rsidRDefault="00397138" w:rsidP="00397138">
            <w:pPr>
              <w:pStyle w:val="TAC"/>
              <w:rPr>
                <w:rFonts w:eastAsia="PMingLiU"/>
                <w:lang w:val="en-US"/>
              </w:rPr>
            </w:pPr>
            <w:r w:rsidRPr="00874A32">
              <w:rPr>
                <w:rFonts w:eastAsia="PMingLiU"/>
                <w:lang w:val="en-US"/>
              </w:rPr>
              <w:t>15</w:t>
            </w:r>
          </w:p>
        </w:tc>
        <w:tc>
          <w:tcPr>
            <w:tcW w:w="741" w:type="dxa"/>
          </w:tcPr>
          <w:p w14:paraId="02B19A6A" w14:textId="77777777" w:rsidR="00397138" w:rsidRPr="00874A32" w:rsidRDefault="00397138" w:rsidP="00397138">
            <w:pPr>
              <w:pStyle w:val="TAC"/>
              <w:rPr>
                <w:rFonts w:eastAsia="PMingLiU"/>
                <w:lang w:val="en-US"/>
              </w:rPr>
            </w:pPr>
          </w:p>
        </w:tc>
        <w:tc>
          <w:tcPr>
            <w:tcW w:w="741" w:type="dxa"/>
            <w:shd w:val="clear" w:color="auto" w:fill="auto"/>
          </w:tcPr>
          <w:p w14:paraId="727D970B" w14:textId="77777777" w:rsidR="00397138" w:rsidRPr="00874A32" w:rsidRDefault="00397138" w:rsidP="00397138">
            <w:pPr>
              <w:pStyle w:val="TAC"/>
              <w:rPr>
                <w:rFonts w:eastAsia="PMingLiU"/>
                <w:lang w:val="en-US"/>
              </w:rPr>
            </w:pPr>
            <w:r w:rsidRPr="00874A32">
              <w:rPr>
                <w:rFonts w:eastAsia="PMingLiU"/>
                <w:lang w:val="en-US"/>
              </w:rPr>
              <w:t>-97.0</w:t>
            </w:r>
          </w:p>
        </w:tc>
        <w:tc>
          <w:tcPr>
            <w:tcW w:w="740" w:type="dxa"/>
            <w:shd w:val="clear" w:color="auto" w:fill="auto"/>
          </w:tcPr>
          <w:p w14:paraId="5718663A" w14:textId="77777777" w:rsidR="00397138" w:rsidRPr="00874A32" w:rsidRDefault="00397138" w:rsidP="00397138">
            <w:pPr>
              <w:pStyle w:val="TAC"/>
              <w:rPr>
                <w:rFonts w:eastAsia="PMingLiU"/>
                <w:lang w:val="en-US"/>
              </w:rPr>
            </w:pPr>
            <w:r w:rsidRPr="00874A32">
              <w:rPr>
                <w:rFonts w:eastAsia="PMingLiU"/>
                <w:lang w:val="en-US"/>
              </w:rPr>
              <w:t>-93.8</w:t>
            </w:r>
          </w:p>
        </w:tc>
        <w:tc>
          <w:tcPr>
            <w:tcW w:w="741" w:type="dxa"/>
            <w:shd w:val="clear" w:color="auto" w:fill="auto"/>
          </w:tcPr>
          <w:p w14:paraId="5E1698C2" w14:textId="77777777" w:rsidR="00397138" w:rsidRPr="00874A32" w:rsidRDefault="00397138" w:rsidP="00397138">
            <w:pPr>
              <w:pStyle w:val="TAC"/>
              <w:rPr>
                <w:rFonts w:eastAsia="PMingLiU"/>
                <w:lang w:val="en-US"/>
              </w:rPr>
            </w:pPr>
            <w:r w:rsidRPr="00874A32">
              <w:rPr>
                <w:rFonts w:eastAsia="PMingLiU"/>
                <w:lang w:val="en-US"/>
              </w:rPr>
              <w:t>-84.0</w:t>
            </w:r>
          </w:p>
        </w:tc>
        <w:tc>
          <w:tcPr>
            <w:tcW w:w="741" w:type="dxa"/>
            <w:shd w:val="clear" w:color="auto" w:fill="auto"/>
          </w:tcPr>
          <w:p w14:paraId="23EF3494" w14:textId="77777777" w:rsidR="00397138" w:rsidRPr="00874A32" w:rsidRDefault="00397138" w:rsidP="00397138">
            <w:pPr>
              <w:pStyle w:val="TAC"/>
              <w:rPr>
                <w:rFonts w:eastAsia="PMingLiU"/>
                <w:lang w:val="en-US"/>
              </w:rPr>
            </w:pPr>
          </w:p>
        </w:tc>
        <w:tc>
          <w:tcPr>
            <w:tcW w:w="740" w:type="dxa"/>
            <w:shd w:val="clear" w:color="auto" w:fill="auto"/>
          </w:tcPr>
          <w:p w14:paraId="2AC0CD09" w14:textId="77777777" w:rsidR="00397138" w:rsidRPr="00874A32" w:rsidRDefault="00397138" w:rsidP="00397138">
            <w:pPr>
              <w:pStyle w:val="TAC"/>
              <w:rPr>
                <w:rFonts w:eastAsia="PMingLiU"/>
                <w:lang w:val="en-US"/>
              </w:rPr>
            </w:pPr>
          </w:p>
        </w:tc>
        <w:tc>
          <w:tcPr>
            <w:tcW w:w="741" w:type="dxa"/>
          </w:tcPr>
          <w:p w14:paraId="41869FBF" w14:textId="77777777" w:rsidR="00397138" w:rsidRPr="00874A32" w:rsidRDefault="00397138" w:rsidP="00397138">
            <w:pPr>
              <w:pStyle w:val="TAC"/>
              <w:rPr>
                <w:rFonts w:eastAsia="PMingLiU"/>
                <w:lang w:val="en-US"/>
              </w:rPr>
            </w:pPr>
          </w:p>
        </w:tc>
        <w:tc>
          <w:tcPr>
            <w:tcW w:w="741" w:type="dxa"/>
          </w:tcPr>
          <w:p w14:paraId="64AB352E" w14:textId="77777777" w:rsidR="00397138" w:rsidRPr="00874A32" w:rsidRDefault="00397138" w:rsidP="00397138">
            <w:pPr>
              <w:pStyle w:val="TAC"/>
              <w:rPr>
                <w:rFonts w:eastAsia="PMingLiU"/>
                <w:lang w:val="en-US"/>
              </w:rPr>
            </w:pPr>
          </w:p>
        </w:tc>
        <w:tc>
          <w:tcPr>
            <w:tcW w:w="740" w:type="dxa"/>
            <w:shd w:val="clear" w:color="auto" w:fill="auto"/>
          </w:tcPr>
          <w:p w14:paraId="17241AE7" w14:textId="77777777" w:rsidR="00397138" w:rsidRPr="00874A32" w:rsidRDefault="00397138" w:rsidP="00397138">
            <w:pPr>
              <w:pStyle w:val="TAC"/>
              <w:rPr>
                <w:rFonts w:eastAsia="PMingLiU"/>
                <w:lang w:val="en-US"/>
              </w:rPr>
            </w:pPr>
          </w:p>
        </w:tc>
        <w:tc>
          <w:tcPr>
            <w:tcW w:w="741" w:type="dxa"/>
          </w:tcPr>
          <w:p w14:paraId="5F28C6B0" w14:textId="77777777" w:rsidR="00397138" w:rsidRPr="00874A32" w:rsidRDefault="00397138" w:rsidP="00397138">
            <w:pPr>
              <w:pStyle w:val="TAC"/>
              <w:rPr>
                <w:rFonts w:eastAsia="PMingLiU"/>
                <w:lang w:val="en-US"/>
              </w:rPr>
            </w:pPr>
          </w:p>
        </w:tc>
        <w:tc>
          <w:tcPr>
            <w:tcW w:w="814" w:type="dxa"/>
          </w:tcPr>
          <w:p w14:paraId="3A5B45AC" w14:textId="77777777" w:rsidR="00397138" w:rsidRPr="00874A32" w:rsidRDefault="00397138" w:rsidP="00397138">
            <w:pPr>
              <w:pStyle w:val="TAC"/>
              <w:rPr>
                <w:rFonts w:eastAsia="PMingLiU"/>
                <w:lang w:val="en-US"/>
              </w:rPr>
            </w:pPr>
          </w:p>
        </w:tc>
      </w:tr>
      <w:tr w:rsidR="00397138" w:rsidRPr="00874A32" w14:paraId="0AC1EEC4" w14:textId="77777777" w:rsidTr="00397138">
        <w:trPr>
          <w:trHeight w:val="187"/>
          <w:jc w:val="center"/>
        </w:trPr>
        <w:tc>
          <w:tcPr>
            <w:tcW w:w="1100" w:type="dxa"/>
            <w:vMerge/>
            <w:tcBorders>
              <w:bottom w:val="single" w:sz="4" w:space="0" w:color="auto"/>
            </w:tcBorders>
            <w:shd w:val="clear" w:color="auto" w:fill="auto"/>
            <w:vAlign w:val="center"/>
          </w:tcPr>
          <w:p w14:paraId="63FCBD7E" w14:textId="77777777" w:rsidR="00397138" w:rsidRPr="00874A32" w:rsidRDefault="00397138" w:rsidP="00397138">
            <w:pPr>
              <w:pStyle w:val="TAC"/>
              <w:rPr>
                <w:rFonts w:eastAsia="PMingLiU"/>
                <w:lang w:val="en-US"/>
              </w:rPr>
            </w:pPr>
          </w:p>
        </w:tc>
        <w:tc>
          <w:tcPr>
            <w:tcW w:w="629" w:type="dxa"/>
          </w:tcPr>
          <w:p w14:paraId="71FE7B63" w14:textId="77777777" w:rsidR="00397138" w:rsidRPr="00874A32" w:rsidRDefault="00397138" w:rsidP="00397138">
            <w:pPr>
              <w:pStyle w:val="TAC"/>
              <w:rPr>
                <w:rFonts w:eastAsia="PMingLiU"/>
                <w:lang w:val="en-US"/>
              </w:rPr>
            </w:pPr>
            <w:r w:rsidRPr="00874A32">
              <w:rPr>
                <w:rFonts w:eastAsia="PMingLiU"/>
                <w:lang w:val="en-US"/>
              </w:rPr>
              <w:t>30</w:t>
            </w:r>
          </w:p>
        </w:tc>
        <w:tc>
          <w:tcPr>
            <w:tcW w:w="741" w:type="dxa"/>
          </w:tcPr>
          <w:p w14:paraId="4AD08564" w14:textId="77777777" w:rsidR="00397138" w:rsidRPr="00874A32" w:rsidRDefault="00397138" w:rsidP="00397138">
            <w:pPr>
              <w:pStyle w:val="TAC"/>
              <w:rPr>
                <w:rFonts w:eastAsia="PMingLiU"/>
                <w:lang w:val="en-US"/>
              </w:rPr>
            </w:pPr>
          </w:p>
        </w:tc>
        <w:tc>
          <w:tcPr>
            <w:tcW w:w="741" w:type="dxa"/>
            <w:shd w:val="clear" w:color="auto" w:fill="auto"/>
          </w:tcPr>
          <w:p w14:paraId="3C9A340E" w14:textId="77777777" w:rsidR="00397138" w:rsidRPr="00874A32" w:rsidRDefault="00397138" w:rsidP="00397138">
            <w:pPr>
              <w:pStyle w:val="TAC"/>
              <w:rPr>
                <w:rFonts w:eastAsia="PMingLiU"/>
                <w:lang w:val="en-US"/>
              </w:rPr>
            </w:pPr>
          </w:p>
        </w:tc>
        <w:tc>
          <w:tcPr>
            <w:tcW w:w="740" w:type="dxa"/>
            <w:shd w:val="clear" w:color="auto" w:fill="auto"/>
          </w:tcPr>
          <w:p w14:paraId="02CBD80E" w14:textId="77777777" w:rsidR="00397138" w:rsidRPr="00874A32" w:rsidRDefault="00397138" w:rsidP="00397138">
            <w:pPr>
              <w:pStyle w:val="TAC"/>
              <w:rPr>
                <w:rFonts w:eastAsia="PMingLiU"/>
                <w:lang w:val="en-US"/>
              </w:rPr>
            </w:pPr>
            <w:r w:rsidRPr="00874A32">
              <w:rPr>
                <w:rFonts w:eastAsia="PMingLiU"/>
                <w:lang w:val="en-US"/>
              </w:rPr>
              <w:t>-94.1</w:t>
            </w:r>
          </w:p>
        </w:tc>
        <w:tc>
          <w:tcPr>
            <w:tcW w:w="741" w:type="dxa"/>
            <w:shd w:val="clear" w:color="auto" w:fill="auto"/>
          </w:tcPr>
          <w:p w14:paraId="612C31D4" w14:textId="77777777" w:rsidR="00397138" w:rsidRPr="00874A32" w:rsidRDefault="00397138" w:rsidP="00397138">
            <w:pPr>
              <w:pStyle w:val="TAC"/>
              <w:rPr>
                <w:rFonts w:eastAsia="PMingLiU"/>
                <w:lang w:val="en-US"/>
              </w:rPr>
            </w:pPr>
            <w:r w:rsidRPr="00874A32">
              <w:rPr>
                <w:rFonts w:eastAsia="PMingLiU"/>
                <w:lang w:val="en-US"/>
              </w:rPr>
              <w:t>-84.1</w:t>
            </w:r>
          </w:p>
        </w:tc>
        <w:tc>
          <w:tcPr>
            <w:tcW w:w="741" w:type="dxa"/>
            <w:shd w:val="clear" w:color="auto" w:fill="auto"/>
          </w:tcPr>
          <w:p w14:paraId="77807A51" w14:textId="77777777" w:rsidR="00397138" w:rsidRPr="00874A32" w:rsidRDefault="00397138" w:rsidP="00397138">
            <w:pPr>
              <w:pStyle w:val="TAC"/>
              <w:rPr>
                <w:rFonts w:eastAsia="PMingLiU"/>
                <w:lang w:val="en-US"/>
              </w:rPr>
            </w:pPr>
          </w:p>
        </w:tc>
        <w:tc>
          <w:tcPr>
            <w:tcW w:w="740" w:type="dxa"/>
            <w:shd w:val="clear" w:color="auto" w:fill="auto"/>
          </w:tcPr>
          <w:p w14:paraId="16E16047" w14:textId="77777777" w:rsidR="00397138" w:rsidRPr="00874A32" w:rsidRDefault="00397138" w:rsidP="00397138">
            <w:pPr>
              <w:pStyle w:val="TAC"/>
              <w:rPr>
                <w:rFonts w:eastAsia="PMingLiU"/>
                <w:lang w:val="en-US"/>
              </w:rPr>
            </w:pPr>
          </w:p>
        </w:tc>
        <w:tc>
          <w:tcPr>
            <w:tcW w:w="741" w:type="dxa"/>
          </w:tcPr>
          <w:p w14:paraId="5F37382B" w14:textId="77777777" w:rsidR="00397138" w:rsidRPr="00874A32" w:rsidRDefault="00397138" w:rsidP="00397138">
            <w:pPr>
              <w:pStyle w:val="TAC"/>
              <w:rPr>
                <w:rFonts w:eastAsia="PMingLiU"/>
                <w:lang w:val="en-US"/>
              </w:rPr>
            </w:pPr>
          </w:p>
        </w:tc>
        <w:tc>
          <w:tcPr>
            <w:tcW w:w="741" w:type="dxa"/>
          </w:tcPr>
          <w:p w14:paraId="6472A22F" w14:textId="77777777" w:rsidR="00397138" w:rsidRPr="00874A32" w:rsidRDefault="00397138" w:rsidP="00397138">
            <w:pPr>
              <w:pStyle w:val="TAC"/>
              <w:rPr>
                <w:rFonts w:eastAsia="PMingLiU"/>
                <w:lang w:val="en-US"/>
              </w:rPr>
            </w:pPr>
          </w:p>
        </w:tc>
        <w:tc>
          <w:tcPr>
            <w:tcW w:w="740" w:type="dxa"/>
            <w:shd w:val="clear" w:color="auto" w:fill="auto"/>
          </w:tcPr>
          <w:p w14:paraId="1CC4D9BD" w14:textId="77777777" w:rsidR="00397138" w:rsidRPr="00874A32" w:rsidRDefault="00397138" w:rsidP="00397138">
            <w:pPr>
              <w:pStyle w:val="TAC"/>
              <w:rPr>
                <w:rFonts w:eastAsia="PMingLiU"/>
                <w:lang w:val="en-US"/>
              </w:rPr>
            </w:pPr>
          </w:p>
        </w:tc>
        <w:tc>
          <w:tcPr>
            <w:tcW w:w="741" w:type="dxa"/>
          </w:tcPr>
          <w:p w14:paraId="46E1FA62" w14:textId="77777777" w:rsidR="00397138" w:rsidRPr="00874A32" w:rsidRDefault="00397138" w:rsidP="00397138">
            <w:pPr>
              <w:pStyle w:val="TAC"/>
              <w:rPr>
                <w:rFonts w:eastAsia="PMingLiU"/>
                <w:lang w:val="en-US"/>
              </w:rPr>
            </w:pPr>
          </w:p>
        </w:tc>
        <w:tc>
          <w:tcPr>
            <w:tcW w:w="814" w:type="dxa"/>
          </w:tcPr>
          <w:p w14:paraId="664F4975" w14:textId="77777777" w:rsidR="00397138" w:rsidRPr="00874A32" w:rsidRDefault="00397138" w:rsidP="00397138">
            <w:pPr>
              <w:pStyle w:val="TAC"/>
              <w:rPr>
                <w:rFonts w:eastAsia="PMingLiU"/>
                <w:lang w:val="en-US"/>
              </w:rPr>
            </w:pPr>
          </w:p>
        </w:tc>
      </w:tr>
      <w:tr w:rsidR="00397138" w:rsidRPr="00874A32" w14:paraId="31EC0831" w14:textId="77777777" w:rsidTr="00397138">
        <w:trPr>
          <w:trHeight w:val="187"/>
          <w:jc w:val="center"/>
        </w:trPr>
        <w:tc>
          <w:tcPr>
            <w:tcW w:w="1100" w:type="dxa"/>
            <w:vMerge w:val="restart"/>
            <w:shd w:val="clear" w:color="auto" w:fill="auto"/>
            <w:vAlign w:val="center"/>
          </w:tcPr>
          <w:p w14:paraId="4CF17FD6" w14:textId="77777777" w:rsidR="00397138" w:rsidRPr="00874A32" w:rsidRDefault="00397138" w:rsidP="00397138">
            <w:pPr>
              <w:pStyle w:val="TAC"/>
              <w:rPr>
                <w:rFonts w:eastAsia="PMingLiU"/>
                <w:lang w:val="en-US"/>
              </w:rPr>
            </w:pPr>
            <w:r>
              <w:rPr>
                <w:rFonts w:eastAsia="PMingLiU"/>
                <w:lang w:val="en-US"/>
              </w:rPr>
              <w:t>n13</w:t>
            </w:r>
          </w:p>
        </w:tc>
        <w:tc>
          <w:tcPr>
            <w:tcW w:w="629" w:type="dxa"/>
          </w:tcPr>
          <w:p w14:paraId="67C21C24" w14:textId="77777777" w:rsidR="00397138" w:rsidRPr="00874A32" w:rsidRDefault="00397138" w:rsidP="00397138">
            <w:pPr>
              <w:pStyle w:val="TAC"/>
              <w:rPr>
                <w:rFonts w:eastAsia="PMingLiU"/>
                <w:lang w:val="en-US"/>
              </w:rPr>
            </w:pPr>
            <w:r w:rsidRPr="00874A32">
              <w:rPr>
                <w:rFonts w:eastAsia="PMingLiU"/>
                <w:lang w:val="en-US"/>
              </w:rPr>
              <w:t>15</w:t>
            </w:r>
          </w:p>
        </w:tc>
        <w:tc>
          <w:tcPr>
            <w:tcW w:w="741" w:type="dxa"/>
          </w:tcPr>
          <w:p w14:paraId="1CBE8465" w14:textId="77777777" w:rsidR="00397138" w:rsidRPr="00874A32" w:rsidRDefault="00397138" w:rsidP="00397138">
            <w:pPr>
              <w:pStyle w:val="TAC"/>
              <w:rPr>
                <w:rFonts w:eastAsia="PMingLiU" w:cs="Arial"/>
                <w:szCs w:val="18"/>
                <w:lang w:val="en-US"/>
              </w:rPr>
            </w:pPr>
          </w:p>
        </w:tc>
        <w:tc>
          <w:tcPr>
            <w:tcW w:w="741" w:type="dxa"/>
            <w:shd w:val="clear" w:color="auto" w:fill="auto"/>
          </w:tcPr>
          <w:p w14:paraId="53E9DF12" w14:textId="77777777" w:rsidR="00397138" w:rsidRPr="00874A32" w:rsidRDefault="00397138" w:rsidP="00397138">
            <w:pPr>
              <w:pStyle w:val="TAC"/>
              <w:rPr>
                <w:rFonts w:eastAsia="PMingLiU"/>
                <w:lang w:val="en-US"/>
              </w:rPr>
            </w:pPr>
            <w:r w:rsidRPr="00874A32">
              <w:rPr>
                <w:rFonts w:eastAsia="PMingLiU" w:cs="Arial"/>
                <w:szCs w:val="18"/>
                <w:lang w:val="en-US"/>
              </w:rPr>
              <w:t>-97.0</w:t>
            </w:r>
          </w:p>
        </w:tc>
        <w:tc>
          <w:tcPr>
            <w:tcW w:w="740" w:type="dxa"/>
            <w:shd w:val="clear" w:color="auto" w:fill="auto"/>
          </w:tcPr>
          <w:p w14:paraId="4E1FA136" w14:textId="77777777" w:rsidR="00397138" w:rsidRPr="00874A32" w:rsidRDefault="00397138" w:rsidP="00397138">
            <w:pPr>
              <w:pStyle w:val="TAC"/>
              <w:rPr>
                <w:rFonts w:eastAsia="PMingLiU"/>
                <w:lang w:val="en-US"/>
              </w:rPr>
            </w:pPr>
            <w:r w:rsidRPr="00874A32">
              <w:rPr>
                <w:rFonts w:eastAsia="PMingLiU" w:cs="Arial"/>
                <w:szCs w:val="18"/>
                <w:lang w:val="en-US"/>
              </w:rPr>
              <w:t>-93.8</w:t>
            </w:r>
          </w:p>
        </w:tc>
        <w:tc>
          <w:tcPr>
            <w:tcW w:w="741" w:type="dxa"/>
            <w:shd w:val="clear" w:color="auto" w:fill="auto"/>
          </w:tcPr>
          <w:p w14:paraId="2E786F22" w14:textId="77777777" w:rsidR="00397138" w:rsidRPr="00874A32" w:rsidRDefault="00397138" w:rsidP="00397138">
            <w:pPr>
              <w:pStyle w:val="TAC"/>
              <w:rPr>
                <w:rFonts w:eastAsia="PMingLiU"/>
                <w:lang w:val="en-US"/>
              </w:rPr>
            </w:pPr>
          </w:p>
        </w:tc>
        <w:tc>
          <w:tcPr>
            <w:tcW w:w="741" w:type="dxa"/>
            <w:shd w:val="clear" w:color="auto" w:fill="auto"/>
          </w:tcPr>
          <w:p w14:paraId="5D4C2F03" w14:textId="77777777" w:rsidR="00397138" w:rsidRPr="00874A32" w:rsidRDefault="00397138" w:rsidP="00397138">
            <w:pPr>
              <w:pStyle w:val="TAC"/>
              <w:rPr>
                <w:rFonts w:eastAsia="PMingLiU"/>
                <w:lang w:val="en-US"/>
              </w:rPr>
            </w:pPr>
          </w:p>
        </w:tc>
        <w:tc>
          <w:tcPr>
            <w:tcW w:w="740" w:type="dxa"/>
            <w:shd w:val="clear" w:color="auto" w:fill="auto"/>
          </w:tcPr>
          <w:p w14:paraId="4EB460C1" w14:textId="77777777" w:rsidR="00397138" w:rsidRPr="00874A32" w:rsidRDefault="00397138" w:rsidP="00397138">
            <w:pPr>
              <w:pStyle w:val="TAC"/>
              <w:rPr>
                <w:rFonts w:eastAsia="PMingLiU"/>
                <w:lang w:val="en-US"/>
              </w:rPr>
            </w:pPr>
          </w:p>
        </w:tc>
        <w:tc>
          <w:tcPr>
            <w:tcW w:w="741" w:type="dxa"/>
          </w:tcPr>
          <w:p w14:paraId="78F09DB5" w14:textId="77777777" w:rsidR="00397138" w:rsidRPr="00874A32" w:rsidRDefault="00397138" w:rsidP="00397138">
            <w:pPr>
              <w:pStyle w:val="TAC"/>
              <w:rPr>
                <w:rFonts w:eastAsia="PMingLiU"/>
                <w:lang w:val="en-US"/>
              </w:rPr>
            </w:pPr>
          </w:p>
        </w:tc>
        <w:tc>
          <w:tcPr>
            <w:tcW w:w="741" w:type="dxa"/>
          </w:tcPr>
          <w:p w14:paraId="41DF218A" w14:textId="77777777" w:rsidR="00397138" w:rsidRPr="00874A32" w:rsidRDefault="00397138" w:rsidP="00397138">
            <w:pPr>
              <w:pStyle w:val="TAC"/>
              <w:rPr>
                <w:rFonts w:eastAsia="PMingLiU"/>
                <w:lang w:val="en-US"/>
              </w:rPr>
            </w:pPr>
          </w:p>
        </w:tc>
        <w:tc>
          <w:tcPr>
            <w:tcW w:w="740" w:type="dxa"/>
            <w:shd w:val="clear" w:color="auto" w:fill="auto"/>
          </w:tcPr>
          <w:p w14:paraId="28167D7B" w14:textId="77777777" w:rsidR="00397138" w:rsidRPr="00874A32" w:rsidRDefault="00397138" w:rsidP="00397138">
            <w:pPr>
              <w:pStyle w:val="TAC"/>
              <w:rPr>
                <w:rFonts w:eastAsia="PMingLiU"/>
                <w:lang w:val="en-US"/>
              </w:rPr>
            </w:pPr>
          </w:p>
        </w:tc>
        <w:tc>
          <w:tcPr>
            <w:tcW w:w="741" w:type="dxa"/>
          </w:tcPr>
          <w:p w14:paraId="01D8A311" w14:textId="77777777" w:rsidR="00397138" w:rsidRPr="00874A32" w:rsidRDefault="00397138" w:rsidP="00397138">
            <w:pPr>
              <w:pStyle w:val="TAC"/>
              <w:rPr>
                <w:rFonts w:eastAsia="PMingLiU"/>
                <w:lang w:val="en-US"/>
              </w:rPr>
            </w:pPr>
          </w:p>
        </w:tc>
        <w:tc>
          <w:tcPr>
            <w:tcW w:w="814" w:type="dxa"/>
          </w:tcPr>
          <w:p w14:paraId="6EF46C4F" w14:textId="77777777" w:rsidR="00397138" w:rsidRPr="00874A32" w:rsidRDefault="00397138" w:rsidP="00397138">
            <w:pPr>
              <w:pStyle w:val="TAC"/>
              <w:rPr>
                <w:rFonts w:eastAsia="PMingLiU"/>
                <w:lang w:val="en-US"/>
              </w:rPr>
            </w:pPr>
          </w:p>
        </w:tc>
      </w:tr>
      <w:tr w:rsidR="00397138" w:rsidRPr="00874A32" w14:paraId="5292D8EE" w14:textId="77777777" w:rsidTr="00397138">
        <w:trPr>
          <w:trHeight w:val="187"/>
          <w:jc w:val="center"/>
        </w:trPr>
        <w:tc>
          <w:tcPr>
            <w:tcW w:w="1100" w:type="dxa"/>
            <w:vMerge/>
            <w:shd w:val="clear" w:color="auto" w:fill="auto"/>
            <w:vAlign w:val="center"/>
          </w:tcPr>
          <w:p w14:paraId="47030329" w14:textId="77777777" w:rsidR="00397138" w:rsidRPr="00874A32" w:rsidRDefault="00397138" w:rsidP="00397138">
            <w:pPr>
              <w:pStyle w:val="TAC"/>
              <w:rPr>
                <w:rFonts w:eastAsia="PMingLiU"/>
                <w:lang w:val="en-US"/>
              </w:rPr>
            </w:pPr>
          </w:p>
        </w:tc>
        <w:tc>
          <w:tcPr>
            <w:tcW w:w="629" w:type="dxa"/>
          </w:tcPr>
          <w:p w14:paraId="599D210C" w14:textId="77777777" w:rsidR="00397138" w:rsidRPr="00874A32" w:rsidRDefault="00397138" w:rsidP="00397138">
            <w:pPr>
              <w:pStyle w:val="TAC"/>
              <w:rPr>
                <w:rFonts w:eastAsia="PMingLiU"/>
                <w:lang w:val="en-US"/>
              </w:rPr>
            </w:pPr>
            <w:r w:rsidRPr="00874A32">
              <w:rPr>
                <w:rFonts w:eastAsia="PMingLiU"/>
                <w:lang w:val="en-US"/>
              </w:rPr>
              <w:t>30</w:t>
            </w:r>
          </w:p>
        </w:tc>
        <w:tc>
          <w:tcPr>
            <w:tcW w:w="741" w:type="dxa"/>
          </w:tcPr>
          <w:p w14:paraId="7C09AB70" w14:textId="77777777" w:rsidR="00397138" w:rsidRPr="00874A32" w:rsidRDefault="00397138" w:rsidP="00397138">
            <w:pPr>
              <w:pStyle w:val="TAC"/>
              <w:rPr>
                <w:rFonts w:eastAsia="PMingLiU"/>
                <w:lang w:val="en-US"/>
              </w:rPr>
            </w:pPr>
          </w:p>
        </w:tc>
        <w:tc>
          <w:tcPr>
            <w:tcW w:w="741" w:type="dxa"/>
            <w:shd w:val="clear" w:color="auto" w:fill="auto"/>
          </w:tcPr>
          <w:p w14:paraId="1A02DEFA" w14:textId="77777777" w:rsidR="00397138" w:rsidRPr="00874A32" w:rsidRDefault="00397138" w:rsidP="00397138">
            <w:pPr>
              <w:pStyle w:val="TAC"/>
              <w:rPr>
                <w:rFonts w:eastAsia="PMingLiU"/>
                <w:lang w:val="en-US"/>
              </w:rPr>
            </w:pPr>
          </w:p>
        </w:tc>
        <w:tc>
          <w:tcPr>
            <w:tcW w:w="740" w:type="dxa"/>
            <w:shd w:val="clear" w:color="auto" w:fill="auto"/>
          </w:tcPr>
          <w:p w14:paraId="7B30D6E3" w14:textId="77777777" w:rsidR="00397138" w:rsidRPr="00874A32" w:rsidRDefault="00397138" w:rsidP="00397138">
            <w:pPr>
              <w:pStyle w:val="TAC"/>
              <w:rPr>
                <w:rFonts w:eastAsia="PMingLiU"/>
                <w:lang w:val="en-US"/>
              </w:rPr>
            </w:pPr>
            <w:r w:rsidRPr="00874A32">
              <w:rPr>
                <w:rFonts w:eastAsia="PMingLiU" w:cs="Arial"/>
                <w:szCs w:val="18"/>
                <w:lang w:val="en-US"/>
              </w:rPr>
              <w:t>-94.1</w:t>
            </w:r>
          </w:p>
        </w:tc>
        <w:tc>
          <w:tcPr>
            <w:tcW w:w="741" w:type="dxa"/>
            <w:shd w:val="clear" w:color="auto" w:fill="auto"/>
          </w:tcPr>
          <w:p w14:paraId="1BB0B9E7" w14:textId="77777777" w:rsidR="00397138" w:rsidRPr="00874A32" w:rsidRDefault="00397138" w:rsidP="00397138">
            <w:pPr>
              <w:pStyle w:val="TAC"/>
              <w:rPr>
                <w:rFonts w:eastAsia="PMingLiU"/>
                <w:lang w:val="en-US"/>
              </w:rPr>
            </w:pPr>
          </w:p>
        </w:tc>
        <w:tc>
          <w:tcPr>
            <w:tcW w:w="741" w:type="dxa"/>
            <w:shd w:val="clear" w:color="auto" w:fill="auto"/>
          </w:tcPr>
          <w:p w14:paraId="65D89B12" w14:textId="77777777" w:rsidR="00397138" w:rsidRPr="00874A32" w:rsidRDefault="00397138" w:rsidP="00397138">
            <w:pPr>
              <w:pStyle w:val="TAC"/>
              <w:rPr>
                <w:rFonts w:eastAsia="PMingLiU"/>
                <w:lang w:val="en-US"/>
              </w:rPr>
            </w:pPr>
          </w:p>
        </w:tc>
        <w:tc>
          <w:tcPr>
            <w:tcW w:w="740" w:type="dxa"/>
            <w:shd w:val="clear" w:color="auto" w:fill="auto"/>
          </w:tcPr>
          <w:p w14:paraId="41C1FEAB" w14:textId="77777777" w:rsidR="00397138" w:rsidRPr="00874A32" w:rsidRDefault="00397138" w:rsidP="00397138">
            <w:pPr>
              <w:pStyle w:val="TAC"/>
              <w:rPr>
                <w:rFonts w:eastAsia="PMingLiU"/>
                <w:lang w:val="en-US"/>
              </w:rPr>
            </w:pPr>
          </w:p>
        </w:tc>
        <w:tc>
          <w:tcPr>
            <w:tcW w:w="741" w:type="dxa"/>
          </w:tcPr>
          <w:p w14:paraId="4A53CCFF" w14:textId="77777777" w:rsidR="00397138" w:rsidRPr="00874A32" w:rsidRDefault="00397138" w:rsidP="00397138">
            <w:pPr>
              <w:pStyle w:val="TAC"/>
              <w:rPr>
                <w:rFonts w:eastAsia="PMingLiU"/>
                <w:lang w:val="en-US"/>
              </w:rPr>
            </w:pPr>
          </w:p>
        </w:tc>
        <w:tc>
          <w:tcPr>
            <w:tcW w:w="741" w:type="dxa"/>
          </w:tcPr>
          <w:p w14:paraId="0BEC3B8A" w14:textId="77777777" w:rsidR="00397138" w:rsidRPr="00874A32" w:rsidRDefault="00397138" w:rsidP="00397138">
            <w:pPr>
              <w:pStyle w:val="TAC"/>
              <w:rPr>
                <w:rFonts w:eastAsia="PMingLiU"/>
                <w:lang w:val="en-US"/>
              </w:rPr>
            </w:pPr>
          </w:p>
        </w:tc>
        <w:tc>
          <w:tcPr>
            <w:tcW w:w="740" w:type="dxa"/>
            <w:shd w:val="clear" w:color="auto" w:fill="auto"/>
          </w:tcPr>
          <w:p w14:paraId="00B4DC00" w14:textId="77777777" w:rsidR="00397138" w:rsidRPr="00874A32" w:rsidRDefault="00397138" w:rsidP="00397138">
            <w:pPr>
              <w:pStyle w:val="TAC"/>
              <w:rPr>
                <w:rFonts w:eastAsia="PMingLiU"/>
                <w:lang w:val="en-US"/>
              </w:rPr>
            </w:pPr>
          </w:p>
        </w:tc>
        <w:tc>
          <w:tcPr>
            <w:tcW w:w="741" w:type="dxa"/>
          </w:tcPr>
          <w:p w14:paraId="3568AEB0" w14:textId="77777777" w:rsidR="00397138" w:rsidRPr="00874A32" w:rsidRDefault="00397138" w:rsidP="00397138">
            <w:pPr>
              <w:pStyle w:val="TAC"/>
              <w:rPr>
                <w:rFonts w:eastAsia="PMingLiU"/>
                <w:lang w:val="en-US"/>
              </w:rPr>
            </w:pPr>
          </w:p>
        </w:tc>
        <w:tc>
          <w:tcPr>
            <w:tcW w:w="814" w:type="dxa"/>
          </w:tcPr>
          <w:p w14:paraId="0C0262BE" w14:textId="77777777" w:rsidR="00397138" w:rsidRPr="00874A32" w:rsidRDefault="00397138" w:rsidP="00397138">
            <w:pPr>
              <w:pStyle w:val="TAC"/>
              <w:rPr>
                <w:rFonts w:eastAsia="PMingLiU"/>
                <w:lang w:val="en-US"/>
              </w:rPr>
            </w:pPr>
          </w:p>
        </w:tc>
      </w:tr>
      <w:tr w:rsidR="00397138" w:rsidRPr="00874A32" w14:paraId="585A55E4" w14:textId="77777777" w:rsidTr="00397138">
        <w:trPr>
          <w:trHeight w:val="187"/>
          <w:jc w:val="center"/>
        </w:trPr>
        <w:tc>
          <w:tcPr>
            <w:tcW w:w="1100" w:type="dxa"/>
            <w:vMerge w:val="restart"/>
            <w:shd w:val="clear" w:color="auto" w:fill="auto"/>
            <w:vAlign w:val="center"/>
          </w:tcPr>
          <w:p w14:paraId="66990E5B" w14:textId="77777777" w:rsidR="00397138" w:rsidRPr="00874A32" w:rsidRDefault="00397138" w:rsidP="00397138">
            <w:pPr>
              <w:pStyle w:val="TAC"/>
              <w:rPr>
                <w:rFonts w:eastAsia="PMingLiU"/>
                <w:lang w:val="en-US"/>
              </w:rPr>
            </w:pPr>
            <w:r>
              <w:rPr>
                <w:rFonts w:eastAsia="PMingLiU"/>
                <w:lang w:val="en-US"/>
              </w:rPr>
              <w:t>n14</w:t>
            </w:r>
          </w:p>
        </w:tc>
        <w:tc>
          <w:tcPr>
            <w:tcW w:w="629" w:type="dxa"/>
          </w:tcPr>
          <w:p w14:paraId="18C8A87B" w14:textId="77777777" w:rsidR="00397138" w:rsidRPr="00874A32" w:rsidRDefault="00397138" w:rsidP="00397138">
            <w:pPr>
              <w:pStyle w:val="TAC"/>
              <w:rPr>
                <w:rFonts w:eastAsia="PMingLiU"/>
                <w:lang w:val="en-US"/>
              </w:rPr>
            </w:pPr>
            <w:r w:rsidRPr="00874A32">
              <w:rPr>
                <w:rFonts w:eastAsia="PMingLiU"/>
                <w:lang w:val="en-US"/>
              </w:rPr>
              <w:t>15</w:t>
            </w:r>
          </w:p>
        </w:tc>
        <w:tc>
          <w:tcPr>
            <w:tcW w:w="741" w:type="dxa"/>
          </w:tcPr>
          <w:p w14:paraId="64F42DFB" w14:textId="77777777" w:rsidR="00397138" w:rsidRPr="00874A32" w:rsidRDefault="00397138" w:rsidP="00397138">
            <w:pPr>
              <w:pStyle w:val="TAC"/>
              <w:rPr>
                <w:rFonts w:eastAsia="PMingLiU" w:cs="Arial"/>
                <w:szCs w:val="18"/>
                <w:lang w:val="en-US"/>
              </w:rPr>
            </w:pPr>
          </w:p>
        </w:tc>
        <w:tc>
          <w:tcPr>
            <w:tcW w:w="741" w:type="dxa"/>
            <w:shd w:val="clear" w:color="auto" w:fill="auto"/>
          </w:tcPr>
          <w:p w14:paraId="0694D1F9" w14:textId="77777777" w:rsidR="00397138" w:rsidRPr="00874A32" w:rsidRDefault="00397138" w:rsidP="00397138">
            <w:pPr>
              <w:pStyle w:val="TAC"/>
              <w:rPr>
                <w:rFonts w:eastAsia="PMingLiU"/>
                <w:lang w:val="en-US"/>
              </w:rPr>
            </w:pPr>
            <w:r w:rsidRPr="00874A32">
              <w:rPr>
                <w:rFonts w:eastAsia="PMingLiU" w:cs="Arial"/>
                <w:szCs w:val="18"/>
                <w:lang w:val="en-US"/>
              </w:rPr>
              <w:t>-97.0</w:t>
            </w:r>
          </w:p>
        </w:tc>
        <w:tc>
          <w:tcPr>
            <w:tcW w:w="740" w:type="dxa"/>
            <w:shd w:val="clear" w:color="auto" w:fill="auto"/>
          </w:tcPr>
          <w:p w14:paraId="1648047E" w14:textId="77777777" w:rsidR="00397138" w:rsidRPr="00874A32" w:rsidRDefault="00397138" w:rsidP="00397138">
            <w:pPr>
              <w:pStyle w:val="TAC"/>
              <w:rPr>
                <w:rFonts w:eastAsia="PMingLiU"/>
                <w:lang w:val="en-US"/>
              </w:rPr>
            </w:pPr>
            <w:r w:rsidRPr="00874A32">
              <w:rPr>
                <w:rFonts w:eastAsia="PMingLiU" w:cs="Arial"/>
                <w:szCs w:val="18"/>
                <w:lang w:val="en-US"/>
              </w:rPr>
              <w:t>-93.8</w:t>
            </w:r>
          </w:p>
        </w:tc>
        <w:tc>
          <w:tcPr>
            <w:tcW w:w="741" w:type="dxa"/>
            <w:shd w:val="clear" w:color="auto" w:fill="auto"/>
          </w:tcPr>
          <w:p w14:paraId="63E110BD" w14:textId="77777777" w:rsidR="00397138" w:rsidRPr="00874A32" w:rsidRDefault="00397138" w:rsidP="00397138">
            <w:pPr>
              <w:pStyle w:val="TAC"/>
              <w:rPr>
                <w:rFonts w:eastAsia="PMingLiU"/>
                <w:lang w:val="en-US"/>
              </w:rPr>
            </w:pPr>
          </w:p>
        </w:tc>
        <w:tc>
          <w:tcPr>
            <w:tcW w:w="741" w:type="dxa"/>
            <w:shd w:val="clear" w:color="auto" w:fill="auto"/>
          </w:tcPr>
          <w:p w14:paraId="4C4C20FD" w14:textId="77777777" w:rsidR="00397138" w:rsidRPr="00874A32" w:rsidRDefault="00397138" w:rsidP="00397138">
            <w:pPr>
              <w:pStyle w:val="TAC"/>
              <w:rPr>
                <w:rFonts w:eastAsia="PMingLiU"/>
                <w:lang w:val="en-US"/>
              </w:rPr>
            </w:pPr>
          </w:p>
        </w:tc>
        <w:tc>
          <w:tcPr>
            <w:tcW w:w="740" w:type="dxa"/>
            <w:shd w:val="clear" w:color="auto" w:fill="auto"/>
          </w:tcPr>
          <w:p w14:paraId="1F9A6D31" w14:textId="77777777" w:rsidR="00397138" w:rsidRPr="00874A32" w:rsidRDefault="00397138" w:rsidP="00397138">
            <w:pPr>
              <w:pStyle w:val="TAC"/>
              <w:rPr>
                <w:rFonts w:eastAsia="PMingLiU"/>
                <w:lang w:val="en-US"/>
              </w:rPr>
            </w:pPr>
          </w:p>
        </w:tc>
        <w:tc>
          <w:tcPr>
            <w:tcW w:w="741" w:type="dxa"/>
          </w:tcPr>
          <w:p w14:paraId="025BBE22" w14:textId="77777777" w:rsidR="00397138" w:rsidRPr="00874A32" w:rsidRDefault="00397138" w:rsidP="00397138">
            <w:pPr>
              <w:pStyle w:val="TAC"/>
              <w:rPr>
                <w:rFonts w:eastAsia="PMingLiU"/>
                <w:lang w:val="en-US"/>
              </w:rPr>
            </w:pPr>
          </w:p>
        </w:tc>
        <w:tc>
          <w:tcPr>
            <w:tcW w:w="741" w:type="dxa"/>
          </w:tcPr>
          <w:p w14:paraId="1499BCDA" w14:textId="77777777" w:rsidR="00397138" w:rsidRPr="00874A32" w:rsidRDefault="00397138" w:rsidP="00397138">
            <w:pPr>
              <w:pStyle w:val="TAC"/>
              <w:rPr>
                <w:rFonts w:eastAsia="PMingLiU"/>
                <w:lang w:val="en-US"/>
              </w:rPr>
            </w:pPr>
          </w:p>
        </w:tc>
        <w:tc>
          <w:tcPr>
            <w:tcW w:w="740" w:type="dxa"/>
            <w:shd w:val="clear" w:color="auto" w:fill="auto"/>
          </w:tcPr>
          <w:p w14:paraId="68EEA7E6" w14:textId="77777777" w:rsidR="00397138" w:rsidRPr="00874A32" w:rsidRDefault="00397138" w:rsidP="00397138">
            <w:pPr>
              <w:pStyle w:val="TAC"/>
              <w:rPr>
                <w:rFonts w:eastAsia="PMingLiU"/>
                <w:lang w:val="en-US"/>
              </w:rPr>
            </w:pPr>
          </w:p>
        </w:tc>
        <w:tc>
          <w:tcPr>
            <w:tcW w:w="741" w:type="dxa"/>
          </w:tcPr>
          <w:p w14:paraId="26AC15F2" w14:textId="77777777" w:rsidR="00397138" w:rsidRPr="00874A32" w:rsidRDefault="00397138" w:rsidP="00397138">
            <w:pPr>
              <w:pStyle w:val="TAC"/>
              <w:rPr>
                <w:rFonts w:eastAsia="PMingLiU"/>
                <w:lang w:val="en-US"/>
              </w:rPr>
            </w:pPr>
          </w:p>
        </w:tc>
        <w:tc>
          <w:tcPr>
            <w:tcW w:w="814" w:type="dxa"/>
          </w:tcPr>
          <w:p w14:paraId="32D2B444" w14:textId="77777777" w:rsidR="00397138" w:rsidRPr="00874A32" w:rsidRDefault="00397138" w:rsidP="00397138">
            <w:pPr>
              <w:pStyle w:val="TAC"/>
              <w:rPr>
                <w:rFonts w:eastAsia="PMingLiU"/>
                <w:lang w:val="en-US"/>
              </w:rPr>
            </w:pPr>
          </w:p>
        </w:tc>
      </w:tr>
      <w:tr w:rsidR="00397138" w:rsidRPr="00874A32" w14:paraId="6C89C5D4" w14:textId="77777777" w:rsidTr="00397138">
        <w:trPr>
          <w:trHeight w:val="187"/>
          <w:jc w:val="center"/>
        </w:trPr>
        <w:tc>
          <w:tcPr>
            <w:tcW w:w="1100" w:type="dxa"/>
            <w:vMerge/>
            <w:shd w:val="clear" w:color="auto" w:fill="auto"/>
            <w:vAlign w:val="center"/>
          </w:tcPr>
          <w:p w14:paraId="1C9DE6B8" w14:textId="77777777" w:rsidR="00397138" w:rsidRPr="00874A32" w:rsidRDefault="00397138" w:rsidP="00397138">
            <w:pPr>
              <w:pStyle w:val="TAC"/>
              <w:rPr>
                <w:rFonts w:eastAsia="PMingLiU"/>
                <w:lang w:val="en-US"/>
              </w:rPr>
            </w:pPr>
          </w:p>
        </w:tc>
        <w:tc>
          <w:tcPr>
            <w:tcW w:w="629" w:type="dxa"/>
          </w:tcPr>
          <w:p w14:paraId="70A8E0FB" w14:textId="77777777" w:rsidR="00397138" w:rsidRPr="00874A32" w:rsidRDefault="00397138" w:rsidP="00397138">
            <w:pPr>
              <w:pStyle w:val="TAC"/>
              <w:rPr>
                <w:rFonts w:eastAsia="PMingLiU"/>
                <w:lang w:val="en-US"/>
              </w:rPr>
            </w:pPr>
            <w:r w:rsidRPr="00874A32">
              <w:rPr>
                <w:rFonts w:eastAsia="PMingLiU"/>
                <w:lang w:val="en-US"/>
              </w:rPr>
              <w:t>30</w:t>
            </w:r>
          </w:p>
        </w:tc>
        <w:tc>
          <w:tcPr>
            <w:tcW w:w="741" w:type="dxa"/>
          </w:tcPr>
          <w:p w14:paraId="19CBE99C" w14:textId="77777777" w:rsidR="00397138" w:rsidRPr="00874A32" w:rsidRDefault="00397138" w:rsidP="00397138">
            <w:pPr>
              <w:pStyle w:val="TAC"/>
              <w:rPr>
                <w:rFonts w:eastAsia="PMingLiU"/>
                <w:lang w:val="en-US"/>
              </w:rPr>
            </w:pPr>
          </w:p>
        </w:tc>
        <w:tc>
          <w:tcPr>
            <w:tcW w:w="741" w:type="dxa"/>
            <w:shd w:val="clear" w:color="auto" w:fill="auto"/>
          </w:tcPr>
          <w:p w14:paraId="3ECDB2DB" w14:textId="77777777" w:rsidR="00397138" w:rsidRPr="00874A32" w:rsidRDefault="00397138" w:rsidP="00397138">
            <w:pPr>
              <w:pStyle w:val="TAC"/>
              <w:rPr>
                <w:rFonts w:eastAsia="PMingLiU"/>
                <w:lang w:val="en-US"/>
              </w:rPr>
            </w:pPr>
          </w:p>
        </w:tc>
        <w:tc>
          <w:tcPr>
            <w:tcW w:w="740" w:type="dxa"/>
            <w:shd w:val="clear" w:color="auto" w:fill="auto"/>
          </w:tcPr>
          <w:p w14:paraId="74534356" w14:textId="77777777" w:rsidR="00397138" w:rsidRPr="00874A32" w:rsidRDefault="00397138" w:rsidP="00397138">
            <w:pPr>
              <w:pStyle w:val="TAC"/>
              <w:rPr>
                <w:rFonts w:eastAsia="PMingLiU"/>
                <w:lang w:val="en-US"/>
              </w:rPr>
            </w:pPr>
            <w:r w:rsidRPr="00874A32">
              <w:rPr>
                <w:rFonts w:eastAsia="PMingLiU" w:cs="Arial"/>
                <w:szCs w:val="18"/>
                <w:lang w:val="en-US"/>
              </w:rPr>
              <w:t>-94.1</w:t>
            </w:r>
          </w:p>
        </w:tc>
        <w:tc>
          <w:tcPr>
            <w:tcW w:w="741" w:type="dxa"/>
            <w:shd w:val="clear" w:color="auto" w:fill="auto"/>
          </w:tcPr>
          <w:p w14:paraId="394B3AE5" w14:textId="77777777" w:rsidR="00397138" w:rsidRPr="00874A32" w:rsidRDefault="00397138" w:rsidP="00397138">
            <w:pPr>
              <w:pStyle w:val="TAC"/>
              <w:rPr>
                <w:rFonts w:eastAsia="PMingLiU"/>
                <w:lang w:val="en-US"/>
              </w:rPr>
            </w:pPr>
          </w:p>
        </w:tc>
        <w:tc>
          <w:tcPr>
            <w:tcW w:w="741" w:type="dxa"/>
            <w:shd w:val="clear" w:color="auto" w:fill="auto"/>
          </w:tcPr>
          <w:p w14:paraId="161F3863" w14:textId="77777777" w:rsidR="00397138" w:rsidRPr="00874A32" w:rsidRDefault="00397138" w:rsidP="00397138">
            <w:pPr>
              <w:pStyle w:val="TAC"/>
              <w:rPr>
                <w:rFonts w:eastAsia="PMingLiU"/>
                <w:lang w:val="en-US"/>
              </w:rPr>
            </w:pPr>
          </w:p>
        </w:tc>
        <w:tc>
          <w:tcPr>
            <w:tcW w:w="740" w:type="dxa"/>
            <w:shd w:val="clear" w:color="auto" w:fill="auto"/>
          </w:tcPr>
          <w:p w14:paraId="46C2F599" w14:textId="77777777" w:rsidR="00397138" w:rsidRPr="00874A32" w:rsidRDefault="00397138" w:rsidP="00397138">
            <w:pPr>
              <w:pStyle w:val="TAC"/>
              <w:rPr>
                <w:rFonts w:eastAsia="PMingLiU"/>
                <w:lang w:val="en-US"/>
              </w:rPr>
            </w:pPr>
          </w:p>
        </w:tc>
        <w:tc>
          <w:tcPr>
            <w:tcW w:w="741" w:type="dxa"/>
          </w:tcPr>
          <w:p w14:paraId="4054BAEF" w14:textId="77777777" w:rsidR="00397138" w:rsidRPr="00874A32" w:rsidRDefault="00397138" w:rsidP="00397138">
            <w:pPr>
              <w:pStyle w:val="TAC"/>
              <w:rPr>
                <w:rFonts w:eastAsia="PMingLiU"/>
                <w:lang w:val="en-US"/>
              </w:rPr>
            </w:pPr>
          </w:p>
        </w:tc>
        <w:tc>
          <w:tcPr>
            <w:tcW w:w="741" w:type="dxa"/>
          </w:tcPr>
          <w:p w14:paraId="0D944030" w14:textId="77777777" w:rsidR="00397138" w:rsidRPr="00874A32" w:rsidRDefault="00397138" w:rsidP="00397138">
            <w:pPr>
              <w:pStyle w:val="TAC"/>
              <w:rPr>
                <w:rFonts w:eastAsia="PMingLiU"/>
                <w:lang w:val="en-US"/>
              </w:rPr>
            </w:pPr>
          </w:p>
        </w:tc>
        <w:tc>
          <w:tcPr>
            <w:tcW w:w="740" w:type="dxa"/>
            <w:shd w:val="clear" w:color="auto" w:fill="auto"/>
          </w:tcPr>
          <w:p w14:paraId="0B6F315B" w14:textId="77777777" w:rsidR="00397138" w:rsidRPr="00874A32" w:rsidRDefault="00397138" w:rsidP="00397138">
            <w:pPr>
              <w:pStyle w:val="TAC"/>
              <w:rPr>
                <w:rFonts w:eastAsia="PMingLiU"/>
                <w:lang w:val="en-US"/>
              </w:rPr>
            </w:pPr>
          </w:p>
        </w:tc>
        <w:tc>
          <w:tcPr>
            <w:tcW w:w="741" w:type="dxa"/>
          </w:tcPr>
          <w:p w14:paraId="43C52136" w14:textId="77777777" w:rsidR="00397138" w:rsidRPr="00874A32" w:rsidRDefault="00397138" w:rsidP="00397138">
            <w:pPr>
              <w:pStyle w:val="TAC"/>
              <w:rPr>
                <w:rFonts w:eastAsia="PMingLiU"/>
                <w:lang w:val="en-US"/>
              </w:rPr>
            </w:pPr>
          </w:p>
        </w:tc>
        <w:tc>
          <w:tcPr>
            <w:tcW w:w="814" w:type="dxa"/>
          </w:tcPr>
          <w:p w14:paraId="7C97F472" w14:textId="77777777" w:rsidR="00397138" w:rsidRPr="00874A32" w:rsidRDefault="00397138" w:rsidP="00397138">
            <w:pPr>
              <w:pStyle w:val="TAC"/>
              <w:rPr>
                <w:rFonts w:eastAsia="PMingLiU"/>
                <w:lang w:val="en-US"/>
              </w:rPr>
            </w:pPr>
          </w:p>
        </w:tc>
      </w:tr>
      <w:tr w:rsidR="00397138" w:rsidRPr="00874A32" w14:paraId="4CAD27C7" w14:textId="77777777" w:rsidTr="00397138">
        <w:trPr>
          <w:trHeight w:val="187"/>
          <w:jc w:val="center"/>
        </w:trPr>
        <w:tc>
          <w:tcPr>
            <w:tcW w:w="1100" w:type="dxa"/>
            <w:vMerge w:val="restart"/>
            <w:shd w:val="clear" w:color="auto" w:fill="auto"/>
            <w:vAlign w:val="center"/>
          </w:tcPr>
          <w:p w14:paraId="7C773F23" w14:textId="77777777" w:rsidR="00397138" w:rsidRPr="00874A32" w:rsidRDefault="00397138" w:rsidP="00397138">
            <w:pPr>
              <w:pStyle w:val="TAC"/>
              <w:rPr>
                <w:rFonts w:eastAsia="PMingLiU"/>
                <w:lang w:val="en-US"/>
              </w:rPr>
            </w:pPr>
            <w:r>
              <w:rPr>
                <w:rFonts w:eastAsia="PMingLiU"/>
                <w:lang w:val="en-US"/>
              </w:rPr>
              <w:t>n18</w:t>
            </w:r>
          </w:p>
        </w:tc>
        <w:tc>
          <w:tcPr>
            <w:tcW w:w="629" w:type="dxa"/>
          </w:tcPr>
          <w:p w14:paraId="05BE1BED" w14:textId="77777777" w:rsidR="00397138" w:rsidRPr="00874A32" w:rsidRDefault="00397138" w:rsidP="00397138">
            <w:pPr>
              <w:pStyle w:val="TAC"/>
              <w:rPr>
                <w:rFonts w:eastAsia="PMingLiU"/>
                <w:lang w:val="en-US"/>
              </w:rPr>
            </w:pPr>
            <w:r w:rsidRPr="00874A32">
              <w:rPr>
                <w:rFonts w:eastAsia="PMingLiU"/>
                <w:lang w:val="en-US"/>
              </w:rPr>
              <w:t>15</w:t>
            </w:r>
          </w:p>
        </w:tc>
        <w:tc>
          <w:tcPr>
            <w:tcW w:w="741" w:type="dxa"/>
          </w:tcPr>
          <w:p w14:paraId="69421076" w14:textId="77777777" w:rsidR="00397138" w:rsidRPr="00874A32" w:rsidRDefault="00397138" w:rsidP="00397138">
            <w:pPr>
              <w:pStyle w:val="TAC"/>
              <w:rPr>
                <w:rFonts w:eastAsia="PMingLiU" w:cs="Arial"/>
                <w:szCs w:val="18"/>
                <w:lang w:val="en-US"/>
              </w:rPr>
            </w:pPr>
          </w:p>
        </w:tc>
        <w:tc>
          <w:tcPr>
            <w:tcW w:w="741" w:type="dxa"/>
            <w:shd w:val="clear" w:color="auto" w:fill="auto"/>
          </w:tcPr>
          <w:p w14:paraId="267E7601" w14:textId="77777777" w:rsidR="00397138" w:rsidRPr="00874A32" w:rsidRDefault="00397138" w:rsidP="00397138">
            <w:pPr>
              <w:pStyle w:val="TAC"/>
              <w:rPr>
                <w:rFonts w:eastAsia="PMingLiU"/>
                <w:lang w:val="en-US"/>
              </w:rPr>
            </w:pPr>
            <w:r w:rsidRPr="00874A32">
              <w:rPr>
                <w:rFonts w:eastAsia="PMingLiU" w:cs="Arial"/>
                <w:szCs w:val="18"/>
                <w:lang w:val="en-US"/>
              </w:rPr>
              <w:t>-100.0</w:t>
            </w:r>
          </w:p>
        </w:tc>
        <w:tc>
          <w:tcPr>
            <w:tcW w:w="740" w:type="dxa"/>
            <w:shd w:val="clear" w:color="auto" w:fill="auto"/>
          </w:tcPr>
          <w:p w14:paraId="5C81D6DC" w14:textId="77777777" w:rsidR="00397138" w:rsidRPr="00874A32" w:rsidRDefault="00397138" w:rsidP="00397138">
            <w:pPr>
              <w:pStyle w:val="TAC"/>
              <w:rPr>
                <w:rFonts w:eastAsia="PMingLiU"/>
                <w:lang w:val="en-US"/>
              </w:rPr>
            </w:pPr>
            <w:r w:rsidRPr="00874A32">
              <w:rPr>
                <w:rFonts w:eastAsia="PMingLiU" w:cs="Arial"/>
                <w:szCs w:val="18"/>
                <w:lang w:val="en-US"/>
              </w:rPr>
              <w:t>-96.8</w:t>
            </w:r>
          </w:p>
        </w:tc>
        <w:tc>
          <w:tcPr>
            <w:tcW w:w="741" w:type="dxa"/>
            <w:shd w:val="clear" w:color="auto" w:fill="auto"/>
          </w:tcPr>
          <w:p w14:paraId="7C1C8F3C" w14:textId="77777777" w:rsidR="00397138" w:rsidRPr="00874A32" w:rsidRDefault="00397138" w:rsidP="00397138">
            <w:pPr>
              <w:pStyle w:val="TAC"/>
              <w:rPr>
                <w:rFonts w:eastAsia="PMingLiU"/>
                <w:lang w:val="en-US"/>
              </w:rPr>
            </w:pPr>
            <w:r w:rsidRPr="00874A32">
              <w:rPr>
                <w:rFonts w:eastAsia="PMingLiU" w:cs="Arial"/>
                <w:szCs w:val="18"/>
                <w:lang w:val="en-US"/>
              </w:rPr>
              <w:t>-95.0</w:t>
            </w:r>
          </w:p>
        </w:tc>
        <w:tc>
          <w:tcPr>
            <w:tcW w:w="741" w:type="dxa"/>
            <w:shd w:val="clear" w:color="auto" w:fill="auto"/>
          </w:tcPr>
          <w:p w14:paraId="6EAFDE6A" w14:textId="77777777" w:rsidR="00397138" w:rsidRPr="00874A32" w:rsidRDefault="00397138" w:rsidP="00397138">
            <w:pPr>
              <w:pStyle w:val="TAC"/>
              <w:rPr>
                <w:rFonts w:eastAsia="PMingLiU"/>
                <w:lang w:val="en-US"/>
              </w:rPr>
            </w:pPr>
          </w:p>
        </w:tc>
        <w:tc>
          <w:tcPr>
            <w:tcW w:w="740" w:type="dxa"/>
            <w:shd w:val="clear" w:color="auto" w:fill="auto"/>
          </w:tcPr>
          <w:p w14:paraId="6BF47ED1" w14:textId="77777777" w:rsidR="00397138" w:rsidRPr="00874A32" w:rsidRDefault="00397138" w:rsidP="00397138">
            <w:pPr>
              <w:pStyle w:val="TAC"/>
              <w:rPr>
                <w:rFonts w:eastAsia="PMingLiU"/>
                <w:lang w:val="en-US"/>
              </w:rPr>
            </w:pPr>
          </w:p>
        </w:tc>
        <w:tc>
          <w:tcPr>
            <w:tcW w:w="741" w:type="dxa"/>
          </w:tcPr>
          <w:p w14:paraId="1DB210F0" w14:textId="77777777" w:rsidR="00397138" w:rsidRPr="00874A32" w:rsidRDefault="00397138" w:rsidP="00397138">
            <w:pPr>
              <w:pStyle w:val="TAC"/>
              <w:rPr>
                <w:rFonts w:eastAsia="PMingLiU"/>
                <w:lang w:val="en-US"/>
              </w:rPr>
            </w:pPr>
          </w:p>
        </w:tc>
        <w:tc>
          <w:tcPr>
            <w:tcW w:w="741" w:type="dxa"/>
          </w:tcPr>
          <w:p w14:paraId="53408826" w14:textId="77777777" w:rsidR="00397138" w:rsidRPr="00874A32" w:rsidRDefault="00397138" w:rsidP="00397138">
            <w:pPr>
              <w:pStyle w:val="TAC"/>
              <w:rPr>
                <w:rFonts w:eastAsia="PMingLiU"/>
                <w:lang w:val="en-US"/>
              </w:rPr>
            </w:pPr>
          </w:p>
        </w:tc>
        <w:tc>
          <w:tcPr>
            <w:tcW w:w="740" w:type="dxa"/>
            <w:shd w:val="clear" w:color="auto" w:fill="auto"/>
          </w:tcPr>
          <w:p w14:paraId="6DB40626" w14:textId="77777777" w:rsidR="00397138" w:rsidRPr="00874A32" w:rsidRDefault="00397138" w:rsidP="00397138">
            <w:pPr>
              <w:pStyle w:val="TAC"/>
              <w:rPr>
                <w:rFonts w:eastAsia="PMingLiU"/>
                <w:lang w:val="en-US"/>
              </w:rPr>
            </w:pPr>
          </w:p>
        </w:tc>
        <w:tc>
          <w:tcPr>
            <w:tcW w:w="741" w:type="dxa"/>
          </w:tcPr>
          <w:p w14:paraId="2E5CD2AC" w14:textId="77777777" w:rsidR="00397138" w:rsidRPr="00874A32" w:rsidRDefault="00397138" w:rsidP="00397138">
            <w:pPr>
              <w:pStyle w:val="TAC"/>
              <w:rPr>
                <w:rFonts w:eastAsia="PMingLiU"/>
                <w:lang w:val="en-US"/>
              </w:rPr>
            </w:pPr>
          </w:p>
        </w:tc>
        <w:tc>
          <w:tcPr>
            <w:tcW w:w="814" w:type="dxa"/>
          </w:tcPr>
          <w:p w14:paraId="3A0AD57E" w14:textId="77777777" w:rsidR="00397138" w:rsidRPr="00874A32" w:rsidRDefault="00397138" w:rsidP="00397138">
            <w:pPr>
              <w:pStyle w:val="TAC"/>
              <w:rPr>
                <w:rFonts w:eastAsia="PMingLiU"/>
                <w:lang w:val="en-US"/>
              </w:rPr>
            </w:pPr>
          </w:p>
        </w:tc>
      </w:tr>
      <w:tr w:rsidR="00397138" w:rsidRPr="00874A32" w14:paraId="62F0ACC5" w14:textId="77777777" w:rsidTr="00397138">
        <w:trPr>
          <w:trHeight w:val="187"/>
          <w:jc w:val="center"/>
        </w:trPr>
        <w:tc>
          <w:tcPr>
            <w:tcW w:w="1100" w:type="dxa"/>
            <w:vMerge/>
            <w:shd w:val="clear" w:color="auto" w:fill="auto"/>
            <w:vAlign w:val="center"/>
          </w:tcPr>
          <w:p w14:paraId="29DBD170" w14:textId="77777777" w:rsidR="00397138" w:rsidRPr="00874A32" w:rsidRDefault="00397138" w:rsidP="00397138">
            <w:pPr>
              <w:pStyle w:val="TAC"/>
              <w:rPr>
                <w:rFonts w:eastAsia="PMingLiU"/>
                <w:lang w:val="en-US"/>
              </w:rPr>
            </w:pPr>
          </w:p>
        </w:tc>
        <w:tc>
          <w:tcPr>
            <w:tcW w:w="629" w:type="dxa"/>
          </w:tcPr>
          <w:p w14:paraId="70FE8ED9" w14:textId="77777777" w:rsidR="00397138" w:rsidRPr="00874A32" w:rsidRDefault="00397138" w:rsidP="00397138">
            <w:pPr>
              <w:pStyle w:val="TAC"/>
              <w:rPr>
                <w:rFonts w:eastAsia="PMingLiU"/>
                <w:lang w:val="en-US"/>
              </w:rPr>
            </w:pPr>
            <w:r w:rsidRPr="00874A32">
              <w:rPr>
                <w:rFonts w:eastAsia="PMingLiU"/>
                <w:lang w:val="en-US"/>
              </w:rPr>
              <w:t>30</w:t>
            </w:r>
          </w:p>
        </w:tc>
        <w:tc>
          <w:tcPr>
            <w:tcW w:w="741" w:type="dxa"/>
          </w:tcPr>
          <w:p w14:paraId="70BB20E0" w14:textId="77777777" w:rsidR="00397138" w:rsidRPr="00874A32" w:rsidRDefault="00397138" w:rsidP="00397138">
            <w:pPr>
              <w:pStyle w:val="TAC"/>
              <w:rPr>
                <w:rFonts w:eastAsia="PMingLiU"/>
                <w:lang w:val="en-US"/>
              </w:rPr>
            </w:pPr>
          </w:p>
        </w:tc>
        <w:tc>
          <w:tcPr>
            <w:tcW w:w="741" w:type="dxa"/>
            <w:shd w:val="clear" w:color="auto" w:fill="auto"/>
          </w:tcPr>
          <w:p w14:paraId="55E92FEE" w14:textId="77777777" w:rsidR="00397138" w:rsidRPr="00874A32" w:rsidRDefault="00397138" w:rsidP="00397138">
            <w:pPr>
              <w:pStyle w:val="TAC"/>
              <w:rPr>
                <w:rFonts w:eastAsia="PMingLiU"/>
                <w:lang w:val="en-US"/>
              </w:rPr>
            </w:pPr>
          </w:p>
        </w:tc>
        <w:tc>
          <w:tcPr>
            <w:tcW w:w="740" w:type="dxa"/>
            <w:shd w:val="clear" w:color="auto" w:fill="auto"/>
          </w:tcPr>
          <w:p w14:paraId="6DE08F5B" w14:textId="77777777" w:rsidR="00397138" w:rsidRPr="00874A32" w:rsidRDefault="00397138" w:rsidP="00397138">
            <w:pPr>
              <w:pStyle w:val="TAC"/>
              <w:rPr>
                <w:rFonts w:eastAsia="PMingLiU"/>
                <w:lang w:val="en-US"/>
              </w:rPr>
            </w:pPr>
            <w:r w:rsidRPr="00874A32">
              <w:rPr>
                <w:rFonts w:eastAsia="PMingLiU" w:cs="Arial"/>
                <w:szCs w:val="18"/>
                <w:lang w:val="en-US"/>
              </w:rPr>
              <w:t>-97.1</w:t>
            </w:r>
          </w:p>
        </w:tc>
        <w:tc>
          <w:tcPr>
            <w:tcW w:w="741" w:type="dxa"/>
            <w:shd w:val="clear" w:color="auto" w:fill="auto"/>
          </w:tcPr>
          <w:p w14:paraId="5AE8845A" w14:textId="77777777" w:rsidR="00397138" w:rsidRPr="00874A32" w:rsidRDefault="00397138" w:rsidP="00397138">
            <w:pPr>
              <w:pStyle w:val="TAC"/>
              <w:rPr>
                <w:rFonts w:eastAsia="PMingLiU"/>
                <w:lang w:val="en-US"/>
              </w:rPr>
            </w:pPr>
            <w:r w:rsidRPr="00874A32">
              <w:rPr>
                <w:rFonts w:eastAsia="PMingLiU" w:cs="Arial"/>
                <w:szCs w:val="18"/>
                <w:lang w:val="en-US"/>
              </w:rPr>
              <w:t>-95.1</w:t>
            </w:r>
          </w:p>
        </w:tc>
        <w:tc>
          <w:tcPr>
            <w:tcW w:w="741" w:type="dxa"/>
            <w:shd w:val="clear" w:color="auto" w:fill="auto"/>
          </w:tcPr>
          <w:p w14:paraId="252A58EC" w14:textId="77777777" w:rsidR="00397138" w:rsidRPr="00874A32" w:rsidRDefault="00397138" w:rsidP="00397138">
            <w:pPr>
              <w:pStyle w:val="TAC"/>
              <w:rPr>
                <w:rFonts w:eastAsia="PMingLiU"/>
                <w:lang w:val="en-US"/>
              </w:rPr>
            </w:pPr>
          </w:p>
        </w:tc>
        <w:tc>
          <w:tcPr>
            <w:tcW w:w="740" w:type="dxa"/>
            <w:shd w:val="clear" w:color="auto" w:fill="auto"/>
          </w:tcPr>
          <w:p w14:paraId="64A2229C" w14:textId="77777777" w:rsidR="00397138" w:rsidRPr="00874A32" w:rsidRDefault="00397138" w:rsidP="00397138">
            <w:pPr>
              <w:pStyle w:val="TAC"/>
              <w:rPr>
                <w:rFonts w:eastAsia="PMingLiU"/>
                <w:lang w:val="en-US"/>
              </w:rPr>
            </w:pPr>
          </w:p>
        </w:tc>
        <w:tc>
          <w:tcPr>
            <w:tcW w:w="741" w:type="dxa"/>
          </w:tcPr>
          <w:p w14:paraId="3B16A273" w14:textId="77777777" w:rsidR="00397138" w:rsidRPr="00874A32" w:rsidRDefault="00397138" w:rsidP="00397138">
            <w:pPr>
              <w:pStyle w:val="TAC"/>
              <w:rPr>
                <w:rFonts w:eastAsia="PMingLiU"/>
                <w:lang w:val="en-US"/>
              </w:rPr>
            </w:pPr>
          </w:p>
        </w:tc>
        <w:tc>
          <w:tcPr>
            <w:tcW w:w="741" w:type="dxa"/>
          </w:tcPr>
          <w:p w14:paraId="6E62DF34" w14:textId="77777777" w:rsidR="00397138" w:rsidRPr="00874A32" w:rsidRDefault="00397138" w:rsidP="00397138">
            <w:pPr>
              <w:pStyle w:val="TAC"/>
              <w:rPr>
                <w:rFonts w:eastAsia="PMingLiU"/>
                <w:lang w:val="en-US"/>
              </w:rPr>
            </w:pPr>
          </w:p>
        </w:tc>
        <w:tc>
          <w:tcPr>
            <w:tcW w:w="740" w:type="dxa"/>
            <w:shd w:val="clear" w:color="auto" w:fill="auto"/>
          </w:tcPr>
          <w:p w14:paraId="6219CE64" w14:textId="77777777" w:rsidR="00397138" w:rsidRPr="00874A32" w:rsidRDefault="00397138" w:rsidP="00397138">
            <w:pPr>
              <w:pStyle w:val="TAC"/>
              <w:rPr>
                <w:rFonts w:eastAsia="PMingLiU"/>
                <w:lang w:val="en-US"/>
              </w:rPr>
            </w:pPr>
          </w:p>
        </w:tc>
        <w:tc>
          <w:tcPr>
            <w:tcW w:w="741" w:type="dxa"/>
          </w:tcPr>
          <w:p w14:paraId="130FBFF4" w14:textId="77777777" w:rsidR="00397138" w:rsidRPr="00874A32" w:rsidRDefault="00397138" w:rsidP="00397138">
            <w:pPr>
              <w:pStyle w:val="TAC"/>
              <w:rPr>
                <w:rFonts w:eastAsia="PMingLiU"/>
                <w:lang w:val="en-US"/>
              </w:rPr>
            </w:pPr>
          </w:p>
        </w:tc>
        <w:tc>
          <w:tcPr>
            <w:tcW w:w="814" w:type="dxa"/>
          </w:tcPr>
          <w:p w14:paraId="5E439D26" w14:textId="77777777" w:rsidR="00397138" w:rsidRPr="00874A32" w:rsidRDefault="00397138" w:rsidP="00397138">
            <w:pPr>
              <w:pStyle w:val="TAC"/>
              <w:rPr>
                <w:rFonts w:eastAsia="PMingLiU"/>
                <w:lang w:val="en-US"/>
              </w:rPr>
            </w:pPr>
          </w:p>
        </w:tc>
      </w:tr>
      <w:tr w:rsidR="00397138" w:rsidRPr="00874A32" w14:paraId="091BC733" w14:textId="77777777" w:rsidTr="00397138">
        <w:trPr>
          <w:trHeight w:val="187"/>
          <w:jc w:val="center"/>
        </w:trPr>
        <w:tc>
          <w:tcPr>
            <w:tcW w:w="1100" w:type="dxa"/>
            <w:vMerge w:val="restart"/>
            <w:shd w:val="clear" w:color="auto" w:fill="auto"/>
            <w:vAlign w:val="center"/>
          </w:tcPr>
          <w:p w14:paraId="4620E5F8" w14:textId="77777777" w:rsidR="00397138" w:rsidRPr="00874A32" w:rsidRDefault="00397138" w:rsidP="00397138">
            <w:pPr>
              <w:pStyle w:val="TAC"/>
              <w:rPr>
                <w:rFonts w:eastAsia="PMingLiU"/>
                <w:lang w:val="en-US"/>
              </w:rPr>
            </w:pPr>
            <w:r w:rsidRPr="00874A32">
              <w:rPr>
                <w:rFonts w:eastAsia="PMingLiU"/>
                <w:lang w:val="en-US"/>
              </w:rPr>
              <w:t>n20</w:t>
            </w:r>
          </w:p>
        </w:tc>
        <w:tc>
          <w:tcPr>
            <w:tcW w:w="629" w:type="dxa"/>
          </w:tcPr>
          <w:p w14:paraId="77234437" w14:textId="77777777" w:rsidR="00397138" w:rsidRPr="00874A32" w:rsidRDefault="00397138" w:rsidP="00397138">
            <w:pPr>
              <w:pStyle w:val="TAC"/>
              <w:rPr>
                <w:rFonts w:eastAsia="PMingLiU"/>
                <w:lang w:val="en-US"/>
              </w:rPr>
            </w:pPr>
            <w:r w:rsidRPr="00874A32">
              <w:rPr>
                <w:rFonts w:eastAsia="PMingLiU"/>
                <w:lang w:val="en-US"/>
              </w:rPr>
              <w:t>15</w:t>
            </w:r>
          </w:p>
        </w:tc>
        <w:tc>
          <w:tcPr>
            <w:tcW w:w="741" w:type="dxa"/>
          </w:tcPr>
          <w:p w14:paraId="1EFCEC1E" w14:textId="77777777" w:rsidR="00397138" w:rsidRPr="00874A32" w:rsidRDefault="00397138" w:rsidP="00397138">
            <w:pPr>
              <w:pStyle w:val="TAC"/>
              <w:rPr>
                <w:rFonts w:eastAsia="PMingLiU"/>
                <w:lang w:val="en-US"/>
              </w:rPr>
            </w:pPr>
          </w:p>
        </w:tc>
        <w:tc>
          <w:tcPr>
            <w:tcW w:w="741" w:type="dxa"/>
            <w:shd w:val="clear" w:color="auto" w:fill="auto"/>
          </w:tcPr>
          <w:p w14:paraId="67FAF15F" w14:textId="77777777" w:rsidR="00397138" w:rsidRPr="00874A32" w:rsidRDefault="00397138" w:rsidP="00397138">
            <w:pPr>
              <w:pStyle w:val="TAC"/>
              <w:rPr>
                <w:rFonts w:eastAsia="PMingLiU"/>
                <w:lang w:val="en-US"/>
              </w:rPr>
            </w:pPr>
            <w:r w:rsidRPr="00874A32">
              <w:rPr>
                <w:rFonts w:eastAsia="PMingLiU"/>
                <w:lang w:val="en-US"/>
              </w:rPr>
              <w:t>-97.0</w:t>
            </w:r>
          </w:p>
        </w:tc>
        <w:tc>
          <w:tcPr>
            <w:tcW w:w="740" w:type="dxa"/>
            <w:shd w:val="clear" w:color="auto" w:fill="auto"/>
          </w:tcPr>
          <w:p w14:paraId="210AA560" w14:textId="77777777" w:rsidR="00397138" w:rsidRPr="00874A32" w:rsidRDefault="00397138" w:rsidP="00397138">
            <w:pPr>
              <w:pStyle w:val="TAC"/>
              <w:rPr>
                <w:rFonts w:eastAsia="PMingLiU"/>
                <w:lang w:val="en-US"/>
              </w:rPr>
            </w:pPr>
            <w:r w:rsidRPr="00874A32">
              <w:rPr>
                <w:rFonts w:eastAsia="PMingLiU"/>
                <w:lang w:val="en-US"/>
              </w:rPr>
              <w:t>-93.8</w:t>
            </w:r>
          </w:p>
        </w:tc>
        <w:tc>
          <w:tcPr>
            <w:tcW w:w="741" w:type="dxa"/>
            <w:shd w:val="clear" w:color="auto" w:fill="auto"/>
          </w:tcPr>
          <w:p w14:paraId="307721E0" w14:textId="77777777" w:rsidR="00397138" w:rsidRPr="00874A32" w:rsidRDefault="00397138" w:rsidP="00397138">
            <w:pPr>
              <w:pStyle w:val="TAC"/>
              <w:rPr>
                <w:rFonts w:eastAsia="PMingLiU"/>
                <w:lang w:val="en-US"/>
              </w:rPr>
            </w:pPr>
            <w:r w:rsidRPr="00874A32">
              <w:rPr>
                <w:rFonts w:eastAsia="PMingLiU"/>
                <w:lang w:val="en-US"/>
              </w:rPr>
              <w:t>-91.0</w:t>
            </w:r>
          </w:p>
        </w:tc>
        <w:tc>
          <w:tcPr>
            <w:tcW w:w="741" w:type="dxa"/>
            <w:shd w:val="clear" w:color="auto" w:fill="auto"/>
          </w:tcPr>
          <w:p w14:paraId="655B6B95" w14:textId="77777777" w:rsidR="00397138" w:rsidRPr="00874A32" w:rsidRDefault="00397138" w:rsidP="00397138">
            <w:pPr>
              <w:pStyle w:val="TAC"/>
              <w:rPr>
                <w:rFonts w:eastAsia="PMingLiU"/>
                <w:lang w:val="en-US"/>
              </w:rPr>
            </w:pPr>
            <w:r w:rsidRPr="00874A32">
              <w:rPr>
                <w:rFonts w:eastAsia="PMingLiU"/>
                <w:lang w:val="en-US"/>
              </w:rPr>
              <w:t>-89.8</w:t>
            </w:r>
          </w:p>
        </w:tc>
        <w:tc>
          <w:tcPr>
            <w:tcW w:w="740" w:type="dxa"/>
            <w:shd w:val="clear" w:color="auto" w:fill="auto"/>
          </w:tcPr>
          <w:p w14:paraId="7F3B31D4" w14:textId="77777777" w:rsidR="00397138" w:rsidRPr="00874A32" w:rsidRDefault="00397138" w:rsidP="00397138">
            <w:pPr>
              <w:pStyle w:val="TAC"/>
              <w:rPr>
                <w:rFonts w:eastAsia="PMingLiU"/>
                <w:lang w:val="en-US"/>
              </w:rPr>
            </w:pPr>
          </w:p>
        </w:tc>
        <w:tc>
          <w:tcPr>
            <w:tcW w:w="741" w:type="dxa"/>
          </w:tcPr>
          <w:p w14:paraId="1CF39824" w14:textId="77777777" w:rsidR="00397138" w:rsidRPr="00874A32" w:rsidRDefault="00397138" w:rsidP="00397138">
            <w:pPr>
              <w:pStyle w:val="TAC"/>
              <w:rPr>
                <w:rFonts w:eastAsia="PMingLiU"/>
                <w:lang w:val="en-US"/>
              </w:rPr>
            </w:pPr>
          </w:p>
        </w:tc>
        <w:tc>
          <w:tcPr>
            <w:tcW w:w="741" w:type="dxa"/>
          </w:tcPr>
          <w:p w14:paraId="482055F3" w14:textId="77777777" w:rsidR="00397138" w:rsidRPr="00874A32" w:rsidRDefault="00397138" w:rsidP="00397138">
            <w:pPr>
              <w:pStyle w:val="TAC"/>
              <w:rPr>
                <w:rFonts w:eastAsia="PMingLiU"/>
                <w:lang w:val="en-US"/>
              </w:rPr>
            </w:pPr>
          </w:p>
        </w:tc>
        <w:tc>
          <w:tcPr>
            <w:tcW w:w="740" w:type="dxa"/>
            <w:shd w:val="clear" w:color="auto" w:fill="auto"/>
          </w:tcPr>
          <w:p w14:paraId="1B8E1FF3" w14:textId="77777777" w:rsidR="00397138" w:rsidRPr="00874A32" w:rsidRDefault="00397138" w:rsidP="00397138">
            <w:pPr>
              <w:pStyle w:val="TAC"/>
              <w:rPr>
                <w:rFonts w:eastAsia="PMingLiU"/>
                <w:lang w:val="en-US"/>
              </w:rPr>
            </w:pPr>
          </w:p>
        </w:tc>
        <w:tc>
          <w:tcPr>
            <w:tcW w:w="741" w:type="dxa"/>
          </w:tcPr>
          <w:p w14:paraId="366C6A7F" w14:textId="77777777" w:rsidR="00397138" w:rsidRPr="00874A32" w:rsidRDefault="00397138" w:rsidP="00397138">
            <w:pPr>
              <w:pStyle w:val="TAC"/>
              <w:rPr>
                <w:rFonts w:eastAsia="PMingLiU"/>
                <w:lang w:val="en-US"/>
              </w:rPr>
            </w:pPr>
          </w:p>
        </w:tc>
        <w:tc>
          <w:tcPr>
            <w:tcW w:w="814" w:type="dxa"/>
          </w:tcPr>
          <w:p w14:paraId="783E4CF8" w14:textId="77777777" w:rsidR="00397138" w:rsidRPr="00874A32" w:rsidRDefault="00397138" w:rsidP="00397138">
            <w:pPr>
              <w:pStyle w:val="TAC"/>
              <w:rPr>
                <w:rFonts w:eastAsia="PMingLiU"/>
                <w:lang w:val="en-US"/>
              </w:rPr>
            </w:pPr>
          </w:p>
        </w:tc>
      </w:tr>
      <w:tr w:rsidR="00397138" w:rsidRPr="00874A32" w14:paraId="7DC23DF6" w14:textId="77777777" w:rsidTr="00397138">
        <w:trPr>
          <w:trHeight w:val="187"/>
          <w:jc w:val="center"/>
        </w:trPr>
        <w:tc>
          <w:tcPr>
            <w:tcW w:w="1100" w:type="dxa"/>
            <w:vMerge/>
            <w:tcBorders>
              <w:bottom w:val="single" w:sz="4" w:space="0" w:color="auto"/>
            </w:tcBorders>
            <w:shd w:val="clear" w:color="auto" w:fill="auto"/>
            <w:vAlign w:val="center"/>
          </w:tcPr>
          <w:p w14:paraId="09B5A1CF" w14:textId="77777777" w:rsidR="00397138" w:rsidRPr="00874A32" w:rsidRDefault="00397138" w:rsidP="00397138">
            <w:pPr>
              <w:pStyle w:val="TAC"/>
              <w:rPr>
                <w:rFonts w:eastAsia="PMingLiU"/>
                <w:lang w:val="en-US"/>
              </w:rPr>
            </w:pPr>
          </w:p>
        </w:tc>
        <w:tc>
          <w:tcPr>
            <w:tcW w:w="629" w:type="dxa"/>
          </w:tcPr>
          <w:p w14:paraId="180D311B" w14:textId="77777777" w:rsidR="00397138" w:rsidRPr="00874A32" w:rsidRDefault="00397138" w:rsidP="00397138">
            <w:pPr>
              <w:pStyle w:val="TAC"/>
              <w:rPr>
                <w:rFonts w:eastAsia="PMingLiU"/>
                <w:lang w:val="en-US"/>
              </w:rPr>
            </w:pPr>
            <w:r w:rsidRPr="00874A32">
              <w:rPr>
                <w:rFonts w:eastAsia="PMingLiU"/>
                <w:lang w:val="en-US"/>
              </w:rPr>
              <w:t>30</w:t>
            </w:r>
          </w:p>
        </w:tc>
        <w:tc>
          <w:tcPr>
            <w:tcW w:w="741" w:type="dxa"/>
          </w:tcPr>
          <w:p w14:paraId="4D21A768" w14:textId="77777777" w:rsidR="00397138" w:rsidRPr="00874A32" w:rsidRDefault="00397138" w:rsidP="00397138">
            <w:pPr>
              <w:pStyle w:val="TAC"/>
              <w:rPr>
                <w:rFonts w:eastAsia="PMingLiU"/>
                <w:lang w:val="en-US"/>
              </w:rPr>
            </w:pPr>
          </w:p>
        </w:tc>
        <w:tc>
          <w:tcPr>
            <w:tcW w:w="741" w:type="dxa"/>
            <w:shd w:val="clear" w:color="auto" w:fill="auto"/>
          </w:tcPr>
          <w:p w14:paraId="1F202F61" w14:textId="77777777" w:rsidR="00397138" w:rsidRPr="00874A32" w:rsidRDefault="00397138" w:rsidP="00397138">
            <w:pPr>
              <w:pStyle w:val="TAC"/>
              <w:rPr>
                <w:rFonts w:eastAsia="PMingLiU"/>
                <w:lang w:val="en-US"/>
              </w:rPr>
            </w:pPr>
          </w:p>
        </w:tc>
        <w:tc>
          <w:tcPr>
            <w:tcW w:w="740" w:type="dxa"/>
            <w:shd w:val="clear" w:color="auto" w:fill="auto"/>
          </w:tcPr>
          <w:p w14:paraId="30C6539D" w14:textId="77777777" w:rsidR="00397138" w:rsidRPr="00874A32" w:rsidRDefault="00397138" w:rsidP="00397138">
            <w:pPr>
              <w:pStyle w:val="TAC"/>
              <w:rPr>
                <w:rFonts w:eastAsia="PMingLiU"/>
                <w:lang w:val="en-US"/>
              </w:rPr>
            </w:pPr>
            <w:r w:rsidRPr="00874A32">
              <w:rPr>
                <w:rFonts w:eastAsia="PMingLiU"/>
                <w:lang w:val="en-US"/>
              </w:rPr>
              <w:t>-94.1</w:t>
            </w:r>
          </w:p>
        </w:tc>
        <w:tc>
          <w:tcPr>
            <w:tcW w:w="741" w:type="dxa"/>
            <w:shd w:val="clear" w:color="auto" w:fill="auto"/>
          </w:tcPr>
          <w:p w14:paraId="43826A6D" w14:textId="77777777" w:rsidR="00397138" w:rsidRPr="00874A32" w:rsidRDefault="00397138" w:rsidP="00397138">
            <w:pPr>
              <w:pStyle w:val="TAC"/>
              <w:rPr>
                <w:rFonts w:eastAsia="PMingLiU"/>
                <w:lang w:val="en-US"/>
              </w:rPr>
            </w:pPr>
            <w:r w:rsidRPr="00874A32">
              <w:rPr>
                <w:rFonts w:eastAsia="PMingLiU"/>
                <w:lang w:val="en-US"/>
              </w:rPr>
              <w:t>-91.1</w:t>
            </w:r>
          </w:p>
        </w:tc>
        <w:tc>
          <w:tcPr>
            <w:tcW w:w="741" w:type="dxa"/>
            <w:shd w:val="clear" w:color="auto" w:fill="auto"/>
          </w:tcPr>
          <w:p w14:paraId="7D39C0DE" w14:textId="77777777" w:rsidR="00397138" w:rsidRPr="00874A32" w:rsidRDefault="00397138" w:rsidP="00397138">
            <w:pPr>
              <w:pStyle w:val="TAC"/>
              <w:rPr>
                <w:rFonts w:eastAsia="PMingLiU"/>
                <w:lang w:val="en-US"/>
              </w:rPr>
            </w:pPr>
            <w:r w:rsidRPr="00874A32">
              <w:rPr>
                <w:rFonts w:eastAsia="PMingLiU"/>
                <w:lang w:val="en-US"/>
              </w:rPr>
              <w:t>-90.0</w:t>
            </w:r>
          </w:p>
        </w:tc>
        <w:tc>
          <w:tcPr>
            <w:tcW w:w="740" w:type="dxa"/>
            <w:shd w:val="clear" w:color="auto" w:fill="auto"/>
          </w:tcPr>
          <w:p w14:paraId="2BA90CB8" w14:textId="77777777" w:rsidR="00397138" w:rsidRPr="00874A32" w:rsidRDefault="00397138" w:rsidP="00397138">
            <w:pPr>
              <w:pStyle w:val="TAC"/>
              <w:rPr>
                <w:rFonts w:eastAsia="PMingLiU"/>
                <w:lang w:val="en-US"/>
              </w:rPr>
            </w:pPr>
          </w:p>
        </w:tc>
        <w:tc>
          <w:tcPr>
            <w:tcW w:w="741" w:type="dxa"/>
          </w:tcPr>
          <w:p w14:paraId="0F59C34B" w14:textId="77777777" w:rsidR="00397138" w:rsidRPr="00874A32" w:rsidRDefault="00397138" w:rsidP="00397138">
            <w:pPr>
              <w:pStyle w:val="TAC"/>
              <w:rPr>
                <w:rFonts w:eastAsia="PMingLiU"/>
                <w:lang w:val="en-US"/>
              </w:rPr>
            </w:pPr>
          </w:p>
        </w:tc>
        <w:tc>
          <w:tcPr>
            <w:tcW w:w="741" w:type="dxa"/>
          </w:tcPr>
          <w:p w14:paraId="01A5BC90" w14:textId="77777777" w:rsidR="00397138" w:rsidRPr="00874A32" w:rsidRDefault="00397138" w:rsidP="00397138">
            <w:pPr>
              <w:pStyle w:val="TAC"/>
              <w:rPr>
                <w:rFonts w:eastAsia="PMingLiU"/>
                <w:lang w:val="en-US"/>
              </w:rPr>
            </w:pPr>
          </w:p>
        </w:tc>
        <w:tc>
          <w:tcPr>
            <w:tcW w:w="740" w:type="dxa"/>
            <w:shd w:val="clear" w:color="auto" w:fill="auto"/>
          </w:tcPr>
          <w:p w14:paraId="4E3F8926" w14:textId="77777777" w:rsidR="00397138" w:rsidRPr="00874A32" w:rsidRDefault="00397138" w:rsidP="00397138">
            <w:pPr>
              <w:pStyle w:val="TAC"/>
              <w:rPr>
                <w:rFonts w:eastAsia="PMingLiU"/>
                <w:lang w:val="en-US"/>
              </w:rPr>
            </w:pPr>
          </w:p>
        </w:tc>
        <w:tc>
          <w:tcPr>
            <w:tcW w:w="741" w:type="dxa"/>
          </w:tcPr>
          <w:p w14:paraId="767D506B" w14:textId="77777777" w:rsidR="00397138" w:rsidRPr="00874A32" w:rsidRDefault="00397138" w:rsidP="00397138">
            <w:pPr>
              <w:pStyle w:val="TAC"/>
              <w:rPr>
                <w:rFonts w:eastAsia="PMingLiU"/>
                <w:lang w:val="en-US"/>
              </w:rPr>
            </w:pPr>
          </w:p>
        </w:tc>
        <w:tc>
          <w:tcPr>
            <w:tcW w:w="814" w:type="dxa"/>
          </w:tcPr>
          <w:p w14:paraId="40830777" w14:textId="77777777" w:rsidR="00397138" w:rsidRPr="00874A32" w:rsidRDefault="00397138" w:rsidP="00397138">
            <w:pPr>
              <w:pStyle w:val="TAC"/>
              <w:rPr>
                <w:rFonts w:eastAsia="PMingLiU"/>
                <w:lang w:val="en-US"/>
              </w:rPr>
            </w:pPr>
          </w:p>
        </w:tc>
      </w:tr>
      <w:tr w:rsidR="00397138" w:rsidRPr="00874A32" w14:paraId="737489B7" w14:textId="77777777" w:rsidTr="00397138">
        <w:trPr>
          <w:trHeight w:val="187"/>
          <w:jc w:val="center"/>
        </w:trPr>
        <w:tc>
          <w:tcPr>
            <w:tcW w:w="1100" w:type="dxa"/>
            <w:vMerge w:val="restart"/>
            <w:shd w:val="clear" w:color="auto" w:fill="auto"/>
            <w:vAlign w:val="center"/>
          </w:tcPr>
          <w:p w14:paraId="1FD00F7D" w14:textId="77777777" w:rsidR="00397138" w:rsidRPr="00874A32" w:rsidRDefault="00397138" w:rsidP="00397138">
            <w:pPr>
              <w:pStyle w:val="TAC"/>
              <w:rPr>
                <w:rFonts w:eastAsia="PMingLiU"/>
                <w:lang w:val="en-US"/>
              </w:rPr>
            </w:pPr>
            <w:r>
              <w:rPr>
                <w:rFonts w:eastAsia="PMingLiU"/>
                <w:lang w:val="en-US"/>
              </w:rPr>
              <w:t>n24</w:t>
            </w:r>
          </w:p>
        </w:tc>
        <w:tc>
          <w:tcPr>
            <w:tcW w:w="629" w:type="dxa"/>
          </w:tcPr>
          <w:p w14:paraId="0BEEF179" w14:textId="77777777" w:rsidR="00397138" w:rsidRPr="00874A32" w:rsidRDefault="00397138" w:rsidP="00397138">
            <w:pPr>
              <w:pStyle w:val="TAC"/>
              <w:rPr>
                <w:rFonts w:eastAsia="PMingLiU"/>
                <w:lang w:val="en-US"/>
              </w:rPr>
            </w:pPr>
            <w:r w:rsidRPr="00874A32">
              <w:rPr>
                <w:rFonts w:eastAsia="PMingLiU"/>
                <w:lang w:val="en-US"/>
              </w:rPr>
              <w:t>15</w:t>
            </w:r>
          </w:p>
        </w:tc>
        <w:tc>
          <w:tcPr>
            <w:tcW w:w="741" w:type="dxa"/>
          </w:tcPr>
          <w:p w14:paraId="68B2783C" w14:textId="77777777" w:rsidR="00397138" w:rsidRPr="00874A32" w:rsidRDefault="00397138" w:rsidP="00397138">
            <w:pPr>
              <w:pStyle w:val="TAC"/>
              <w:rPr>
                <w:rFonts w:eastAsia="PMingLiU" w:cs="Arial"/>
                <w:szCs w:val="18"/>
                <w:lang w:val="en-US"/>
              </w:rPr>
            </w:pPr>
          </w:p>
        </w:tc>
        <w:tc>
          <w:tcPr>
            <w:tcW w:w="741" w:type="dxa"/>
            <w:shd w:val="clear" w:color="auto" w:fill="auto"/>
          </w:tcPr>
          <w:p w14:paraId="21BB885D" w14:textId="77777777" w:rsidR="00397138" w:rsidRPr="00874A32" w:rsidRDefault="00397138" w:rsidP="00397138">
            <w:pPr>
              <w:pStyle w:val="TAC"/>
              <w:rPr>
                <w:rFonts w:eastAsia="PMingLiU"/>
                <w:lang w:val="en-US"/>
              </w:rPr>
            </w:pPr>
            <w:r w:rsidRPr="00874A32">
              <w:rPr>
                <w:rFonts w:eastAsia="PMingLiU" w:cs="Arial"/>
                <w:szCs w:val="18"/>
                <w:lang w:val="en-US"/>
              </w:rPr>
              <w:t>-100.0</w:t>
            </w:r>
          </w:p>
        </w:tc>
        <w:tc>
          <w:tcPr>
            <w:tcW w:w="740" w:type="dxa"/>
            <w:shd w:val="clear" w:color="auto" w:fill="auto"/>
          </w:tcPr>
          <w:p w14:paraId="326B2736" w14:textId="77777777" w:rsidR="00397138" w:rsidRPr="00874A32" w:rsidRDefault="00397138" w:rsidP="00397138">
            <w:pPr>
              <w:pStyle w:val="TAC"/>
              <w:rPr>
                <w:rFonts w:eastAsia="PMingLiU"/>
                <w:lang w:val="en-US"/>
              </w:rPr>
            </w:pPr>
            <w:r w:rsidRPr="00874A32">
              <w:rPr>
                <w:rFonts w:eastAsia="PMingLiU" w:cs="Arial"/>
                <w:szCs w:val="18"/>
                <w:lang w:val="en-US"/>
              </w:rPr>
              <w:t>-96.8</w:t>
            </w:r>
          </w:p>
        </w:tc>
        <w:tc>
          <w:tcPr>
            <w:tcW w:w="741" w:type="dxa"/>
            <w:shd w:val="clear" w:color="auto" w:fill="auto"/>
          </w:tcPr>
          <w:p w14:paraId="53CC0AC6" w14:textId="77777777" w:rsidR="00397138" w:rsidRPr="00874A32" w:rsidRDefault="00397138" w:rsidP="00397138">
            <w:pPr>
              <w:pStyle w:val="TAC"/>
              <w:rPr>
                <w:rFonts w:eastAsia="PMingLiU"/>
                <w:lang w:val="en-US"/>
              </w:rPr>
            </w:pPr>
          </w:p>
        </w:tc>
        <w:tc>
          <w:tcPr>
            <w:tcW w:w="741" w:type="dxa"/>
            <w:shd w:val="clear" w:color="auto" w:fill="auto"/>
          </w:tcPr>
          <w:p w14:paraId="55C624B2" w14:textId="77777777" w:rsidR="00397138" w:rsidRPr="00874A32" w:rsidRDefault="00397138" w:rsidP="00397138">
            <w:pPr>
              <w:pStyle w:val="TAC"/>
              <w:rPr>
                <w:rFonts w:eastAsia="PMingLiU"/>
                <w:lang w:val="en-US"/>
              </w:rPr>
            </w:pPr>
          </w:p>
        </w:tc>
        <w:tc>
          <w:tcPr>
            <w:tcW w:w="740" w:type="dxa"/>
            <w:shd w:val="clear" w:color="auto" w:fill="auto"/>
          </w:tcPr>
          <w:p w14:paraId="2D7AA78B" w14:textId="77777777" w:rsidR="00397138" w:rsidRPr="00874A32" w:rsidRDefault="00397138" w:rsidP="00397138">
            <w:pPr>
              <w:pStyle w:val="TAC"/>
              <w:rPr>
                <w:rFonts w:eastAsia="PMingLiU"/>
                <w:lang w:val="en-US"/>
              </w:rPr>
            </w:pPr>
          </w:p>
        </w:tc>
        <w:tc>
          <w:tcPr>
            <w:tcW w:w="741" w:type="dxa"/>
          </w:tcPr>
          <w:p w14:paraId="557A4208" w14:textId="77777777" w:rsidR="00397138" w:rsidRPr="00874A32" w:rsidRDefault="00397138" w:rsidP="00397138">
            <w:pPr>
              <w:pStyle w:val="TAC"/>
              <w:rPr>
                <w:rFonts w:eastAsia="PMingLiU"/>
                <w:lang w:val="en-US"/>
              </w:rPr>
            </w:pPr>
          </w:p>
        </w:tc>
        <w:tc>
          <w:tcPr>
            <w:tcW w:w="741" w:type="dxa"/>
          </w:tcPr>
          <w:p w14:paraId="4E441222" w14:textId="77777777" w:rsidR="00397138" w:rsidRDefault="00397138" w:rsidP="00397138">
            <w:pPr>
              <w:pStyle w:val="TAC"/>
              <w:rPr>
                <w:rFonts w:eastAsia="PMingLiU"/>
                <w:lang w:val="en-US"/>
              </w:rPr>
            </w:pPr>
          </w:p>
        </w:tc>
        <w:tc>
          <w:tcPr>
            <w:tcW w:w="740" w:type="dxa"/>
            <w:shd w:val="clear" w:color="auto" w:fill="auto"/>
          </w:tcPr>
          <w:p w14:paraId="24788B67" w14:textId="77777777" w:rsidR="00397138" w:rsidRPr="00874A32" w:rsidRDefault="00397138" w:rsidP="00397138">
            <w:pPr>
              <w:pStyle w:val="TAC"/>
              <w:rPr>
                <w:rFonts w:eastAsia="PMingLiU"/>
                <w:lang w:val="en-US"/>
              </w:rPr>
            </w:pPr>
          </w:p>
        </w:tc>
        <w:tc>
          <w:tcPr>
            <w:tcW w:w="741" w:type="dxa"/>
          </w:tcPr>
          <w:p w14:paraId="3F88BB38" w14:textId="77777777" w:rsidR="00397138" w:rsidRDefault="00397138" w:rsidP="00397138">
            <w:pPr>
              <w:pStyle w:val="TAC"/>
              <w:rPr>
                <w:rFonts w:eastAsia="PMingLiU"/>
                <w:lang w:val="en-US"/>
              </w:rPr>
            </w:pPr>
          </w:p>
        </w:tc>
        <w:tc>
          <w:tcPr>
            <w:tcW w:w="814" w:type="dxa"/>
          </w:tcPr>
          <w:p w14:paraId="7B833426" w14:textId="77777777" w:rsidR="00397138" w:rsidRPr="00874A32" w:rsidRDefault="00397138" w:rsidP="00397138">
            <w:pPr>
              <w:pStyle w:val="TAC"/>
              <w:rPr>
                <w:rFonts w:eastAsia="PMingLiU"/>
                <w:lang w:val="en-US"/>
              </w:rPr>
            </w:pPr>
          </w:p>
        </w:tc>
      </w:tr>
      <w:tr w:rsidR="00397138" w:rsidRPr="00874A32" w14:paraId="27EAFB76" w14:textId="77777777" w:rsidTr="00397138">
        <w:trPr>
          <w:trHeight w:val="187"/>
          <w:jc w:val="center"/>
        </w:trPr>
        <w:tc>
          <w:tcPr>
            <w:tcW w:w="1100" w:type="dxa"/>
            <w:vMerge/>
            <w:shd w:val="clear" w:color="auto" w:fill="auto"/>
            <w:vAlign w:val="center"/>
          </w:tcPr>
          <w:p w14:paraId="58D431AE" w14:textId="77777777" w:rsidR="00397138" w:rsidRPr="00874A32" w:rsidRDefault="00397138" w:rsidP="00397138">
            <w:pPr>
              <w:pStyle w:val="TAC"/>
              <w:rPr>
                <w:rFonts w:eastAsia="PMingLiU"/>
                <w:lang w:val="en-US"/>
              </w:rPr>
            </w:pPr>
          </w:p>
        </w:tc>
        <w:tc>
          <w:tcPr>
            <w:tcW w:w="629" w:type="dxa"/>
          </w:tcPr>
          <w:p w14:paraId="5F82D852" w14:textId="77777777" w:rsidR="00397138" w:rsidRPr="00874A32" w:rsidRDefault="00397138" w:rsidP="00397138">
            <w:pPr>
              <w:pStyle w:val="TAC"/>
              <w:rPr>
                <w:rFonts w:eastAsia="PMingLiU"/>
                <w:lang w:val="en-US"/>
              </w:rPr>
            </w:pPr>
            <w:r w:rsidRPr="00874A32">
              <w:rPr>
                <w:rFonts w:eastAsia="PMingLiU"/>
                <w:lang w:val="en-US"/>
              </w:rPr>
              <w:t>30</w:t>
            </w:r>
          </w:p>
        </w:tc>
        <w:tc>
          <w:tcPr>
            <w:tcW w:w="741" w:type="dxa"/>
          </w:tcPr>
          <w:p w14:paraId="39B1A226" w14:textId="77777777" w:rsidR="00397138" w:rsidRPr="00874A32" w:rsidRDefault="00397138" w:rsidP="00397138">
            <w:pPr>
              <w:pStyle w:val="TAC"/>
              <w:rPr>
                <w:rFonts w:eastAsia="PMingLiU"/>
                <w:lang w:val="en-US"/>
              </w:rPr>
            </w:pPr>
          </w:p>
        </w:tc>
        <w:tc>
          <w:tcPr>
            <w:tcW w:w="741" w:type="dxa"/>
            <w:shd w:val="clear" w:color="auto" w:fill="auto"/>
          </w:tcPr>
          <w:p w14:paraId="6EA655E8" w14:textId="77777777" w:rsidR="00397138" w:rsidRPr="00874A32" w:rsidRDefault="00397138" w:rsidP="00397138">
            <w:pPr>
              <w:pStyle w:val="TAC"/>
              <w:rPr>
                <w:rFonts w:eastAsia="PMingLiU"/>
                <w:lang w:val="en-US"/>
              </w:rPr>
            </w:pPr>
          </w:p>
        </w:tc>
        <w:tc>
          <w:tcPr>
            <w:tcW w:w="740" w:type="dxa"/>
            <w:shd w:val="clear" w:color="auto" w:fill="auto"/>
          </w:tcPr>
          <w:p w14:paraId="7E3A97C5" w14:textId="77777777" w:rsidR="00397138" w:rsidRPr="00874A32" w:rsidRDefault="00397138" w:rsidP="00397138">
            <w:pPr>
              <w:pStyle w:val="TAC"/>
              <w:rPr>
                <w:rFonts w:eastAsia="PMingLiU"/>
                <w:lang w:val="en-US"/>
              </w:rPr>
            </w:pPr>
            <w:r w:rsidRPr="00874A32">
              <w:rPr>
                <w:rFonts w:eastAsia="PMingLiU" w:cs="Arial"/>
                <w:szCs w:val="18"/>
                <w:lang w:val="en-US"/>
              </w:rPr>
              <w:t>-97.1</w:t>
            </w:r>
          </w:p>
        </w:tc>
        <w:tc>
          <w:tcPr>
            <w:tcW w:w="741" w:type="dxa"/>
            <w:shd w:val="clear" w:color="auto" w:fill="auto"/>
          </w:tcPr>
          <w:p w14:paraId="28DD4F63" w14:textId="77777777" w:rsidR="00397138" w:rsidRPr="00874A32" w:rsidRDefault="00397138" w:rsidP="00397138">
            <w:pPr>
              <w:pStyle w:val="TAC"/>
              <w:rPr>
                <w:rFonts w:eastAsia="PMingLiU"/>
                <w:lang w:val="en-US"/>
              </w:rPr>
            </w:pPr>
          </w:p>
        </w:tc>
        <w:tc>
          <w:tcPr>
            <w:tcW w:w="741" w:type="dxa"/>
            <w:shd w:val="clear" w:color="auto" w:fill="auto"/>
          </w:tcPr>
          <w:p w14:paraId="4D3B5551" w14:textId="77777777" w:rsidR="00397138" w:rsidRPr="00874A32" w:rsidRDefault="00397138" w:rsidP="00397138">
            <w:pPr>
              <w:pStyle w:val="TAC"/>
              <w:rPr>
                <w:rFonts w:eastAsia="PMingLiU"/>
                <w:lang w:val="en-US"/>
              </w:rPr>
            </w:pPr>
          </w:p>
        </w:tc>
        <w:tc>
          <w:tcPr>
            <w:tcW w:w="740" w:type="dxa"/>
            <w:shd w:val="clear" w:color="auto" w:fill="auto"/>
          </w:tcPr>
          <w:p w14:paraId="7844E1C9" w14:textId="77777777" w:rsidR="00397138" w:rsidRPr="00874A32" w:rsidRDefault="00397138" w:rsidP="00397138">
            <w:pPr>
              <w:pStyle w:val="TAC"/>
              <w:rPr>
                <w:rFonts w:eastAsia="PMingLiU"/>
                <w:lang w:val="en-US"/>
              </w:rPr>
            </w:pPr>
          </w:p>
        </w:tc>
        <w:tc>
          <w:tcPr>
            <w:tcW w:w="741" w:type="dxa"/>
          </w:tcPr>
          <w:p w14:paraId="0596C24D" w14:textId="77777777" w:rsidR="00397138" w:rsidRPr="00874A32" w:rsidRDefault="00397138" w:rsidP="00397138">
            <w:pPr>
              <w:pStyle w:val="TAC"/>
              <w:rPr>
                <w:rFonts w:eastAsia="PMingLiU"/>
                <w:lang w:val="en-US"/>
              </w:rPr>
            </w:pPr>
          </w:p>
        </w:tc>
        <w:tc>
          <w:tcPr>
            <w:tcW w:w="741" w:type="dxa"/>
          </w:tcPr>
          <w:p w14:paraId="03A8B534" w14:textId="77777777" w:rsidR="00397138" w:rsidRDefault="00397138" w:rsidP="00397138">
            <w:pPr>
              <w:pStyle w:val="TAC"/>
              <w:rPr>
                <w:rFonts w:eastAsia="PMingLiU"/>
                <w:lang w:val="en-US"/>
              </w:rPr>
            </w:pPr>
          </w:p>
        </w:tc>
        <w:tc>
          <w:tcPr>
            <w:tcW w:w="740" w:type="dxa"/>
            <w:shd w:val="clear" w:color="auto" w:fill="auto"/>
          </w:tcPr>
          <w:p w14:paraId="7A3C4C53" w14:textId="77777777" w:rsidR="00397138" w:rsidRPr="00874A32" w:rsidRDefault="00397138" w:rsidP="00397138">
            <w:pPr>
              <w:pStyle w:val="TAC"/>
              <w:rPr>
                <w:rFonts w:eastAsia="PMingLiU"/>
                <w:lang w:val="en-US"/>
              </w:rPr>
            </w:pPr>
          </w:p>
        </w:tc>
        <w:tc>
          <w:tcPr>
            <w:tcW w:w="741" w:type="dxa"/>
          </w:tcPr>
          <w:p w14:paraId="76491472" w14:textId="77777777" w:rsidR="00397138" w:rsidRDefault="00397138" w:rsidP="00397138">
            <w:pPr>
              <w:pStyle w:val="TAC"/>
              <w:rPr>
                <w:rFonts w:eastAsia="PMingLiU"/>
                <w:lang w:val="en-US"/>
              </w:rPr>
            </w:pPr>
          </w:p>
        </w:tc>
        <w:tc>
          <w:tcPr>
            <w:tcW w:w="814" w:type="dxa"/>
          </w:tcPr>
          <w:p w14:paraId="6CA242D6" w14:textId="77777777" w:rsidR="00397138" w:rsidRPr="00874A32" w:rsidRDefault="00397138" w:rsidP="00397138">
            <w:pPr>
              <w:pStyle w:val="TAC"/>
              <w:rPr>
                <w:rFonts w:eastAsia="PMingLiU"/>
                <w:lang w:val="en-US"/>
              </w:rPr>
            </w:pPr>
          </w:p>
        </w:tc>
      </w:tr>
      <w:tr w:rsidR="00397138" w:rsidRPr="00874A32" w14:paraId="046B6E66" w14:textId="77777777" w:rsidTr="00397138">
        <w:trPr>
          <w:trHeight w:val="187"/>
          <w:jc w:val="center"/>
        </w:trPr>
        <w:tc>
          <w:tcPr>
            <w:tcW w:w="1100" w:type="dxa"/>
            <w:vMerge/>
            <w:shd w:val="clear" w:color="auto" w:fill="auto"/>
            <w:vAlign w:val="center"/>
          </w:tcPr>
          <w:p w14:paraId="7CBDB11C" w14:textId="77777777" w:rsidR="00397138" w:rsidRPr="00874A32" w:rsidRDefault="00397138" w:rsidP="00397138">
            <w:pPr>
              <w:pStyle w:val="TAC"/>
              <w:rPr>
                <w:rFonts w:eastAsia="PMingLiU"/>
                <w:lang w:val="en-US"/>
              </w:rPr>
            </w:pPr>
          </w:p>
        </w:tc>
        <w:tc>
          <w:tcPr>
            <w:tcW w:w="629" w:type="dxa"/>
          </w:tcPr>
          <w:p w14:paraId="144077CF" w14:textId="77777777" w:rsidR="00397138" w:rsidRPr="00874A32" w:rsidRDefault="00397138" w:rsidP="00397138">
            <w:pPr>
              <w:pStyle w:val="TAC"/>
              <w:rPr>
                <w:rFonts w:eastAsia="PMingLiU"/>
                <w:lang w:val="en-US"/>
              </w:rPr>
            </w:pPr>
            <w:r w:rsidRPr="00874A32">
              <w:rPr>
                <w:rFonts w:eastAsia="PMingLiU"/>
                <w:lang w:val="en-US"/>
              </w:rPr>
              <w:t>60</w:t>
            </w:r>
          </w:p>
        </w:tc>
        <w:tc>
          <w:tcPr>
            <w:tcW w:w="741" w:type="dxa"/>
          </w:tcPr>
          <w:p w14:paraId="084104C3" w14:textId="77777777" w:rsidR="00397138" w:rsidRPr="00874A32" w:rsidRDefault="00397138" w:rsidP="00397138">
            <w:pPr>
              <w:pStyle w:val="TAC"/>
              <w:rPr>
                <w:rFonts w:eastAsia="PMingLiU"/>
                <w:lang w:val="en-US"/>
              </w:rPr>
            </w:pPr>
          </w:p>
        </w:tc>
        <w:tc>
          <w:tcPr>
            <w:tcW w:w="741" w:type="dxa"/>
            <w:shd w:val="clear" w:color="auto" w:fill="auto"/>
          </w:tcPr>
          <w:p w14:paraId="41606809" w14:textId="77777777" w:rsidR="00397138" w:rsidRPr="00874A32" w:rsidRDefault="00397138" w:rsidP="00397138">
            <w:pPr>
              <w:pStyle w:val="TAC"/>
              <w:rPr>
                <w:rFonts w:eastAsia="PMingLiU"/>
                <w:lang w:val="en-US"/>
              </w:rPr>
            </w:pPr>
          </w:p>
        </w:tc>
        <w:tc>
          <w:tcPr>
            <w:tcW w:w="740" w:type="dxa"/>
            <w:shd w:val="clear" w:color="auto" w:fill="auto"/>
          </w:tcPr>
          <w:p w14:paraId="2A83E7C7" w14:textId="77777777" w:rsidR="00397138" w:rsidRPr="00874A32" w:rsidRDefault="00397138" w:rsidP="00397138">
            <w:pPr>
              <w:pStyle w:val="TAC"/>
              <w:rPr>
                <w:rFonts w:eastAsia="PMingLiU"/>
                <w:lang w:val="en-US"/>
              </w:rPr>
            </w:pPr>
            <w:r w:rsidRPr="00874A32">
              <w:rPr>
                <w:rFonts w:eastAsia="PMingLiU" w:cs="Arial"/>
                <w:szCs w:val="18"/>
                <w:lang w:val="en-US"/>
              </w:rPr>
              <w:t>-97.5</w:t>
            </w:r>
          </w:p>
        </w:tc>
        <w:tc>
          <w:tcPr>
            <w:tcW w:w="741" w:type="dxa"/>
            <w:shd w:val="clear" w:color="auto" w:fill="auto"/>
          </w:tcPr>
          <w:p w14:paraId="215F9436" w14:textId="77777777" w:rsidR="00397138" w:rsidRPr="00874A32" w:rsidRDefault="00397138" w:rsidP="00397138">
            <w:pPr>
              <w:pStyle w:val="TAC"/>
              <w:rPr>
                <w:rFonts w:eastAsia="PMingLiU"/>
                <w:lang w:val="en-US"/>
              </w:rPr>
            </w:pPr>
          </w:p>
        </w:tc>
        <w:tc>
          <w:tcPr>
            <w:tcW w:w="741" w:type="dxa"/>
            <w:shd w:val="clear" w:color="auto" w:fill="auto"/>
          </w:tcPr>
          <w:p w14:paraId="6AC5AA11" w14:textId="77777777" w:rsidR="00397138" w:rsidRPr="00874A32" w:rsidRDefault="00397138" w:rsidP="00397138">
            <w:pPr>
              <w:pStyle w:val="TAC"/>
              <w:rPr>
                <w:rFonts w:eastAsia="PMingLiU"/>
                <w:lang w:val="en-US"/>
              </w:rPr>
            </w:pPr>
          </w:p>
        </w:tc>
        <w:tc>
          <w:tcPr>
            <w:tcW w:w="740" w:type="dxa"/>
            <w:shd w:val="clear" w:color="auto" w:fill="auto"/>
          </w:tcPr>
          <w:p w14:paraId="3C1A2ED5" w14:textId="77777777" w:rsidR="00397138" w:rsidRPr="00874A32" w:rsidRDefault="00397138" w:rsidP="00397138">
            <w:pPr>
              <w:pStyle w:val="TAC"/>
              <w:rPr>
                <w:rFonts w:eastAsia="PMingLiU"/>
                <w:lang w:val="en-US"/>
              </w:rPr>
            </w:pPr>
          </w:p>
        </w:tc>
        <w:tc>
          <w:tcPr>
            <w:tcW w:w="741" w:type="dxa"/>
          </w:tcPr>
          <w:p w14:paraId="53838781" w14:textId="77777777" w:rsidR="00397138" w:rsidRPr="00874A32" w:rsidRDefault="00397138" w:rsidP="00397138">
            <w:pPr>
              <w:pStyle w:val="TAC"/>
              <w:rPr>
                <w:rFonts w:eastAsia="PMingLiU"/>
                <w:lang w:val="en-US"/>
              </w:rPr>
            </w:pPr>
          </w:p>
        </w:tc>
        <w:tc>
          <w:tcPr>
            <w:tcW w:w="741" w:type="dxa"/>
          </w:tcPr>
          <w:p w14:paraId="77F24FCE" w14:textId="77777777" w:rsidR="00397138" w:rsidRDefault="00397138" w:rsidP="00397138">
            <w:pPr>
              <w:pStyle w:val="TAC"/>
              <w:rPr>
                <w:rFonts w:eastAsia="PMingLiU"/>
                <w:lang w:val="en-US"/>
              </w:rPr>
            </w:pPr>
          </w:p>
        </w:tc>
        <w:tc>
          <w:tcPr>
            <w:tcW w:w="740" w:type="dxa"/>
            <w:shd w:val="clear" w:color="auto" w:fill="auto"/>
          </w:tcPr>
          <w:p w14:paraId="25EC79EA" w14:textId="77777777" w:rsidR="00397138" w:rsidRPr="00874A32" w:rsidRDefault="00397138" w:rsidP="00397138">
            <w:pPr>
              <w:pStyle w:val="TAC"/>
              <w:rPr>
                <w:rFonts w:eastAsia="PMingLiU"/>
                <w:lang w:val="en-US"/>
              </w:rPr>
            </w:pPr>
          </w:p>
        </w:tc>
        <w:tc>
          <w:tcPr>
            <w:tcW w:w="741" w:type="dxa"/>
          </w:tcPr>
          <w:p w14:paraId="7C0DC505" w14:textId="77777777" w:rsidR="00397138" w:rsidRDefault="00397138" w:rsidP="00397138">
            <w:pPr>
              <w:pStyle w:val="TAC"/>
              <w:rPr>
                <w:rFonts w:eastAsia="PMingLiU"/>
                <w:lang w:val="en-US"/>
              </w:rPr>
            </w:pPr>
          </w:p>
        </w:tc>
        <w:tc>
          <w:tcPr>
            <w:tcW w:w="814" w:type="dxa"/>
          </w:tcPr>
          <w:p w14:paraId="374C47CE" w14:textId="77777777" w:rsidR="00397138" w:rsidRPr="00874A32" w:rsidRDefault="00397138" w:rsidP="00397138">
            <w:pPr>
              <w:pStyle w:val="TAC"/>
              <w:rPr>
                <w:rFonts w:eastAsia="PMingLiU"/>
                <w:lang w:val="en-US"/>
              </w:rPr>
            </w:pPr>
          </w:p>
        </w:tc>
      </w:tr>
      <w:tr w:rsidR="00397138" w:rsidRPr="00874A32" w14:paraId="22ED89D6" w14:textId="77777777" w:rsidTr="00397138">
        <w:trPr>
          <w:trHeight w:val="187"/>
          <w:jc w:val="center"/>
        </w:trPr>
        <w:tc>
          <w:tcPr>
            <w:tcW w:w="1100" w:type="dxa"/>
            <w:vMerge w:val="restart"/>
            <w:shd w:val="clear" w:color="auto" w:fill="auto"/>
            <w:vAlign w:val="center"/>
          </w:tcPr>
          <w:p w14:paraId="2876FA40" w14:textId="77777777" w:rsidR="00397138" w:rsidRPr="00874A32" w:rsidRDefault="00397138" w:rsidP="00397138">
            <w:pPr>
              <w:pStyle w:val="TAC"/>
              <w:rPr>
                <w:rFonts w:eastAsia="PMingLiU"/>
                <w:lang w:val="en-US"/>
              </w:rPr>
            </w:pPr>
            <w:r w:rsidRPr="00874A32">
              <w:rPr>
                <w:rFonts w:eastAsia="PMingLiU"/>
                <w:lang w:val="en-US"/>
              </w:rPr>
              <w:t>n25</w:t>
            </w:r>
          </w:p>
        </w:tc>
        <w:tc>
          <w:tcPr>
            <w:tcW w:w="629" w:type="dxa"/>
          </w:tcPr>
          <w:p w14:paraId="776B2FC1" w14:textId="77777777" w:rsidR="00397138" w:rsidRPr="00874A32" w:rsidRDefault="00397138" w:rsidP="00397138">
            <w:pPr>
              <w:pStyle w:val="TAC"/>
              <w:rPr>
                <w:rFonts w:eastAsia="PMingLiU"/>
                <w:lang w:val="en-US"/>
              </w:rPr>
            </w:pPr>
            <w:r w:rsidRPr="00874A32">
              <w:rPr>
                <w:rFonts w:eastAsia="PMingLiU"/>
                <w:lang w:val="en-US"/>
              </w:rPr>
              <w:t>15</w:t>
            </w:r>
          </w:p>
        </w:tc>
        <w:tc>
          <w:tcPr>
            <w:tcW w:w="741" w:type="dxa"/>
          </w:tcPr>
          <w:p w14:paraId="6613FC64" w14:textId="77777777" w:rsidR="00397138" w:rsidRPr="00874A32" w:rsidRDefault="00397138" w:rsidP="00397138">
            <w:pPr>
              <w:pStyle w:val="TAC"/>
              <w:rPr>
                <w:rFonts w:eastAsia="PMingLiU"/>
                <w:lang w:val="en-US"/>
              </w:rPr>
            </w:pPr>
          </w:p>
        </w:tc>
        <w:tc>
          <w:tcPr>
            <w:tcW w:w="741" w:type="dxa"/>
            <w:shd w:val="clear" w:color="auto" w:fill="auto"/>
          </w:tcPr>
          <w:p w14:paraId="27C67D25" w14:textId="77777777" w:rsidR="00397138" w:rsidRPr="00874A32" w:rsidRDefault="00397138" w:rsidP="00397138">
            <w:pPr>
              <w:pStyle w:val="TAC"/>
              <w:rPr>
                <w:rFonts w:eastAsia="PMingLiU"/>
                <w:lang w:val="en-US"/>
              </w:rPr>
            </w:pPr>
            <w:r w:rsidRPr="00874A32">
              <w:rPr>
                <w:rFonts w:eastAsia="PMingLiU"/>
                <w:lang w:val="en-US"/>
              </w:rPr>
              <w:t>-96.5</w:t>
            </w:r>
          </w:p>
        </w:tc>
        <w:tc>
          <w:tcPr>
            <w:tcW w:w="740" w:type="dxa"/>
            <w:shd w:val="clear" w:color="auto" w:fill="auto"/>
          </w:tcPr>
          <w:p w14:paraId="04BBAEBD" w14:textId="77777777" w:rsidR="00397138" w:rsidRPr="00874A32" w:rsidRDefault="00397138" w:rsidP="00397138">
            <w:pPr>
              <w:pStyle w:val="TAC"/>
              <w:rPr>
                <w:rFonts w:eastAsia="PMingLiU"/>
                <w:lang w:val="en-US"/>
              </w:rPr>
            </w:pPr>
            <w:r w:rsidRPr="00874A32">
              <w:rPr>
                <w:rFonts w:eastAsia="PMingLiU"/>
                <w:lang w:val="en-US"/>
              </w:rPr>
              <w:t>-93.3</w:t>
            </w:r>
          </w:p>
        </w:tc>
        <w:tc>
          <w:tcPr>
            <w:tcW w:w="741" w:type="dxa"/>
            <w:shd w:val="clear" w:color="auto" w:fill="auto"/>
          </w:tcPr>
          <w:p w14:paraId="2F2B4847" w14:textId="77777777" w:rsidR="00397138" w:rsidRPr="00874A32" w:rsidRDefault="00397138" w:rsidP="00397138">
            <w:pPr>
              <w:pStyle w:val="TAC"/>
              <w:rPr>
                <w:rFonts w:eastAsia="PMingLiU"/>
                <w:lang w:val="en-US"/>
              </w:rPr>
            </w:pPr>
            <w:r w:rsidRPr="00874A32">
              <w:rPr>
                <w:rFonts w:eastAsia="PMingLiU"/>
                <w:lang w:val="en-US"/>
              </w:rPr>
              <w:t>-91.5</w:t>
            </w:r>
          </w:p>
        </w:tc>
        <w:tc>
          <w:tcPr>
            <w:tcW w:w="741" w:type="dxa"/>
            <w:shd w:val="clear" w:color="auto" w:fill="auto"/>
          </w:tcPr>
          <w:p w14:paraId="2A808770" w14:textId="77777777" w:rsidR="00397138" w:rsidRPr="00874A32" w:rsidRDefault="00397138" w:rsidP="00397138">
            <w:pPr>
              <w:pStyle w:val="TAC"/>
              <w:rPr>
                <w:rFonts w:eastAsia="PMingLiU"/>
                <w:lang w:val="en-US"/>
              </w:rPr>
            </w:pPr>
            <w:r w:rsidRPr="00874A32">
              <w:rPr>
                <w:rFonts w:eastAsia="PMingLiU"/>
                <w:lang w:val="en-US"/>
              </w:rPr>
              <w:t>-90.3</w:t>
            </w:r>
          </w:p>
        </w:tc>
        <w:tc>
          <w:tcPr>
            <w:tcW w:w="740" w:type="dxa"/>
            <w:shd w:val="clear" w:color="auto" w:fill="auto"/>
          </w:tcPr>
          <w:p w14:paraId="1FD89DA5" w14:textId="77777777" w:rsidR="00397138" w:rsidRPr="00874A32" w:rsidRDefault="00397138" w:rsidP="00397138">
            <w:pPr>
              <w:pStyle w:val="TAC"/>
              <w:rPr>
                <w:rFonts w:eastAsia="PMingLiU"/>
                <w:lang w:val="en-US"/>
              </w:rPr>
            </w:pPr>
            <w:r w:rsidRPr="00874A32">
              <w:rPr>
                <w:rFonts w:eastAsia="PMingLiU"/>
                <w:lang w:val="en-US"/>
              </w:rPr>
              <w:t>-89.3</w:t>
            </w:r>
          </w:p>
        </w:tc>
        <w:tc>
          <w:tcPr>
            <w:tcW w:w="741" w:type="dxa"/>
          </w:tcPr>
          <w:p w14:paraId="54248122" w14:textId="77777777" w:rsidR="00397138" w:rsidRPr="00874A32" w:rsidRDefault="00397138" w:rsidP="00397138">
            <w:pPr>
              <w:pStyle w:val="TAC"/>
              <w:rPr>
                <w:rFonts w:eastAsia="PMingLiU"/>
                <w:lang w:val="en-US"/>
              </w:rPr>
            </w:pPr>
            <w:r w:rsidRPr="00874A32">
              <w:rPr>
                <w:rFonts w:eastAsia="PMingLiU"/>
                <w:lang w:val="en-US"/>
              </w:rPr>
              <w:t>-82.2</w:t>
            </w:r>
          </w:p>
        </w:tc>
        <w:tc>
          <w:tcPr>
            <w:tcW w:w="741" w:type="dxa"/>
          </w:tcPr>
          <w:p w14:paraId="177AC60D" w14:textId="77777777" w:rsidR="00397138" w:rsidRPr="00874A32" w:rsidRDefault="00397138" w:rsidP="00397138">
            <w:pPr>
              <w:pStyle w:val="TAC"/>
              <w:rPr>
                <w:rFonts w:eastAsia="PMingLiU"/>
                <w:lang w:val="en-US"/>
              </w:rPr>
            </w:pPr>
            <w:r>
              <w:rPr>
                <w:rFonts w:eastAsia="PMingLiU"/>
                <w:lang w:val="en-US"/>
              </w:rPr>
              <w:t>-81.7</w:t>
            </w:r>
          </w:p>
        </w:tc>
        <w:tc>
          <w:tcPr>
            <w:tcW w:w="740" w:type="dxa"/>
            <w:shd w:val="clear" w:color="auto" w:fill="auto"/>
          </w:tcPr>
          <w:p w14:paraId="5C0CAC40" w14:textId="77777777" w:rsidR="00397138" w:rsidRPr="00874A32" w:rsidRDefault="00397138" w:rsidP="00397138">
            <w:pPr>
              <w:pStyle w:val="TAC"/>
              <w:rPr>
                <w:rFonts w:eastAsia="PMingLiU"/>
                <w:lang w:val="en-US"/>
              </w:rPr>
            </w:pPr>
            <w:r w:rsidRPr="00874A32">
              <w:rPr>
                <w:rFonts w:eastAsia="PMingLiU"/>
                <w:lang w:val="en-US"/>
              </w:rPr>
              <w:t>-79.5</w:t>
            </w:r>
          </w:p>
        </w:tc>
        <w:tc>
          <w:tcPr>
            <w:tcW w:w="741" w:type="dxa"/>
          </w:tcPr>
          <w:p w14:paraId="6D38F0AF" w14:textId="77777777" w:rsidR="00397138" w:rsidRPr="00874A32" w:rsidRDefault="00397138" w:rsidP="00397138">
            <w:pPr>
              <w:pStyle w:val="TAC"/>
              <w:rPr>
                <w:rFonts w:eastAsia="PMingLiU"/>
                <w:lang w:val="en-US"/>
              </w:rPr>
            </w:pPr>
            <w:r>
              <w:rPr>
                <w:rFonts w:eastAsia="PMingLiU"/>
                <w:lang w:val="en-US"/>
              </w:rPr>
              <w:t>-77.6</w:t>
            </w:r>
          </w:p>
        </w:tc>
        <w:tc>
          <w:tcPr>
            <w:tcW w:w="814" w:type="dxa"/>
          </w:tcPr>
          <w:p w14:paraId="3C7656D2" w14:textId="77777777" w:rsidR="00397138" w:rsidRPr="00874A32" w:rsidRDefault="00397138" w:rsidP="00397138">
            <w:pPr>
              <w:pStyle w:val="TAC"/>
              <w:rPr>
                <w:rFonts w:eastAsia="PMingLiU"/>
                <w:lang w:val="en-US"/>
              </w:rPr>
            </w:pPr>
          </w:p>
        </w:tc>
      </w:tr>
      <w:tr w:rsidR="00397138" w:rsidRPr="00874A32" w14:paraId="57DB0593" w14:textId="77777777" w:rsidTr="00397138">
        <w:trPr>
          <w:trHeight w:val="187"/>
          <w:jc w:val="center"/>
        </w:trPr>
        <w:tc>
          <w:tcPr>
            <w:tcW w:w="1100" w:type="dxa"/>
            <w:vMerge/>
            <w:shd w:val="clear" w:color="auto" w:fill="auto"/>
            <w:vAlign w:val="center"/>
          </w:tcPr>
          <w:p w14:paraId="0DCD9E87" w14:textId="77777777" w:rsidR="00397138" w:rsidRPr="00874A32" w:rsidRDefault="00397138" w:rsidP="00397138">
            <w:pPr>
              <w:pStyle w:val="TAC"/>
              <w:rPr>
                <w:rFonts w:eastAsia="PMingLiU"/>
                <w:lang w:val="en-US"/>
              </w:rPr>
            </w:pPr>
          </w:p>
        </w:tc>
        <w:tc>
          <w:tcPr>
            <w:tcW w:w="629" w:type="dxa"/>
          </w:tcPr>
          <w:p w14:paraId="244754F8" w14:textId="77777777" w:rsidR="00397138" w:rsidRPr="00874A32" w:rsidRDefault="00397138" w:rsidP="00397138">
            <w:pPr>
              <w:pStyle w:val="TAC"/>
              <w:rPr>
                <w:rFonts w:eastAsia="PMingLiU"/>
                <w:lang w:val="en-US"/>
              </w:rPr>
            </w:pPr>
            <w:r w:rsidRPr="00874A32">
              <w:rPr>
                <w:rFonts w:eastAsia="PMingLiU"/>
                <w:lang w:val="en-US"/>
              </w:rPr>
              <w:t>30</w:t>
            </w:r>
          </w:p>
        </w:tc>
        <w:tc>
          <w:tcPr>
            <w:tcW w:w="741" w:type="dxa"/>
          </w:tcPr>
          <w:p w14:paraId="5F938336" w14:textId="77777777" w:rsidR="00397138" w:rsidRPr="00874A32" w:rsidRDefault="00397138" w:rsidP="00397138">
            <w:pPr>
              <w:pStyle w:val="TAC"/>
              <w:rPr>
                <w:rFonts w:eastAsia="PMingLiU"/>
                <w:lang w:val="en-US"/>
              </w:rPr>
            </w:pPr>
          </w:p>
        </w:tc>
        <w:tc>
          <w:tcPr>
            <w:tcW w:w="741" w:type="dxa"/>
            <w:shd w:val="clear" w:color="auto" w:fill="auto"/>
          </w:tcPr>
          <w:p w14:paraId="391D95A5" w14:textId="77777777" w:rsidR="00397138" w:rsidRPr="00874A32" w:rsidRDefault="00397138" w:rsidP="00397138">
            <w:pPr>
              <w:pStyle w:val="TAC"/>
              <w:rPr>
                <w:rFonts w:eastAsia="PMingLiU"/>
                <w:lang w:val="en-US"/>
              </w:rPr>
            </w:pPr>
          </w:p>
        </w:tc>
        <w:tc>
          <w:tcPr>
            <w:tcW w:w="740" w:type="dxa"/>
            <w:shd w:val="clear" w:color="auto" w:fill="auto"/>
          </w:tcPr>
          <w:p w14:paraId="3F02AB6A" w14:textId="77777777" w:rsidR="00397138" w:rsidRPr="00874A32" w:rsidRDefault="00397138" w:rsidP="00397138">
            <w:pPr>
              <w:pStyle w:val="TAC"/>
              <w:rPr>
                <w:rFonts w:eastAsia="PMingLiU"/>
                <w:lang w:val="en-US"/>
              </w:rPr>
            </w:pPr>
            <w:r w:rsidRPr="00874A32">
              <w:rPr>
                <w:rFonts w:eastAsia="PMingLiU"/>
                <w:lang w:val="en-US"/>
              </w:rPr>
              <w:t>-93.6</w:t>
            </w:r>
          </w:p>
        </w:tc>
        <w:tc>
          <w:tcPr>
            <w:tcW w:w="741" w:type="dxa"/>
            <w:shd w:val="clear" w:color="auto" w:fill="auto"/>
          </w:tcPr>
          <w:p w14:paraId="6476DE7E" w14:textId="77777777" w:rsidR="00397138" w:rsidRPr="00874A32" w:rsidRDefault="00397138" w:rsidP="00397138">
            <w:pPr>
              <w:pStyle w:val="TAC"/>
              <w:rPr>
                <w:rFonts w:eastAsia="PMingLiU"/>
                <w:lang w:val="en-US"/>
              </w:rPr>
            </w:pPr>
            <w:r w:rsidRPr="00874A32">
              <w:rPr>
                <w:rFonts w:eastAsia="PMingLiU"/>
                <w:lang w:val="en-US"/>
              </w:rPr>
              <w:t>-91.6</w:t>
            </w:r>
          </w:p>
        </w:tc>
        <w:tc>
          <w:tcPr>
            <w:tcW w:w="741" w:type="dxa"/>
            <w:shd w:val="clear" w:color="auto" w:fill="auto"/>
          </w:tcPr>
          <w:p w14:paraId="3F427193" w14:textId="77777777" w:rsidR="00397138" w:rsidRPr="00874A32" w:rsidRDefault="00397138" w:rsidP="00397138">
            <w:pPr>
              <w:pStyle w:val="TAC"/>
              <w:rPr>
                <w:rFonts w:eastAsia="PMingLiU"/>
                <w:lang w:val="en-US"/>
              </w:rPr>
            </w:pPr>
            <w:r w:rsidRPr="00874A32">
              <w:rPr>
                <w:rFonts w:eastAsia="PMingLiU"/>
                <w:lang w:val="en-US"/>
              </w:rPr>
              <w:t>-90.5</w:t>
            </w:r>
          </w:p>
        </w:tc>
        <w:tc>
          <w:tcPr>
            <w:tcW w:w="740" w:type="dxa"/>
            <w:shd w:val="clear" w:color="auto" w:fill="auto"/>
          </w:tcPr>
          <w:p w14:paraId="730BDA28" w14:textId="77777777" w:rsidR="00397138" w:rsidRPr="00874A32" w:rsidRDefault="00397138" w:rsidP="00397138">
            <w:pPr>
              <w:pStyle w:val="TAC"/>
              <w:rPr>
                <w:rFonts w:eastAsia="PMingLiU"/>
                <w:lang w:val="en-US"/>
              </w:rPr>
            </w:pPr>
            <w:r w:rsidRPr="00874A32">
              <w:rPr>
                <w:rFonts w:eastAsia="PMingLiU"/>
                <w:lang w:val="en-US"/>
              </w:rPr>
              <w:t>-89.4</w:t>
            </w:r>
          </w:p>
        </w:tc>
        <w:tc>
          <w:tcPr>
            <w:tcW w:w="741" w:type="dxa"/>
          </w:tcPr>
          <w:p w14:paraId="28BD34DB" w14:textId="77777777" w:rsidR="00397138" w:rsidRPr="00874A32" w:rsidRDefault="00397138" w:rsidP="00397138">
            <w:pPr>
              <w:pStyle w:val="TAC"/>
              <w:rPr>
                <w:rFonts w:eastAsia="PMingLiU"/>
                <w:lang w:val="en-US"/>
              </w:rPr>
            </w:pPr>
            <w:r w:rsidRPr="00874A32">
              <w:rPr>
                <w:rFonts w:eastAsia="PMingLiU"/>
                <w:lang w:val="en-US"/>
              </w:rPr>
              <w:t>-82.3</w:t>
            </w:r>
          </w:p>
        </w:tc>
        <w:tc>
          <w:tcPr>
            <w:tcW w:w="741" w:type="dxa"/>
          </w:tcPr>
          <w:p w14:paraId="7DA18701" w14:textId="77777777" w:rsidR="00397138" w:rsidRPr="00874A32" w:rsidRDefault="00397138" w:rsidP="00397138">
            <w:pPr>
              <w:pStyle w:val="TAC"/>
              <w:rPr>
                <w:rFonts w:eastAsia="PMingLiU"/>
                <w:lang w:val="en-US"/>
              </w:rPr>
            </w:pPr>
            <w:r>
              <w:rPr>
                <w:rFonts w:eastAsia="PMingLiU"/>
                <w:lang w:val="en-US"/>
              </w:rPr>
              <w:t>-81.8</w:t>
            </w:r>
          </w:p>
        </w:tc>
        <w:tc>
          <w:tcPr>
            <w:tcW w:w="740" w:type="dxa"/>
            <w:shd w:val="clear" w:color="auto" w:fill="auto"/>
          </w:tcPr>
          <w:p w14:paraId="38C51C36" w14:textId="77777777" w:rsidR="00397138" w:rsidRPr="00874A32" w:rsidRDefault="00397138" w:rsidP="00397138">
            <w:pPr>
              <w:pStyle w:val="TAC"/>
              <w:rPr>
                <w:rFonts w:eastAsia="PMingLiU"/>
                <w:lang w:val="en-US"/>
              </w:rPr>
            </w:pPr>
            <w:r w:rsidRPr="00874A32">
              <w:rPr>
                <w:rFonts w:eastAsia="PMingLiU"/>
                <w:lang w:val="en-US"/>
              </w:rPr>
              <w:t>-79.6</w:t>
            </w:r>
          </w:p>
        </w:tc>
        <w:tc>
          <w:tcPr>
            <w:tcW w:w="741" w:type="dxa"/>
          </w:tcPr>
          <w:p w14:paraId="7CD81E5A" w14:textId="77777777" w:rsidR="00397138" w:rsidRPr="00874A32" w:rsidRDefault="00397138" w:rsidP="00397138">
            <w:pPr>
              <w:pStyle w:val="TAC"/>
              <w:rPr>
                <w:rFonts w:eastAsia="PMingLiU"/>
                <w:lang w:val="en-US"/>
              </w:rPr>
            </w:pPr>
            <w:r>
              <w:rPr>
                <w:rFonts w:eastAsia="PMingLiU"/>
                <w:lang w:val="en-US"/>
              </w:rPr>
              <w:t>-77.7</w:t>
            </w:r>
          </w:p>
        </w:tc>
        <w:tc>
          <w:tcPr>
            <w:tcW w:w="814" w:type="dxa"/>
          </w:tcPr>
          <w:p w14:paraId="0A1161A1" w14:textId="77777777" w:rsidR="00397138" w:rsidRPr="00874A32" w:rsidRDefault="00397138" w:rsidP="00397138">
            <w:pPr>
              <w:pStyle w:val="TAC"/>
              <w:rPr>
                <w:rFonts w:eastAsia="PMingLiU"/>
                <w:lang w:val="en-US"/>
              </w:rPr>
            </w:pPr>
          </w:p>
        </w:tc>
      </w:tr>
      <w:tr w:rsidR="00397138" w:rsidRPr="00874A32" w14:paraId="7A98981E" w14:textId="77777777" w:rsidTr="00397138">
        <w:trPr>
          <w:trHeight w:val="187"/>
          <w:jc w:val="center"/>
        </w:trPr>
        <w:tc>
          <w:tcPr>
            <w:tcW w:w="1100" w:type="dxa"/>
            <w:vMerge/>
            <w:tcBorders>
              <w:bottom w:val="single" w:sz="4" w:space="0" w:color="auto"/>
            </w:tcBorders>
            <w:shd w:val="clear" w:color="auto" w:fill="auto"/>
            <w:vAlign w:val="center"/>
          </w:tcPr>
          <w:p w14:paraId="0871B910" w14:textId="77777777" w:rsidR="00397138" w:rsidRPr="00874A32" w:rsidRDefault="00397138" w:rsidP="00397138">
            <w:pPr>
              <w:pStyle w:val="TAC"/>
              <w:rPr>
                <w:rFonts w:eastAsia="PMingLiU"/>
                <w:lang w:val="en-US"/>
              </w:rPr>
            </w:pPr>
          </w:p>
        </w:tc>
        <w:tc>
          <w:tcPr>
            <w:tcW w:w="629" w:type="dxa"/>
          </w:tcPr>
          <w:p w14:paraId="0DD55A6E" w14:textId="77777777" w:rsidR="00397138" w:rsidRPr="00874A32" w:rsidRDefault="00397138" w:rsidP="00397138">
            <w:pPr>
              <w:pStyle w:val="TAC"/>
              <w:rPr>
                <w:rFonts w:eastAsia="PMingLiU"/>
                <w:lang w:val="en-US"/>
              </w:rPr>
            </w:pPr>
            <w:r w:rsidRPr="00874A32">
              <w:rPr>
                <w:rFonts w:eastAsia="PMingLiU"/>
                <w:lang w:val="en-US"/>
              </w:rPr>
              <w:t>60</w:t>
            </w:r>
          </w:p>
        </w:tc>
        <w:tc>
          <w:tcPr>
            <w:tcW w:w="741" w:type="dxa"/>
          </w:tcPr>
          <w:p w14:paraId="4CFAE99A" w14:textId="77777777" w:rsidR="00397138" w:rsidRPr="00874A32" w:rsidRDefault="00397138" w:rsidP="00397138">
            <w:pPr>
              <w:pStyle w:val="TAC"/>
              <w:rPr>
                <w:rFonts w:eastAsia="PMingLiU"/>
                <w:lang w:val="en-US"/>
              </w:rPr>
            </w:pPr>
          </w:p>
        </w:tc>
        <w:tc>
          <w:tcPr>
            <w:tcW w:w="741" w:type="dxa"/>
            <w:shd w:val="clear" w:color="auto" w:fill="auto"/>
          </w:tcPr>
          <w:p w14:paraId="50E0A943" w14:textId="77777777" w:rsidR="00397138" w:rsidRPr="00874A32" w:rsidRDefault="00397138" w:rsidP="00397138">
            <w:pPr>
              <w:pStyle w:val="TAC"/>
              <w:rPr>
                <w:rFonts w:eastAsia="PMingLiU"/>
                <w:lang w:val="en-US"/>
              </w:rPr>
            </w:pPr>
          </w:p>
        </w:tc>
        <w:tc>
          <w:tcPr>
            <w:tcW w:w="740" w:type="dxa"/>
            <w:shd w:val="clear" w:color="auto" w:fill="auto"/>
          </w:tcPr>
          <w:p w14:paraId="55CA53E5" w14:textId="77777777" w:rsidR="00397138" w:rsidRPr="00874A32" w:rsidRDefault="00397138" w:rsidP="00397138">
            <w:pPr>
              <w:pStyle w:val="TAC"/>
              <w:rPr>
                <w:rFonts w:eastAsia="PMingLiU"/>
                <w:lang w:val="en-US"/>
              </w:rPr>
            </w:pPr>
            <w:r w:rsidRPr="00874A32">
              <w:rPr>
                <w:rFonts w:eastAsia="PMingLiU"/>
                <w:lang w:val="en-US"/>
              </w:rPr>
              <w:t>-94.0</w:t>
            </w:r>
          </w:p>
        </w:tc>
        <w:tc>
          <w:tcPr>
            <w:tcW w:w="741" w:type="dxa"/>
            <w:shd w:val="clear" w:color="auto" w:fill="auto"/>
          </w:tcPr>
          <w:p w14:paraId="4E0148E3" w14:textId="77777777" w:rsidR="00397138" w:rsidRPr="00874A32" w:rsidRDefault="00397138" w:rsidP="00397138">
            <w:pPr>
              <w:pStyle w:val="TAC"/>
              <w:rPr>
                <w:rFonts w:eastAsia="PMingLiU"/>
                <w:lang w:val="en-US"/>
              </w:rPr>
            </w:pPr>
            <w:r w:rsidRPr="00874A32">
              <w:rPr>
                <w:rFonts w:eastAsia="PMingLiU"/>
                <w:lang w:val="en-US"/>
              </w:rPr>
              <w:t>-91.9</w:t>
            </w:r>
          </w:p>
        </w:tc>
        <w:tc>
          <w:tcPr>
            <w:tcW w:w="741" w:type="dxa"/>
            <w:shd w:val="clear" w:color="auto" w:fill="auto"/>
          </w:tcPr>
          <w:p w14:paraId="22561E5C" w14:textId="77777777" w:rsidR="00397138" w:rsidRPr="00874A32" w:rsidRDefault="00397138" w:rsidP="00397138">
            <w:pPr>
              <w:pStyle w:val="TAC"/>
              <w:rPr>
                <w:rFonts w:eastAsia="PMingLiU"/>
                <w:lang w:val="en-US"/>
              </w:rPr>
            </w:pPr>
            <w:r w:rsidRPr="00874A32">
              <w:rPr>
                <w:rFonts w:eastAsia="PMingLiU"/>
                <w:lang w:val="en-US"/>
              </w:rPr>
              <w:t>-90.7</w:t>
            </w:r>
          </w:p>
        </w:tc>
        <w:tc>
          <w:tcPr>
            <w:tcW w:w="740" w:type="dxa"/>
            <w:shd w:val="clear" w:color="auto" w:fill="auto"/>
          </w:tcPr>
          <w:p w14:paraId="5CD7667E" w14:textId="77777777" w:rsidR="00397138" w:rsidRPr="00874A32" w:rsidRDefault="00397138" w:rsidP="00397138">
            <w:pPr>
              <w:pStyle w:val="TAC"/>
              <w:rPr>
                <w:rFonts w:eastAsia="PMingLiU"/>
                <w:lang w:val="en-US"/>
              </w:rPr>
            </w:pPr>
            <w:r w:rsidRPr="00874A32">
              <w:rPr>
                <w:rFonts w:eastAsia="PMingLiU"/>
                <w:lang w:val="en-US"/>
              </w:rPr>
              <w:t>-89.6</w:t>
            </w:r>
          </w:p>
        </w:tc>
        <w:tc>
          <w:tcPr>
            <w:tcW w:w="741" w:type="dxa"/>
          </w:tcPr>
          <w:p w14:paraId="4E83DD05" w14:textId="77777777" w:rsidR="00397138" w:rsidRPr="00874A32" w:rsidRDefault="00397138" w:rsidP="00397138">
            <w:pPr>
              <w:pStyle w:val="TAC"/>
              <w:rPr>
                <w:rFonts w:eastAsia="PMingLiU"/>
                <w:lang w:val="en-US"/>
              </w:rPr>
            </w:pPr>
            <w:r w:rsidRPr="00874A32">
              <w:rPr>
                <w:rFonts w:eastAsia="PMingLiU"/>
                <w:lang w:val="en-US"/>
              </w:rPr>
              <w:t>-82.4</w:t>
            </w:r>
          </w:p>
        </w:tc>
        <w:tc>
          <w:tcPr>
            <w:tcW w:w="741" w:type="dxa"/>
          </w:tcPr>
          <w:p w14:paraId="33C2DC36" w14:textId="77777777" w:rsidR="00397138" w:rsidRPr="00874A32" w:rsidRDefault="00397138" w:rsidP="00397138">
            <w:pPr>
              <w:pStyle w:val="TAC"/>
              <w:rPr>
                <w:rFonts w:eastAsia="PMingLiU"/>
                <w:lang w:val="en-US"/>
              </w:rPr>
            </w:pPr>
            <w:r>
              <w:rPr>
                <w:rFonts w:eastAsia="PMingLiU"/>
                <w:lang w:val="en-US"/>
              </w:rPr>
              <w:t>-81.9</w:t>
            </w:r>
          </w:p>
        </w:tc>
        <w:tc>
          <w:tcPr>
            <w:tcW w:w="740" w:type="dxa"/>
            <w:shd w:val="clear" w:color="auto" w:fill="auto"/>
          </w:tcPr>
          <w:p w14:paraId="5586E3D3" w14:textId="77777777" w:rsidR="00397138" w:rsidRPr="00874A32" w:rsidRDefault="00397138" w:rsidP="00397138">
            <w:pPr>
              <w:pStyle w:val="TAC"/>
              <w:rPr>
                <w:rFonts w:eastAsia="PMingLiU"/>
                <w:lang w:val="en-US"/>
              </w:rPr>
            </w:pPr>
            <w:r w:rsidRPr="00874A32">
              <w:rPr>
                <w:rFonts w:eastAsia="PMingLiU"/>
                <w:lang w:val="en-US"/>
              </w:rPr>
              <w:t>-79.7</w:t>
            </w:r>
          </w:p>
        </w:tc>
        <w:tc>
          <w:tcPr>
            <w:tcW w:w="741" w:type="dxa"/>
          </w:tcPr>
          <w:p w14:paraId="32DEF82F" w14:textId="77777777" w:rsidR="00397138" w:rsidRPr="00874A32" w:rsidRDefault="00397138" w:rsidP="00397138">
            <w:pPr>
              <w:pStyle w:val="TAC"/>
              <w:rPr>
                <w:rFonts w:eastAsia="PMingLiU"/>
                <w:lang w:val="en-US"/>
              </w:rPr>
            </w:pPr>
            <w:r>
              <w:rPr>
                <w:rFonts w:eastAsia="PMingLiU"/>
                <w:lang w:val="en-US"/>
              </w:rPr>
              <w:t>-77.8</w:t>
            </w:r>
          </w:p>
        </w:tc>
        <w:tc>
          <w:tcPr>
            <w:tcW w:w="814" w:type="dxa"/>
          </w:tcPr>
          <w:p w14:paraId="2EE3F772" w14:textId="77777777" w:rsidR="00397138" w:rsidRPr="00874A32" w:rsidRDefault="00397138" w:rsidP="00397138">
            <w:pPr>
              <w:pStyle w:val="TAC"/>
              <w:rPr>
                <w:rFonts w:eastAsia="PMingLiU"/>
                <w:lang w:val="en-US"/>
              </w:rPr>
            </w:pPr>
          </w:p>
        </w:tc>
      </w:tr>
      <w:tr w:rsidR="00397138" w:rsidRPr="00874A32" w14:paraId="4026380A" w14:textId="77777777" w:rsidTr="00397138">
        <w:trPr>
          <w:trHeight w:val="187"/>
          <w:jc w:val="center"/>
        </w:trPr>
        <w:tc>
          <w:tcPr>
            <w:tcW w:w="1100" w:type="dxa"/>
            <w:vMerge w:val="restart"/>
            <w:shd w:val="clear" w:color="auto" w:fill="auto"/>
            <w:vAlign w:val="center"/>
          </w:tcPr>
          <w:p w14:paraId="4B10B095" w14:textId="77777777" w:rsidR="00397138" w:rsidRPr="00874A32" w:rsidRDefault="00397138" w:rsidP="00397138">
            <w:pPr>
              <w:pStyle w:val="TAC"/>
              <w:rPr>
                <w:rFonts w:eastAsia="PMingLiU"/>
                <w:lang w:val="en-US"/>
              </w:rPr>
            </w:pPr>
            <w:r w:rsidRPr="00874A32">
              <w:rPr>
                <w:rFonts w:eastAsia="PMingLiU"/>
                <w:lang w:val="en-US"/>
              </w:rPr>
              <w:t>n26</w:t>
            </w:r>
          </w:p>
        </w:tc>
        <w:tc>
          <w:tcPr>
            <w:tcW w:w="629" w:type="dxa"/>
          </w:tcPr>
          <w:p w14:paraId="5A531D5E" w14:textId="77777777" w:rsidR="00397138" w:rsidRPr="00874A32" w:rsidRDefault="00397138" w:rsidP="00397138">
            <w:pPr>
              <w:pStyle w:val="TAC"/>
              <w:rPr>
                <w:rFonts w:eastAsia="PMingLiU"/>
                <w:lang w:val="en-US"/>
              </w:rPr>
            </w:pPr>
            <w:r w:rsidRPr="00874A32">
              <w:rPr>
                <w:rFonts w:eastAsia="PMingLiU"/>
                <w:lang w:val="en-US"/>
              </w:rPr>
              <w:t>15</w:t>
            </w:r>
          </w:p>
        </w:tc>
        <w:tc>
          <w:tcPr>
            <w:tcW w:w="741" w:type="dxa"/>
          </w:tcPr>
          <w:p w14:paraId="419A85CD" w14:textId="77777777" w:rsidR="00397138" w:rsidRPr="00874A32" w:rsidRDefault="00397138" w:rsidP="00397138">
            <w:pPr>
              <w:pStyle w:val="TAC"/>
              <w:rPr>
                <w:rFonts w:eastAsia="PMingLiU"/>
                <w:lang w:val="en-US"/>
              </w:rPr>
            </w:pPr>
            <w:r w:rsidRPr="001D386E">
              <w:rPr>
                <w:rFonts w:cs="Arial"/>
              </w:rPr>
              <w:t>-99.7</w:t>
            </w:r>
          </w:p>
        </w:tc>
        <w:tc>
          <w:tcPr>
            <w:tcW w:w="741" w:type="dxa"/>
            <w:shd w:val="clear" w:color="auto" w:fill="auto"/>
          </w:tcPr>
          <w:p w14:paraId="600BDD77" w14:textId="77777777" w:rsidR="00397138" w:rsidRPr="00874A32" w:rsidRDefault="00397138" w:rsidP="00397138">
            <w:pPr>
              <w:pStyle w:val="TAC"/>
              <w:rPr>
                <w:rFonts w:eastAsia="PMingLiU"/>
                <w:lang w:val="en-US"/>
              </w:rPr>
            </w:pPr>
            <w:r w:rsidRPr="00874A32">
              <w:rPr>
                <w:rFonts w:eastAsia="PMingLiU"/>
                <w:lang w:val="en-US"/>
              </w:rPr>
              <w:t>-97.5</w:t>
            </w:r>
            <w:r w:rsidRPr="00874A32">
              <w:rPr>
                <w:rFonts w:eastAsia="PMingLiU"/>
                <w:vertAlign w:val="superscript"/>
                <w:lang w:val="en-US"/>
              </w:rPr>
              <w:t>6</w:t>
            </w:r>
          </w:p>
        </w:tc>
        <w:tc>
          <w:tcPr>
            <w:tcW w:w="740" w:type="dxa"/>
            <w:shd w:val="clear" w:color="auto" w:fill="auto"/>
          </w:tcPr>
          <w:p w14:paraId="423C0FD2" w14:textId="77777777" w:rsidR="00397138" w:rsidRPr="00874A32" w:rsidRDefault="00397138" w:rsidP="00397138">
            <w:pPr>
              <w:pStyle w:val="TAC"/>
              <w:rPr>
                <w:rFonts w:eastAsia="PMingLiU"/>
                <w:lang w:val="en-US"/>
              </w:rPr>
            </w:pPr>
            <w:r w:rsidRPr="00874A32">
              <w:rPr>
                <w:rFonts w:eastAsia="PMingLiU"/>
                <w:lang w:val="en-US"/>
              </w:rPr>
              <w:t>-94.5</w:t>
            </w:r>
            <w:r w:rsidRPr="00874A32">
              <w:rPr>
                <w:rFonts w:eastAsia="PMingLiU"/>
                <w:vertAlign w:val="superscript"/>
                <w:lang w:val="en-US"/>
              </w:rPr>
              <w:t>6</w:t>
            </w:r>
          </w:p>
        </w:tc>
        <w:tc>
          <w:tcPr>
            <w:tcW w:w="741" w:type="dxa"/>
            <w:shd w:val="clear" w:color="auto" w:fill="auto"/>
          </w:tcPr>
          <w:p w14:paraId="1537D338" w14:textId="77777777" w:rsidR="00397138" w:rsidRPr="00874A32" w:rsidRDefault="00397138" w:rsidP="00397138">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19AEBC59" w14:textId="77777777" w:rsidR="00397138" w:rsidRPr="00874A32" w:rsidRDefault="00397138" w:rsidP="00397138">
            <w:pPr>
              <w:pStyle w:val="TAC"/>
              <w:rPr>
                <w:rFonts w:eastAsia="PMingLiU"/>
                <w:lang w:val="en-US"/>
              </w:rPr>
            </w:pPr>
            <w:r w:rsidRPr="00874A32">
              <w:rPr>
                <w:rFonts w:eastAsia="PMingLiU"/>
                <w:lang w:val="en-US"/>
              </w:rPr>
              <w:t>-87.6</w:t>
            </w:r>
          </w:p>
        </w:tc>
        <w:tc>
          <w:tcPr>
            <w:tcW w:w="740" w:type="dxa"/>
            <w:shd w:val="clear" w:color="auto" w:fill="auto"/>
          </w:tcPr>
          <w:p w14:paraId="5F7C743A" w14:textId="77777777" w:rsidR="00397138" w:rsidRPr="00874A32" w:rsidRDefault="00397138" w:rsidP="00397138">
            <w:pPr>
              <w:pStyle w:val="TAC"/>
              <w:rPr>
                <w:rFonts w:eastAsia="PMingLiU"/>
                <w:lang w:val="en-US"/>
              </w:rPr>
            </w:pPr>
            <w:r w:rsidRPr="00BD53C1">
              <w:rPr>
                <w:rFonts w:eastAsia="PMingLiU"/>
                <w:lang w:val="en-US"/>
              </w:rPr>
              <w:t>-84.5</w:t>
            </w:r>
          </w:p>
        </w:tc>
        <w:tc>
          <w:tcPr>
            <w:tcW w:w="741" w:type="dxa"/>
          </w:tcPr>
          <w:p w14:paraId="4483C35D" w14:textId="77777777" w:rsidR="00397138" w:rsidRPr="00874A32" w:rsidRDefault="00397138" w:rsidP="00397138">
            <w:pPr>
              <w:pStyle w:val="TAC"/>
              <w:rPr>
                <w:rFonts w:eastAsia="PMingLiU"/>
                <w:lang w:val="en-US"/>
              </w:rPr>
            </w:pPr>
            <w:r w:rsidRPr="00BD53C1">
              <w:rPr>
                <w:rFonts w:eastAsia="PMingLiU"/>
                <w:lang w:val="en-US"/>
              </w:rPr>
              <w:t>-81.7</w:t>
            </w:r>
          </w:p>
        </w:tc>
        <w:tc>
          <w:tcPr>
            <w:tcW w:w="741" w:type="dxa"/>
          </w:tcPr>
          <w:p w14:paraId="0DEAAF04" w14:textId="77777777" w:rsidR="00397138" w:rsidRPr="00874A32" w:rsidRDefault="00397138" w:rsidP="00397138">
            <w:pPr>
              <w:pStyle w:val="TAC"/>
              <w:rPr>
                <w:rFonts w:eastAsia="PMingLiU"/>
                <w:lang w:val="en-US"/>
              </w:rPr>
            </w:pPr>
          </w:p>
        </w:tc>
        <w:tc>
          <w:tcPr>
            <w:tcW w:w="740" w:type="dxa"/>
            <w:shd w:val="clear" w:color="auto" w:fill="auto"/>
          </w:tcPr>
          <w:p w14:paraId="7F48D2F6" w14:textId="77777777" w:rsidR="00397138" w:rsidRPr="00874A32" w:rsidRDefault="00397138" w:rsidP="00397138">
            <w:pPr>
              <w:pStyle w:val="TAC"/>
              <w:rPr>
                <w:rFonts w:eastAsia="PMingLiU"/>
                <w:lang w:val="en-US"/>
              </w:rPr>
            </w:pPr>
          </w:p>
        </w:tc>
        <w:tc>
          <w:tcPr>
            <w:tcW w:w="741" w:type="dxa"/>
          </w:tcPr>
          <w:p w14:paraId="27D23582" w14:textId="77777777" w:rsidR="00397138" w:rsidRPr="00874A32" w:rsidRDefault="00397138" w:rsidP="00397138">
            <w:pPr>
              <w:pStyle w:val="TAC"/>
              <w:rPr>
                <w:rFonts w:eastAsia="PMingLiU"/>
                <w:lang w:val="en-US"/>
              </w:rPr>
            </w:pPr>
          </w:p>
        </w:tc>
        <w:tc>
          <w:tcPr>
            <w:tcW w:w="814" w:type="dxa"/>
          </w:tcPr>
          <w:p w14:paraId="465B85BB" w14:textId="77777777" w:rsidR="00397138" w:rsidRPr="00874A32" w:rsidRDefault="00397138" w:rsidP="00397138">
            <w:pPr>
              <w:pStyle w:val="TAC"/>
              <w:rPr>
                <w:rFonts w:eastAsia="PMingLiU"/>
                <w:lang w:val="en-US"/>
              </w:rPr>
            </w:pPr>
          </w:p>
        </w:tc>
      </w:tr>
      <w:tr w:rsidR="00397138" w:rsidRPr="00874A32" w14:paraId="2E4DDDF5" w14:textId="77777777" w:rsidTr="00397138">
        <w:trPr>
          <w:trHeight w:val="187"/>
          <w:jc w:val="center"/>
        </w:trPr>
        <w:tc>
          <w:tcPr>
            <w:tcW w:w="1100" w:type="dxa"/>
            <w:vMerge/>
            <w:tcBorders>
              <w:bottom w:val="single" w:sz="4" w:space="0" w:color="auto"/>
            </w:tcBorders>
            <w:shd w:val="clear" w:color="auto" w:fill="auto"/>
            <w:vAlign w:val="center"/>
          </w:tcPr>
          <w:p w14:paraId="1540C10F" w14:textId="77777777" w:rsidR="00397138" w:rsidRPr="00874A32" w:rsidRDefault="00397138" w:rsidP="00397138">
            <w:pPr>
              <w:pStyle w:val="TAC"/>
              <w:rPr>
                <w:rFonts w:eastAsia="PMingLiU"/>
                <w:lang w:val="en-US"/>
              </w:rPr>
            </w:pPr>
          </w:p>
        </w:tc>
        <w:tc>
          <w:tcPr>
            <w:tcW w:w="629" w:type="dxa"/>
          </w:tcPr>
          <w:p w14:paraId="703B25BA" w14:textId="77777777" w:rsidR="00397138" w:rsidRPr="00874A32" w:rsidRDefault="00397138" w:rsidP="00397138">
            <w:pPr>
              <w:pStyle w:val="TAC"/>
              <w:rPr>
                <w:rFonts w:eastAsia="PMingLiU"/>
                <w:lang w:val="en-US"/>
              </w:rPr>
            </w:pPr>
            <w:r w:rsidRPr="00874A32">
              <w:rPr>
                <w:rFonts w:eastAsia="PMingLiU"/>
                <w:lang w:val="en-US"/>
              </w:rPr>
              <w:t>30</w:t>
            </w:r>
          </w:p>
        </w:tc>
        <w:tc>
          <w:tcPr>
            <w:tcW w:w="741" w:type="dxa"/>
          </w:tcPr>
          <w:p w14:paraId="28234323" w14:textId="77777777" w:rsidR="00397138" w:rsidRPr="00874A32" w:rsidRDefault="00397138" w:rsidP="00397138">
            <w:pPr>
              <w:pStyle w:val="TAC"/>
              <w:rPr>
                <w:rFonts w:eastAsia="PMingLiU"/>
                <w:lang w:val="en-US"/>
              </w:rPr>
            </w:pPr>
          </w:p>
        </w:tc>
        <w:tc>
          <w:tcPr>
            <w:tcW w:w="741" w:type="dxa"/>
            <w:shd w:val="clear" w:color="auto" w:fill="auto"/>
          </w:tcPr>
          <w:p w14:paraId="6BD36536" w14:textId="77777777" w:rsidR="00397138" w:rsidRPr="00874A32" w:rsidRDefault="00397138" w:rsidP="00397138">
            <w:pPr>
              <w:pStyle w:val="TAC"/>
              <w:rPr>
                <w:rFonts w:eastAsia="PMingLiU"/>
                <w:lang w:val="en-US"/>
              </w:rPr>
            </w:pPr>
          </w:p>
        </w:tc>
        <w:tc>
          <w:tcPr>
            <w:tcW w:w="740" w:type="dxa"/>
            <w:shd w:val="clear" w:color="auto" w:fill="auto"/>
          </w:tcPr>
          <w:p w14:paraId="27DEBE1B" w14:textId="77777777" w:rsidR="00397138" w:rsidRPr="00874A32" w:rsidRDefault="00397138" w:rsidP="00397138">
            <w:pPr>
              <w:pStyle w:val="TAC"/>
              <w:rPr>
                <w:rFonts w:eastAsia="PMingLiU"/>
                <w:lang w:val="en-US"/>
              </w:rPr>
            </w:pPr>
            <w:r w:rsidRPr="00874A32">
              <w:rPr>
                <w:rFonts w:eastAsia="PMingLiU"/>
                <w:lang w:val="en-US"/>
              </w:rPr>
              <w:t>-94.8</w:t>
            </w:r>
            <w:r w:rsidRPr="00874A32">
              <w:rPr>
                <w:rFonts w:eastAsia="PMingLiU"/>
                <w:vertAlign w:val="superscript"/>
                <w:lang w:val="en-US"/>
              </w:rPr>
              <w:t>6</w:t>
            </w:r>
          </w:p>
        </w:tc>
        <w:tc>
          <w:tcPr>
            <w:tcW w:w="741" w:type="dxa"/>
            <w:shd w:val="clear" w:color="auto" w:fill="auto"/>
          </w:tcPr>
          <w:p w14:paraId="272FE475" w14:textId="77777777" w:rsidR="00397138" w:rsidRPr="00874A32" w:rsidRDefault="00397138" w:rsidP="00397138">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735C1D64" w14:textId="77777777" w:rsidR="00397138" w:rsidRPr="00874A32" w:rsidRDefault="00397138" w:rsidP="00397138">
            <w:pPr>
              <w:pStyle w:val="TAC"/>
              <w:rPr>
                <w:rFonts w:eastAsia="PMingLiU"/>
                <w:lang w:val="en-US"/>
              </w:rPr>
            </w:pPr>
            <w:r w:rsidRPr="00874A32">
              <w:rPr>
                <w:rFonts w:eastAsia="PMingLiU"/>
                <w:lang w:val="en-US"/>
              </w:rPr>
              <w:t>-87.7</w:t>
            </w:r>
          </w:p>
        </w:tc>
        <w:tc>
          <w:tcPr>
            <w:tcW w:w="740" w:type="dxa"/>
            <w:shd w:val="clear" w:color="auto" w:fill="auto"/>
          </w:tcPr>
          <w:p w14:paraId="2FE06AB5" w14:textId="77777777" w:rsidR="00397138" w:rsidRPr="00874A32" w:rsidRDefault="00397138" w:rsidP="00397138">
            <w:pPr>
              <w:pStyle w:val="TAC"/>
              <w:rPr>
                <w:rFonts w:eastAsia="PMingLiU"/>
                <w:lang w:val="en-US"/>
              </w:rPr>
            </w:pPr>
            <w:r w:rsidRPr="00BD53C1">
              <w:rPr>
                <w:rFonts w:eastAsia="PMingLiU"/>
                <w:lang w:val="en-US"/>
              </w:rPr>
              <w:t>-84.6</w:t>
            </w:r>
          </w:p>
        </w:tc>
        <w:tc>
          <w:tcPr>
            <w:tcW w:w="741" w:type="dxa"/>
          </w:tcPr>
          <w:p w14:paraId="4F6A7273" w14:textId="77777777" w:rsidR="00397138" w:rsidRPr="00874A32" w:rsidRDefault="00397138" w:rsidP="00397138">
            <w:pPr>
              <w:pStyle w:val="TAC"/>
              <w:rPr>
                <w:rFonts w:eastAsia="PMingLiU"/>
                <w:lang w:val="en-US"/>
              </w:rPr>
            </w:pPr>
            <w:r w:rsidRPr="00BD53C1">
              <w:rPr>
                <w:rFonts w:eastAsia="PMingLiU"/>
                <w:lang w:val="en-US"/>
              </w:rPr>
              <w:t>-81.8</w:t>
            </w:r>
          </w:p>
        </w:tc>
        <w:tc>
          <w:tcPr>
            <w:tcW w:w="741" w:type="dxa"/>
          </w:tcPr>
          <w:p w14:paraId="41B597AB" w14:textId="77777777" w:rsidR="00397138" w:rsidRPr="00874A32" w:rsidRDefault="00397138" w:rsidP="00397138">
            <w:pPr>
              <w:pStyle w:val="TAC"/>
              <w:rPr>
                <w:rFonts w:eastAsia="PMingLiU"/>
                <w:lang w:val="en-US"/>
              </w:rPr>
            </w:pPr>
          </w:p>
        </w:tc>
        <w:tc>
          <w:tcPr>
            <w:tcW w:w="740" w:type="dxa"/>
            <w:shd w:val="clear" w:color="auto" w:fill="auto"/>
          </w:tcPr>
          <w:p w14:paraId="6E88588E" w14:textId="77777777" w:rsidR="00397138" w:rsidRPr="00874A32" w:rsidRDefault="00397138" w:rsidP="00397138">
            <w:pPr>
              <w:pStyle w:val="TAC"/>
              <w:rPr>
                <w:rFonts w:eastAsia="PMingLiU"/>
                <w:lang w:val="en-US"/>
              </w:rPr>
            </w:pPr>
          </w:p>
        </w:tc>
        <w:tc>
          <w:tcPr>
            <w:tcW w:w="741" w:type="dxa"/>
          </w:tcPr>
          <w:p w14:paraId="7FBA2CD4" w14:textId="77777777" w:rsidR="00397138" w:rsidRPr="00874A32" w:rsidRDefault="00397138" w:rsidP="00397138">
            <w:pPr>
              <w:pStyle w:val="TAC"/>
              <w:rPr>
                <w:rFonts w:eastAsia="PMingLiU"/>
                <w:lang w:val="en-US"/>
              </w:rPr>
            </w:pPr>
          </w:p>
        </w:tc>
        <w:tc>
          <w:tcPr>
            <w:tcW w:w="814" w:type="dxa"/>
          </w:tcPr>
          <w:p w14:paraId="2456BAED" w14:textId="77777777" w:rsidR="00397138" w:rsidRPr="00874A32" w:rsidRDefault="00397138" w:rsidP="00397138">
            <w:pPr>
              <w:pStyle w:val="TAC"/>
              <w:rPr>
                <w:rFonts w:eastAsia="PMingLiU"/>
                <w:lang w:val="en-US"/>
              </w:rPr>
            </w:pPr>
          </w:p>
        </w:tc>
      </w:tr>
      <w:tr w:rsidR="00397138" w:rsidRPr="00874A32" w14:paraId="4724D668" w14:textId="77777777" w:rsidTr="00397138">
        <w:trPr>
          <w:trHeight w:val="187"/>
          <w:jc w:val="center"/>
        </w:trPr>
        <w:tc>
          <w:tcPr>
            <w:tcW w:w="1100" w:type="dxa"/>
            <w:vMerge w:val="restart"/>
            <w:shd w:val="clear" w:color="auto" w:fill="auto"/>
            <w:vAlign w:val="center"/>
          </w:tcPr>
          <w:p w14:paraId="7C48BAE5" w14:textId="77777777" w:rsidR="00397138" w:rsidRPr="00874A32" w:rsidRDefault="00397138" w:rsidP="00397138">
            <w:pPr>
              <w:pStyle w:val="TAC"/>
              <w:rPr>
                <w:rFonts w:eastAsia="PMingLiU"/>
                <w:lang w:val="en-US"/>
              </w:rPr>
            </w:pPr>
            <w:r w:rsidRPr="00874A32">
              <w:rPr>
                <w:rFonts w:eastAsia="PMingLiU"/>
                <w:lang w:val="en-US"/>
              </w:rPr>
              <w:t>n28</w:t>
            </w:r>
          </w:p>
        </w:tc>
        <w:tc>
          <w:tcPr>
            <w:tcW w:w="629" w:type="dxa"/>
          </w:tcPr>
          <w:p w14:paraId="0D36DA8E" w14:textId="77777777" w:rsidR="00397138" w:rsidRPr="00874A32" w:rsidRDefault="00397138" w:rsidP="00397138">
            <w:pPr>
              <w:pStyle w:val="TAC"/>
              <w:rPr>
                <w:rFonts w:eastAsia="PMingLiU"/>
                <w:lang w:val="en-US"/>
              </w:rPr>
            </w:pPr>
            <w:r w:rsidRPr="00874A32">
              <w:rPr>
                <w:rFonts w:eastAsia="PMingLiU"/>
                <w:lang w:val="en-US"/>
              </w:rPr>
              <w:t>15</w:t>
            </w:r>
          </w:p>
        </w:tc>
        <w:tc>
          <w:tcPr>
            <w:tcW w:w="741" w:type="dxa"/>
          </w:tcPr>
          <w:p w14:paraId="0C6B3AB4" w14:textId="77777777" w:rsidR="00397138" w:rsidRPr="00874A32" w:rsidRDefault="00397138" w:rsidP="00397138">
            <w:pPr>
              <w:pStyle w:val="TAC"/>
              <w:rPr>
                <w:rFonts w:eastAsia="PMingLiU"/>
                <w:lang w:val="en-US"/>
              </w:rPr>
            </w:pPr>
            <w:r w:rsidRPr="001D386E">
              <w:rPr>
                <w:rFonts w:cs="Arial"/>
              </w:rPr>
              <w:t>-100.2</w:t>
            </w:r>
          </w:p>
        </w:tc>
        <w:tc>
          <w:tcPr>
            <w:tcW w:w="741" w:type="dxa"/>
            <w:shd w:val="clear" w:color="auto" w:fill="auto"/>
          </w:tcPr>
          <w:p w14:paraId="08B7B8F3" w14:textId="77777777" w:rsidR="00397138" w:rsidRPr="00874A32" w:rsidRDefault="00397138" w:rsidP="00397138">
            <w:pPr>
              <w:pStyle w:val="TAC"/>
              <w:rPr>
                <w:rFonts w:eastAsia="PMingLiU"/>
                <w:lang w:val="en-US"/>
              </w:rPr>
            </w:pPr>
            <w:r w:rsidRPr="00874A32">
              <w:rPr>
                <w:rFonts w:eastAsia="PMingLiU"/>
                <w:lang w:val="en-US"/>
              </w:rPr>
              <w:t>-98.5</w:t>
            </w:r>
          </w:p>
        </w:tc>
        <w:tc>
          <w:tcPr>
            <w:tcW w:w="740" w:type="dxa"/>
            <w:shd w:val="clear" w:color="auto" w:fill="auto"/>
          </w:tcPr>
          <w:p w14:paraId="0B3F068A" w14:textId="77777777" w:rsidR="00397138" w:rsidRPr="00874A32" w:rsidRDefault="00397138" w:rsidP="00397138">
            <w:pPr>
              <w:pStyle w:val="TAC"/>
              <w:rPr>
                <w:rFonts w:eastAsia="PMingLiU"/>
                <w:lang w:val="en-US"/>
              </w:rPr>
            </w:pPr>
            <w:r w:rsidRPr="00874A32">
              <w:rPr>
                <w:rFonts w:eastAsia="PMingLiU"/>
                <w:lang w:val="en-US"/>
              </w:rPr>
              <w:t>-95.5</w:t>
            </w:r>
          </w:p>
        </w:tc>
        <w:tc>
          <w:tcPr>
            <w:tcW w:w="741" w:type="dxa"/>
            <w:shd w:val="clear" w:color="auto" w:fill="auto"/>
          </w:tcPr>
          <w:p w14:paraId="0BEAA1D2" w14:textId="77777777" w:rsidR="00397138" w:rsidRPr="00874A32" w:rsidRDefault="00397138" w:rsidP="00397138">
            <w:pPr>
              <w:pStyle w:val="TAC"/>
              <w:rPr>
                <w:rFonts w:eastAsia="PMingLiU"/>
                <w:lang w:val="en-US"/>
              </w:rPr>
            </w:pPr>
            <w:r w:rsidRPr="00874A32">
              <w:rPr>
                <w:rFonts w:eastAsia="PMingLiU"/>
                <w:lang w:val="en-US"/>
              </w:rPr>
              <w:t>-93.5</w:t>
            </w:r>
          </w:p>
        </w:tc>
        <w:tc>
          <w:tcPr>
            <w:tcW w:w="741" w:type="dxa"/>
            <w:shd w:val="clear" w:color="auto" w:fill="auto"/>
          </w:tcPr>
          <w:p w14:paraId="434EA5EB" w14:textId="77777777" w:rsidR="00397138" w:rsidRPr="00874A32" w:rsidRDefault="00397138" w:rsidP="00397138">
            <w:pPr>
              <w:pStyle w:val="TAC"/>
              <w:rPr>
                <w:rFonts w:eastAsia="PMingLiU"/>
                <w:lang w:val="en-US"/>
              </w:rPr>
            </w:pPr>
            <w:r w:rsidRPr="00874A32">
              <w:rPr>
                <w:rFonts w:eastAsia="PMingLiU"/>
                <w:lang w:val="en-US"/>
              </w:rPr>
              <w:t>-90.8</w:t>
            </w:r>
          </w:p>
        </w:tc>
        <w:tc>
          <w:tcPr>
            <w:tcW w:w="740" w:type="dxa"/>
            <w:shd w:val="clear" w:color="auto" w:fill="auto"/>
          </w:tcPr>
          <w:p w14:paraId="3B3FFDCA" w14:textId="77777777" w:rsidR="00397138" w:rsidRPr="00874A32" w:rsidRDefault="00397138" w:rsidP="00397138">
            <w:pPr>
              <w:pStyle w:val="TAC"/>
              <w:rPr>
                <w:rFonts w:eastAsia="PMingLiU"/>
                <w:lang w:val="en-US"/>
              </w:rPr>
            </w:pPr>
            <w:r>
              <w:rPr>
                <w:rFonts w:eastAsia="PMingLiU"/>
                <w:lang w:val="en-US"/>
              </w:rPr>
              <w:t>-84.2</w:t>
            </w:r>
          </w:p>
        </w:tc>
        <w:tc>
          <w:tcPr>
            <w:tcW w:w="741" w:type="dxa"/>
          </w:tcPr>
          <w:p w14:paraId="20F80AEC" w14:textId="77777777" w:rsidR="00397138" w:rsidRPr="00874A32" w:rsidRDefault="00397138" w:rsidP="00397138">
            <w:pPr>
              <w:pStyle w:val="TAC"/>
              <w:rPr>
                <w:rFonts w:eastAsia="PMingLiU"/>
                <w:lang w:val="en-US"/>
              </w:rPr>
            </w:pPr>
            <w:r w:rsidRPr="00874A32">
              <w:rPr>
                <w:rFonts w:eastAsia="PMingLiU"/>
                <w:lang w:val="en-US"/>
              </w:rPr>
              <w:t>-78.5</w:t>
            </w:r>
          </w:p>
        </w:tc>
        <w:tc>
          <w:tcPr>
            <w:tcW w:w="741" w:type="dxa"/>
          </w:tcPr>
          <w:p w14:paraId="66C7BFB9" w14:textId="77777777" w:rsidR="00397138" w:rsidRPr="00874A32" w:rsidRDefault="00397138" w:rsidP="00397138">
            <w:pPr>
              <w:pStyle w:val="TAC"/>
              <w:rPr>
                <w:rFonts w:eastAsia="PMingLiU"/>
                <w:lang w:val="en-US"/>
              </w:rPr>
            </w:pPr>
          </w:p>
        </w:tc>
        <w:tc>
          <w:tcPr>
            <w:tcW w:w="740" w:type="dxa"/>
            <w:shd w:val="clear" w:color="auto" w:fill="auto"/>
          </w:tcPr>
          <w:p w14:paraId="1812FAB2" w14:textId="77777777" w:rsidR="00397138" w:rsidRPr="00874A32" w:rsidRDefault="00397138" w:rsidP="00397138">
            <w:pPr>
              <w:pStyle w:val="TAC"/>
              <w:rPr>
                <w:rFonts w:eastAsia="PMingLiU"/>
                <w:lang w:val="en-US"/>
              </w:rPr>
            </w:pPr>
          </w:p>
        </w:tc>
        <w:tc>
          <w:tcPr>
            <w:tcW w:w="741" w:type="dxa"/>
          </w:tcPr>
          <w:p w14:paraId="2B283404" w14:textId="77777777" w:rsidR="00397138" w:rsidRPr="00874A32" w:rsidRDefault="00397138" w:rsidP="00397138">
            <w:pPr>
              <w:pStyle w:val="TAC"/>
              <w:rPr>
                <w:rFonts w:eastAsia="PMingLiU"/>
                <w:lang w:val="en-US"/>
              </w:rPr>
            </w:pPr>
          </w:p>
        </w:tc>
        <w:tc>
          <w:tcPr>
            <w:tcW w:w="814" w:type="dxa"/>
          </w:tcPr>
          <w:p w14:paraId="40603D84" w14:textId="77777777" w:rsidR="00397138" w:rsidRPr="00874A32" w:rsidRDefault="00397138" w:rsidP="00397138">
            <w:pPr>
              <w:pStyle w:val="TAC"/>
              <w:rPr>
                <w:rFonts w:eastAsia="PMingLiU"/>
                <w:lang w:val="en-US"/>
              </w:rPr>
            </w:pPr>
          </w:p>
        </w:tc>
      </w:tr>
      <w:tr w:rsidR="00397138" w:rsidRPr="00874A32" w14:paraId="42ED8814" w14:textId="77777777" w:rsidTr="00397138">
        <w:trPr>
          <w:trHeight w:val="187"/>
          <w:jc w:val="center"/>
        </w:trPr>
        <w:tc>
          <w:tcPr>
            <w:tcW w:w="1100" w:type="dxa"/>
            <w:vMerge/>
            <w:tcBorders>
              <w:bottom w:val="single" w:sz="4" w:space="0" w:color="auto"/>
            </w:tcBorders>
            <w:shd w:val="clear" w:color="auto" w:fill="auto"/>
            <w:vAlign w:val="center"/>
          </w:tcPr>
          <w:p w14:paraId="6B422B5F" w14:textId="77777777" w:rsidR="00397138" w:rsidRPr="00874A32" w:rsidRDefault="00397138" w:rsidP="00397138">
            <w:pPr>
              <w:pStyle w:val="TAC"/>
              <w:rPr>
                <w:rFonts w:eastAsia="PMingLiU"/>
                <w:lang w:val="en-US"/>
              </w:rPr>
            </w:pPr>
          </w:p>
        </w:tc>
        <w:tc>
          <w:tcPr>
            <w:tcW w:w="629" w:type="dxa"/>
          </w:tcPr>
          <w:p w14:paraId="6486C250" w14:textId="77777777" w:rsidR="00397138" w:rsidRPr="00874A32" w:rsidRDefault="00397138" w:rsidP="00397138">
            <w:pPr>
              <w:pStyle w:val="TAC"/>
              <w:rPr>
                <w:rFonts w:eastAsia="PMingLiU"/>
                <w:lang w:val="en-US"/>
              </w:rPr>
            </w:pPr>
            <w:r w:rsidRPr="00874A32">
              <w:rPr>
                <w:rFonts w:eastAsia="PMingLiU"/>
                <w:lang w:val="en-US"/>
              </w:rPr>
              <w:t>30</w:t>
            </w:r>
          </w:p>
        </w:tc>
        <w:tc>
          <w:tcPr>
            <w:tcW w:w="741" w:type="dxa"/>
          </w:tcPr>
          <w:p w14:paraId="20D958FF" w14:textId="77777777" w:rsidR="00397138" w:rsidRPr="00874A32" w:rsidRDefault="00397138" w:rsidP="00397138">
            <w:pPr>
              <w:pStyle w:val="TAC"/>
              <w:rPr>
                <w:rFonts w:eastAsia="PMingLiU"/>
                <w:lang w:val="en-US"/>
              </w:rPr>
            </w:pPr>
          </w:p>
        </w:tc>
        <w:tc>
          <w:tcPr>
            <w:tcW w:w="741" w:type="dxa"/>
            <w:shd w:val="clear" w:color="auto" w:fill="auto"/>
          </w:tcPr>
          <w:p w14:paraId="4D37F19F" w14:textId="77777777" w:rsidR="00397138" w:rsidRPr="00874A32" w:rsidRDefault="00397138" w:rsidP="00397138">
            <w:pPr>
              <w:pStyle w:val="TAC"/>
              <w:rPr>
                <w:rFonts w:eastAsia="PMingLiU"/>
                <w:lang w:val="en-US"/>
              </w:rPr>
            </w:pPr>
          </w:p>
        </w:tc>
        <w:tc>
          <w:tcPr>
            <w:tcW w:w="740" w:type="dxa"/>
            <w:shd w:val="clear" w:color="auto" w:fill="auto"/>
          </w:tcPr>
          <w:p w14:paraId="763D496F" w14:textId="77777777" w:rsidR="00397138" w:rsidRPr="00874A32" w:rsidRDefault="00397138" w:rsidP="00397138">
            <w:pPr>
              <w:pStyle w:val="TAC"/>
              <w:rPr>
                <w:rFonts w:eastAsia="PMingLiU"/>
                <w:lang w:val="en-US"/>
              </w:rPr>
            </w:pPr>
            <w:r w:rsidRPr="00874A32">
              <w:rPr>
                <w:rFonts w:eastAsia="PMingLiU"/>
                <w:lang w:val="en-US"/>
              </w:rPr>
              <w:t>-95.6</w:t>
            </w:r>
          </w:p>
        </w:tc>
        <w:tc>
          <w:tcPr>
            <w:tcW w:w="741" w:type="dxa"/>
            <w:shd w:val="clear" w:color="auto" w:fill="auto"/>
          </w:tcPr>
          <w:p w14:paraId="28371E03" w14:textId="77777777" w:rsidR="00397138" w:rsidRPr="00874A32" w:rsidRDefault="00397138" w:rsidP="00397138">
            <w:pPr>
              <w:pStyle w:val="TAC"/>
              <w:rPr>
                <w:rFonts w:eastAsia="PMingLiU"/>
                <w:lang w:val="en-US"/>
              </w:rPr>
            </w:pPr>
            <w:r w:rsidRPr="00874A32">
              <w:rPr>
                <w:rFonts w:eastAsia="PMingLiU"/>
                <w:lang w:val="en-US"/>
              </w:rPr>
              <w:t>-93.6</w:t>
            </w:r>
          </w:p>
        </w:tc>
        <w:tc>
          <w:tcPr>
            <w:tcW w:w="741" w:type="dxa"/>
            <w:shd w:val="clear" w:color="auto" w:fill="auto"/>
          </w:tcPr>
          <w:p w14:paraId="65872823" w14:textId="77777777" w:rsidR="00397138" w:rsidRPr="00874A32" w:rsidRDefault="00397138" w:rsidP="00397138">
            <w:pPr>
              <w:pStyle w:val="TAC"/>
              <w:rPr>
                <w:rFonts w:eastAsia="PMingLiU"/>
                <w:lang w:val="en-US"/>
              </w:rPr>
            </w:pPr>
            <w:r w:rsidRPr="00874A32">
              <w:rPr>
                <w:rFonts w:eastAsia="PMingLiU"/>
                <w:lang w:val="en-US"/>
              </w:rPr>
              <w:t>-91.0</w:t>
            </w:r>
          </w:p>
        </w:tc>
        <w:tc>
          <w:tcPr>
            <w:tcW w:w="740" w:type="dxa"/>
            <w:shd w:val="clear" w:color="auto" w:fill="auto"/>
          </w:tcPr>
          <w:p w14:paraId="0D1BB8C2" w14:textId="77777777" w:rsidR="00397138" w:rsidRPr="00874A32" w:rsidRDefault="00397138" w:rsidP="00397138">
            <w:pPr>
              <w:pStyle w:val="TAC"/>
              <w:rPr>
                <w:rFonts w:eastAsia="PMingLiU"/>
                <w:lang w:val="en-US"/>
              </w:rPr>
            </w:pPr>
            <w:r>
              <w:rPr>
                <w:rFonts w:eastAsia="PMingLiU"/>
                <w:lang w:val="en-US"/>
              </w:rPr>
              <w:t>-84.2</w:t>
            </w:r>
          </w:p>
        </w:tc>
        <w:tc>
          <w:tcPr>
            <w:tcW w:w="741" w:type="dxa"/>
          </w:tcPr>
          <w:p w14:paraId="7B8BAF7B" w14:textId="77777777" w:rsidR="00397138" w:rsidRPr="00874A32" w:rsidRDefault="00397138" w:rsidP="00397138">
            <w:pPr>
              <w:pStyle w:val="TAC"/>
              <w:rPr>
                <w:rFonts w:eastAsia="PMingLiU"/>
                <w:lang w:val="en-US"/>
              </w:rPr>
            </w:pPr>
            <w:r w:rsidRPr="00874A32">
              <w:rPr>
                <w:rFonts w:eastAsia="PMingLiU"/>
                <w:lang w:val="en-US"/>
              </w:rPr>
              <w:t>-78.6</w:t>
            </w:r>
          </w:p>
        </w:tc>
        <w:tc>
          <w:tcPr>
            <w:tcW w:w="741" w:type="dxa"/>
          </w:tcPr>
          <w:p w14:paraId="38D80D0D" w14:textId="77777777" w:rsidR="00397138" w:rsidRPr="00874A32" w:rsidRDefault="00397138" w:rsidP="00397138">
            <w:pPr>
              <w:pStyle w:val="TAC"/>
              <w:rPr>
                <w:rFonts w:eastAsia="PMingLiU"/>
                <w:lang w:val="en-US"/>
              </w:rPr>
            </w:pPr>
          </w:p>
        </w:tc>
        <w:tc>
          <w:tcPr>
            <w:tcW w:w="740" w:type="dxa"/>
            <w:shd w:val="clear" w:color="auto" w:fill="auto"/>
          </w:tcPr>
          <w:p w14:paraId="53797FDE" w14:textId="77777777" w:rsidR="00397138" w:rsidRPr="00874A32" w:rsidRDefault="00397138" w:rsidP="00397138">
            <w:pPr>
              <w:pStyle w:val="TAC"/>
              <w:rPr>
                <w:rFonts w:eastAsia="PMingLiU"/>
                <w:lang w:val="en-US"/>
              </w:rPr>
            </w:pPr>
          </w:p>
        </w:tc>
        <w:tc>
          <w:tcPr>
            <w:tcW w:w="741" w:type="dxa"/>
          </w:tcPr>
          <w:p w14:paraId="772B40CF" w14:textId="77777777" w:rsidR="00397138" w:rsidRPr="00874A32" w:rsidRDefault="00397138" w:rsidP="00397138">
            <w:pPr>
              <w:pStyle w:val="TAC"/>
              <w:rPr>
                <w:rFonts w:eastAsia="PMingLiU"/>
                <w:lang w:val="en-US"/>
              </w:rPr>
            </w:pPr>
          </w:p>
        </w:tc>
        <w:tc>
          <w:tcPr>
            <w:tcW w:w="814" w:type="dxa"/>
          </w:tcPr>
          <w:p w14:paraId="51624B3F" w14:textId="77777777" w:rsidR="00397138" w:rsidRPr="00874A32" w:rsidRDefault="00397138" w:rsidP="00397138">
            <w:pPr>
              <w:pStyle w:val="TAC"/>
              <w:rPr>
                <w:rFonts w:eastAsia="PMingLiU"/>
                <w:lang w:val="en-US"/>
              </w:rPr>
            </w:pPr>
          </w:p>
        </w:tc>
      </w:tr>
      <w:tr w:rsidR="00397138" w:rsidRPr="00874A32" w14:paraId="3B9D27BF" w14:textId="77777777" w:rsidTr="00397138">
        <w:trPr>
          <w:trHeight w:val="187"/>
          <w:jc w:val="center"/>
        </w:trPr>
        <w:tc>
          <w:tcPr>
            <w:tcW w:w="1100" w:type="dxa"/>
            <w:vMerge w:val="restart"/>
            <w:shd w:val="clear" w:color="auto" w:fill="auto"/>
            <w:vAlign w:val="center"/>
          </w:tcPr>
          <w:p w14:paraId="2D8A3917" w14:textId="77777777" w:rsidR="00397138" w:rsidRPr="00874A32" w:rsidRDefault="00397138" w:rsidP="00397138">
            <w:pPr>
              <w:pStyle w:val="TAC"/>
              <w:rPr>
                <w:rFonts w:eastAsia="PMingLiU"/>
                <w:lang w:val="en-US"/>
              </w:rPr>
            </w:pPr>
            <w:r>
              <w:rPr>
                <w:rFonts w:eastAsia="PMingLiU"/>
                <w:lang w:val="en-US"/>
              </w:rPr>
              <w:t>n30</w:t>
            </w:r>
          </w:p>
        </w:tc>
        <w:tc>
          <w:tcPr>
            <w:tcW w:w="629" w:type="dxa"/>
          </w:tcPr>
          <w:p w14:paraId="2ABCE852" w14:textId="77777777" w:rsidR="00397138" w:rsidRPr="00874A32" w:rsidRDefault="00397138" w:rsidP="00397138">
            <w:pPr>
              <w:pStyle w:val="TAC"/>
              <w:rPr>
                <w:rFonts w:eastAsia="PMingLiU"/>
                <w:lang w:val="en-US"/>
              </w:rPr>
            </w:pPr>
            <w:r w:rsidRPr="00874A32">
              <w:rPr>
                <w:rFonts w:eastAsia="PMingLiU"/>
                <w:lang w:val="en-US"/>
              </w:rPr>
              <w:t>15</w:t>
            </w:r>
          </w:p>
        </w:tc>
        <w:tc>
          <w:tcPr>
            <w:tcW w:w="741" w:type="dxa"/>
          </w:tcPr>
          <w:p w14:paraId="2C2957C6" w14:textId="77777777" w:rsidR="00397138" w:rsidRPr="00874A32" w:rsidRDefault="00397138" w:rsidP="00397138">
            <w:pPr>
              <w:pStyle w:val="TAC"/>
              <w:rPr>
                <w:rFonts w:eastAsia="PMingLiU" w:cs="Arial"/>
                <w:szCs w:val="18"/>
                <w:lang w:val="en-US"/>
              </w:rPr>
            </w:pPr>
          </w:p>
        </w:tc>
        <w:tc>
          <w:tcPr>
            <w:tcW w:w="741" w:type="dxa"/>
            <w:shd w:val="clear" w:color="auto" w:fill="auto"/>
          </w:tcPr>
          <w:p w14:paraId="4919136E" w14:textId="77777777" w:rsidR="00397138" w:rsidRPr="00874A32" w:rsidRDefault="00397138" w:rsidP="00397138">
            <w:pPr>
              <w:pStyle w:val="TAC"/>
              <w:rPr>
                <w:rFonts w:eastAsia="PMingLiU"/>
                <w:lang w:val="en-US"/>
              </w:rPr>
            </w:pPr>
            <w:r w:rsidRPr="00874A32">
              <w:rPr>
                <w:rFonts w:eastAsia="PMingLiU" w:cs="Arial"/>
                <w:szCs w:val="18"/>
                <w:lang w:val="en-US"/>
              </w:rPr>
              <w:t>-99.0</w:t>
            </w:r>
          </w:p>
        </w:tc>
        <w:tc>
          <w:tcPr>
            <w:tcW w:w="740" w:type="dxa"/>
            <w:shd w:val="clear" w:color="auto" w:fill="auto"/>
          </w:tcPr>
          <w:p w14:paraId="620B4E42" w14:textId="77777777" w:rsidR="00397138" w:rsidRPr="00874A32" w:rsidRDefault="00397138" w:rsidP="00397138">
            <w:pPr>
              <w:pStyle w:val="TAC"/>
              <w:rPr>
                <w:rFonts w:eastAsia="PMingLiU"/>
                <w:lang w:val="en-US"/>
              </w:rPr>
            </w:pPr>
            <w:r w:rsidRPr="00874A32">
              <w:rPr>
                <w:rFonts w:eastAsia="PMingLiU" w:cs="Arial"/>
                <w:szCs w:val="18"/>
                <w:lang w:val="en-US"/>
              </w:rPr>
              <w:t>-95.8</w:t>
            </w:r>
          </w:p>
        </w:tc>
        <w:tc>
          <w:tcPr>
            <w:tcW w:w="741" w:type="dxa"/>
            <w:shd w:val="clear" w:color="auto" w:fill="auto"/>
          </w:tcPr>
          <w:p w14:paraId="66C61802" w14:textId="77777777" w:rsidR="00397138" w:rsidRPr="00874A32" w:rsidRDefault="00397138" w:rsidP="00397138">
            <w:pPr>
              <w:pStyle w:val="TAC"/>
              <w:rPr>
                <w:rFonts w:eastAsia="PMingLiU"/>
                <w:lang w:val="en-US"/>
              </w:rPr>
            </w:pPr>
          </w:p>
        </w:tc>
        <w:tc>
          <w:tcPr>
            <w:tcW w:w="741" w:type="dxa"/>
            <w:shd w:val="clear" w:color="auto" w:fill="auto"/>
          </w:tcPr>
          <w:p w14:paraId="5894035B" w14:textId="77777777" w:rsidR="00397138" w:rsidRPr="00874A32" w:rsidRDefault="00397138" w:rsidP="00397138">
            <w:pPr>
              <w:pStyle w:val="TAC"/>
              <w:rPr>
                <w:rFonts w:eastAsia="PMingLiU"/>
                <w:lang w:val="en-US"/>
              </w:rPr>
            </w:pPr>
          </w:p>
        </w:tc>
        <w:tc>
          <w:tcPr>
            <w:tcW w:w="740" w:type="dxa"/>
            <w:shd w:val="clear" w:color="auto" w:fill="auto"/>
          </w:tcPr>
          <w:p w14:paraId="415192D9" w14:textId="77777777" w:rsidR="00397138" w:rsidRPr="00874A32" w:rsidRDefault="00397138" w:rsidP="00397138">
            <w:pPr>
              <w:pStyle w:val="TAC"/>
              <w:rPr>
                <w:rFonts w:eastAsia="PMingLiU"/>
                <w:lang w:val="en-US"/>
              </w:rPr>
            </w:pPr>
          </w:p>
        </w:tc>
        <w:tc>
          <w:tcPr>
            <w:tcW w:w="741" w:type="dxa"/>
          </w:tcPr>
          <w:p w14:paraId="717B7209" w14:textId="77777777" w:rsidR="00397138" w:rsidRPr="00874A32" w:rsidRDefault="00397138" w:rsidP="00397138">
            <w:pPr>
              <w:pStyle w:val="TAC"/>
              <w:rPr>
                <w:rFonts w:eastAsia="PMingLiU"/>
                <w:lang w:val="en-US"/>
              </w:rPr>
            </w:pPr>
          </w:p>
        </w:tc>
        <w:tc>
          <w:tcPr>
            <w:tcW w:w="741" w:type="dxa"/>
          </w:tcPr>
          <w:p w14:paraId="27D2AFFE" w14:textId="77777777" w:rsidR="00397138" w:rsidRDefault="00397138" w:rsidP="00397138">
            <w:pPr>
              <w:pStyle w:val="TAC"/>
              <w:rPr>
                <w:rFonts w:eastAsia="PMingLiU"/>
                <w:lang w:val="en-US"/>
              </w:rPr>
            </w:pPr>
          </w:p>
        </w:tc>
        <w:tc>
          <w:tcPr>
            <w:tcW w:w="740" w:type="dxa"/>
            <w:shd w:val="clear" w:color="auto" w:fill="auto"/>
          </w:tcPr>
          <w:p w14:paraId="58B66C54" w14:textId="77777777" w:rsidR="00397138" w:rsidRPr="00874A32" w:rsidRDefault="00397138" w:rsidP="00397138">
            <w:pPr>
              <w:pStyle w:val="TAC"/>
              <w:rPr>
                <w:rFonts w:eastAsia="PMingLiU"/>
                <w:lang w:val="en-US"/>
              </w:rPr>
            </w:pPr>
          </w:p>
        </w:tc>
        <w:tc>
          <w:tcPr>
            <w:tcW w:w="741" w:type="dxa"/>
          </w:tcPr>
          <w:p w14:paraId="6966B02C" w14:textId="77777777" w:rsidR="00397138" w:rsidRPr="00874A32" w:rsidRDefault="00397138" w:rsidP="00397138">
            <w:pPr>
              <w:pStyle w:val="TAC"/>
              <w:rPr>
                <w:rFonts w:eastAsia="PMingLiU"/>
                <w:lang w:val="en-US"/>
              </w:rPr>
            </w:pPr>
          </w:p>
        </w:tc>
        <w:tc>
          <w:tcPr>
            <w:tcW w:w="814" w:type="dxa"/>
          </w:tcPr>
          <w:p w14:paraId="23818A23" w14:textId="77777777" w:rsidR="00397138" w:rsidRPr="00874A32" w:rsidRDefault="00397138" w:rsidP="00397138">
            <w:pPr>
              <w:pStyle w:val="TAC"/>
              <w:rPr>
                <w:rFonts w:eastAsia="PMingLiU"/>
                <w:lang w:val="en-US"/>
              </w:rPr>
            </w:pPr>
          </w:p>
        </w:tc>
      </w:tr>
      <w:tr w:rsidR="00397138" w:rsidRPr="00874A32" w14:paraId="1615C63A" w14:textId="77777777" w:rsidTr="00397138">
        <w:trPr>
          <w:trHeight w:val="187"/>
          <w:jc w:val="center"/>
        </w:trPr>
        <w:tc>
          <w:tcPr>
            <w:tcW w:w="1100" w:type="dxa"/>
            <w:vMerge/>
            <w:shd w:val="clear" w:color="auto" w:fill="auto"/>
            <w:vAlign w:val="center"/>
          </w:tcPr>
          <w:p w14:paraId="170AABB9" w14:textId="77777777" w:rsidR="00397138" w:rsidRPr="00874A32" w:rsidRDefault="00397138" w:rsidP="00397138">
            <w:pPr>
              <w:pStyle w:val="TAC"/>
              <w:rPr>
                <w:rFonts w:eastAsia="PMingLiU"/>
                <w:lang w:val="en-US"/>
              </w:rPr>
            </w:pPr>
          </w:p>
        </w:tc>
        <w:tc>
          <w:tcPr>
            <w:tcW w:w="629" w:type="dxa"/>
          </w:tcPr>
          <w:p w14:paraId="0F6A89D0" w14:textId="77777777" w:rsidR="00397138" w:rsidRPr="00874A32" w:rsidRDefault="00397138" w:rsidP="00397138">
            <w:pPr>
              <w:pStyle w:val="TAC"/>
              <w:rPr>
                <w:rFonts w:eastAsia="PMingLiU"/>
                <w:lang w:val="en-US"/>
              </w:rPr>
            </w:pPr>
            <w:r w:rsidRPr="00874A32">
              <w:rPr>
                <w:rFonts w:eastAsia="PMingLiU"/>
                <w:lang w:val="en-US"/>
              </w:rPr>
              <w:t>30</w:t>
            </w:r>
          </w:p>
        </w:tc>
        <w:tc>
          <w:tcPr>
            <w:tcW w:w="741" w:type="dxa"/>
          </w:tcPr>
          <w:p w14:paraId="0535AD7C" w14:textId="77777777" w:rsidR="00397138" w:rsidRPr="00874A32" w:rsidRDefault="00397138" w:rsidP="00397138">
            <w:pPr>
              <w:pStyle w:val="TAC"/>
              <w:rPr>
                <w:rFonts w:eastAsia="PMingLiU"/>
                <w:lang w:val="en-US"/>
              </w:rPr>
            </w:pPr>
          </w:p>
        </w:tc>
        <w:tc>
          <w:tcPr>
            <w:tcW w:w="741" w:type="dxa"/>
            <w:shd w:val="clear" w:color="auto" w:fill="auto"/>
          </w:tcPr>
          <w:p w14:paraId="774D1502" w14:textId="77777777" w:rsidR="00397138" w:rsidRPr="00874A32" w:rsidRDefault="00397138" w:rsidP="00397138">
            <w:pPr>
              <w:pStyle w:val="TAC"/>
              <w:rPr>
                <w:rFonts w:eastAsia="PMingLiU"/>
                <w:lang w:val="en-US"/>
              </w:rPr>
            </w:pPr>
          </w:p>
        </w:tc>
        <w:tc>
          <w:tcPr>
            <w:tcW w:w="740" w:type="dxa"/>
            <w:shd w:val="clear" w:color="auto" w:fill="auto"/>
          </w:tcPr>
          <w:p w14:paraId="632BD8F2" w14:textId="77777777" w:rsidR="00397138" w:rsidRPr="00874A32" w:rsidRDefault="00397138" w:rsidP="00397138">
            <w:pPr>
              <w:pStyle w:val="TAC"/>
              <w:rPr>
                <w:rFonts w:eastAsia="PMingLiU"/>
                <w:lang w:val="en-US"/>
              </w:rPr>
            </w:pPr>
            <w:r w:rsidRPr="00874A32">
              <w:rPr>
                <w:rFonts w:eastAsia="PMingLiU" w:cs="Arial"/>
                <w:szCs w:val="18"/>
                <w:lang w:val="en-US"/>
              </w:rPr>
              <w:t>-96.1</w:t>
            </w:r>
          </w:p>
        </w:tc>
        <w:tc>
          <w:tcPr>
            <w:tcW w:w="741" w:type="dxa"/>
            <w:shd w:val="clear" w:color="auto" w:fill="auto"/>
          </w:tcPr>
          <w:p w14:paraId="242EB96C" w14:textId="77777777" w:rsidR="00397138" w:rsidRPr="00874A32" w:rsidRDefault="00397138" w:rsidP="00397138">
            <w:pPr>
              <w:pStyle w:val="TAC"/>
              <w:rPr>
                <w:rFonts w:eastAsia="PMingLiU"/>
                <w:lang w:val="en-US"/>
              </w:rPr>
            </w:pPr>
          </w:p>
        </w:tc>
        <w:tc>
          <w:tcPr>
            <w:tcW w:w="741" w:type="dxa"/>
            <w:shd w:val="clear" w:color="auto" w:fill="auto"/>
          </w:tcPr>
          <w:p w14:paraId="2F8C213A" w14:textId="77777777" w:rsidR="00397138" w:rsidRPr="00874A32" w:rsidRDefault="00397138" w:rsidP="00397138">
            <w:pPr>
              <w:pStyle w:val="TAC"/>
              <w:rPr>
                <w:rFonts w:eastAsia="PMingLiU"/>
                <w:lang w:val="en-US"/>
              </w:rPr>
            </w:pPr>
          </w:p>
        </w:tc>
        <w:tc>
          <w:tcPr>
            <w:tcW w:w="740" w:type="dxa"/>
            <w:shd w:val="clear" w:color="auto" w:fill="auto"/>
          </w:tcPr>
          <w:p w14:paraId="2DE3825E" w14:textId="77777777" w:rsidR="00397138" w:rsidRPr="00874A32" w:rsidRDefault="00397138" w:rsidP="00397138">
            <w:pPr>
              <w:pStyle w:val="TAC"/>
              <w:rPr>
                <w:rFonts w:eastAsia="PMingLiU"/>
                <w:lang w:val="en-US"/>
              </w:rPr>
            </w:pPr>
          </w:p>
        </w:tc>
        <w:tc>
          <w:tcPr>
            <w:tcW w:w="741" w:type="dxa"/>
          </w:tcPr>
          <w:p w14:paraId="0C0D10E4" w14:textId="77777777" w:rsidR="00397138" w:rsidRPr="00874A32" w:rsidRDefault="00397138" w:rsidP="00397138">
            <w:pPr>
              <w:pStyle w:val="TAC"/>
              <w:rPr>
                <w:rFonts w:eastAsia="PMingLiU"/>
                <w:lang w:val="en-US"/>
              </w:rPr>
            </w:pPr>
          </w:p>
        </w:tc>
        <w:tc>
          <w:tcPr>
            <w:tcW w:w="741" w:type="dxa"/>
          </w:tcPr>
          <w:p w14:paraId="6C4DABE7" w14:textId="77777777" w:rsidR="00397138" w:rsidRDefault="00397138" w:rsidP="00397138">
            <w:pPr>
              <w:pStyle w:val="TAC"/>
              <w:rPr>
                <w:rFonts w:eastAsia="PMingLiU"/>
                <w:lang w:val="en-US"/>
              </w:rPr>
            </w:pPr>
          </w:p>
        </w:tc>
        <w:tc>
          <w:tcPr>
            <w:tcW w:w="740" w:type="dxa"/>
            <w:shd w:val="clear" w:color="auto" w:fill="auto"/>
          </w:tcPr>
          <w:p w14:paraId="7AC8BC25" w14:textId="77777777" w:rsidR="00397138" w:rsidRPr="00874A32" w:rsidRDefault="00397138" w:rsidP="00397138">
            <w:pPr>
              <w:pStyle w:val="TAC"/>
              <w:rPr>
                <w:rFonts w:eastAsia="PMingLiU"/>
                <w:lang w:val="en-US"/>
              </w:rPr>
            </w:pPr>
          </w:p>
        </w:tc>
        <w:tc>
          <w:tcPr>
            <w:tcW w:w="741" w:type="dxa"/>
          </w:tcPr>
          <w:p w14:paraId="01E6C1C5" w14:textId="77777777" w:rsidR="00397138" w:rsidRPr="00874A32" w:rsidRDefault="00397138" w:rsidP="00397138">
            <w:pPr>
              <w:pStyle w:val="TAC"/>
              <w:rPr>
                <w:rFonts w:eastAsia="PMingLiU"/>
                <w:lang w:val="en-US"/>
              </w:rPr>
            </w:pPr>
          </w:p>
        </w:tc>
        <w:tc>
          <w:tcPr>
            <w:tcW w:w="814" w:type="dxa"/>
          </w:tcPr>
          <w:p w14:paraId="0CA44C74" w14:textId="77777777" w:rsidR="00397138" w:rsidRPr="00874A32" w:rsidRDefault="00397138" w:rsidP="00397138">
            <w:pPr>
              <w:pStyle w:val="TAC"/>
              <w:rPr>
                <w:rFonts w:eastAsia="PMingLiU"/>
                <w:lang w:val="en-US"/>
              </w:rPr>
            </w:pPr>
          </w:p>
        </w:tc>
      </w:tr>
      <w:tr w:rsidR="00397138" w:rsidRPr="00874A32" w14:paraId="45443235" w14:textId="77777777" w:rsidTr="00397138">
        <w:trPr>
          <w:trHeight w:val="187"/>
          <w:jc w:val="center"/>
        </w:trPr>
        <w:tc>
          <w:tcPr>
            <w:tcW w:w="1100" w:type="dxa"/>
            <w:shd w:val="clear" w:color="auto" w:fill="auto"/>
            <w:vAlign w:val="center"/>
          </w:tcPr>
          <w:p w14:paraId="5C625F7F" w14:textId="77777777" w:rsidR="00397138" w:rsidRDefault="00397138" w:rsidP="00397138">
            <w:pPr>
              <w:pStyle w:val="TAC"/>
              <w:rPr>
                <w:rFonts w:eastAsia="PMingLiU"/>
                <w:lang w:val="en-US"/>
              </w:rPr>
            </w:pPr>
            <w:r w:rsidRPr="003F1003">
              <w:rPr>
                <w:rFonts w:eastAsia="PMingLiU"/>
                <w:lang w:val="en-US"/>
              </w:rPr>
              <w:t>n31</w:t>
            </w:r>
          </w:p>
        </w:tc>
        <w:tc>
          <w:tcPr>
            <w:tcW w:w="629" w:type="dxa"/>
          </w:tcPr>
          <w:p w14:paraId="44F6842F" w14:textId="77777777" w:rsidR="00397138" w:rsidRPr="00874A32" w:rsidRDefault="00397138" w:rsidP="00397138">
            <w:pPr>
              <w:pStyle w:val="TAC"/>
              <w:rPr>
                <w:rFonts w:eastAsia="PMingLiU"/>
                <w:lang w:val="en-US"/>
              </w:rPr>
            </w:pPr>
            <w:r w:rsidRPr="003F1003">
              <w:rPr>
                <w:rFonts w:eastAsia="PMingLiU"/>
                <w:lang w:val="en-US"/>
              </w:rPr>
              <w:t>15</w:t>
            </w:r>
          </w:p>
        </w:tc>
        <w:tc>
          <w:tcPr>
            <w:tcW w:w="741" w:type="dxa"/>
          </w:tcPr>
          <w:p w14:paraId="4039D697" w14:textId="77777777" w:rsidR="00397138" w:rsidRPr="00874A32" w:rsidRDefault="00397138" w:rsidP="00397138">
            <w:pPr>
              <w:pStyle w:val="TAC"/>
              <w:rPr>
                <w:rFonts w:eastAsia="PMingLiU" w:cs="Arial"/>
                <w:szCs w:val="18"/>
                <w:lang w:val="en-US"/>
              </w:rPr>
            </w:pPr>
            <w:r w:rsidRPr="003F1003">
              <w:rPr>
                <w:rFonts w:cs="Arial"/>
              </w:rPr>
              <w:t>-95.7</w:t>
            </w:r>
          </w:p>
        </w:tc>
        <w:tc>
          <w:tcPr>
            <w:tcW w:w="741" w:type="dxa"/>
            <w:shd w:val="clear" w:color="auto" w:fill="auto"/>
          </w:tcPr>
          <w:p w14:paraId="05EA3EB1" w14:textId="77777777" w:rsidR="00397138" w:rsidRPr="00874A32" w:rsidRDefault="00397138" w:rsidP="00397138">
            <w:pPr>
              <w:pStyle w:val="TAC"/>
              <w:rPr>
                <w:rFonts w:eastAsia="PMingLiU" w:cs="Arial"/>
                <w:szCs w:val="18"/>
                <w:lang w:val="en-US"/>
              </w:rPr>
            </w:pPr>
            <w:r w:rsidRPr="003F1003">
              <w:rPr>
                <w:rFonts w:cs="Arial"/>
              </w:rPr>
              <w:t>-93.5</w:t>
            </w:r>
          </w:p>
        </w:tc>
        <w:tc>
          <w:tcPr>
            <w:tcW w:w="740" w:type="dxa"/>
            <w:shd w:val="clear" w:color="auto" w:fill="auto"/>
          </w:tcPr>
          <w:p w14:paraId="0673CBFE" w14:textId="77777777" w:rsidR="00397138" w:rsidRPr="00874A32" w:rsidRDefault="00397138" w:rsidP="00397138">
            <w:pPr>
              <w:pStyle w:val="TAC"/>
              <w:rPr>
                <w:rFonts w:eastAsia="PMingLiU" w:cs="Arial"/>
                <w:szCs w:val="18"/>
                <w:lang w:val="en-US"/>
              </w:rPr>
            </w:pPr>
          </w:p>
        </w:tc>
        <w:tc>
          <w:tcPr>
            <w:tcW w:w="741" w:type="dxa"/>
            <w:shd w:val="clear" w:color="auto" w:fill="auto"/>
          </w:tcPr>
          <w:p w14:paraId="236591E3" w14:textId="77777777" w:rsidR="00397138" w:rsidRPr="00874A32" w:rsidRDefault="00397138" w:rsidP="00397138">
            <w:pPr>
              <w:pStyle w:val="TAC"/>
              <w:rPr>
                <w:rFonts w:eastAsia="PMingLiU" w:cs="Arial"/>
                <w:szCs w:val="18"/>
                <w:lang w:val="en-US"/>
              </w:rPr>
            </w:pPr>
          </w:p>
        </w:tc>
        <w:tc>
          <w:tcPr>
            <w:tcW w:w="741" w:type="dxa"/>
            <w:shd w:val="clear" w:color="auto" w:fill="auto"/>
          </w:tcPr>
          <w:p w14:paraId="0A9A774D" w14:textId="77777777" w:rsidR="00397138" w:rsidRPr="00874A32" w:rsidRDefault="00397138" w:rsidP="00397138">
            <w:pPr>
              <w:pStyle w:val="TAC"/>
              <w:rPr>
                <w:rFonts w:eastAsia="PMingLiU" w:cs="Arial"/>
                <w:szCs w:val="18"/>
                <w:lang w:val="en-US"/>
              </w:rPr>
            </w:pPr>
          </w:p>
        </w:tc>
        <w:tc>
          <w:tcPr>
            <w:tcW w:w="740" w:type="dxa"/>
            <w:shd w:val="clear" w:color="auto" w:fill="auto"/>
          </w:tcPr>
          <w:p w14:paraId="62DF8389" w14:textId="77777777" w:rsidR="00397138" w:rsidRPr="00874A32" w:rsidRDefault="00397138" w:rsidP="00397138">
            <w:pPr>
              <w:pStyle w:val="TAC"/>
              <w:rPr>
                <w:rFonts w:eastAsia="PMingLiU"/>
                <w:lang w:val="en-US"/>
              </w:rPr>
            </w:pPr>
          </w:p>
        </w:tc>
        <w:tc>
          <w:tcPr>
            <w:tcW w:w="741" w:type="dxa"/>
          </w:tcPr>
          <w:p w14:paraId="33C6124F" w14:textId="77777777" w:rsidR="00397138" w:rsidRPr="00874A32" w:rsidRDefault="00397138" w:rsidP="00397138">
            <w:pPr>
              <w:pStyle w:val="TAC"/>
              <w:rPr>
                <w:rFonts w:eastAsia="PMingLiU"/>
                <w:lang w:val="en-US"/>
              </w:rPr>
            </w:pPr>
          </w:p>
        </w:tc>
        <w:tc>
          <w:tcPr>
            <w:tcW w:w="741" w:type="dxa"/>
          </w:tcPr>
          <w:p w14:paraId="50B93DFC" w14:textId="77777777" w:rsidR="00397138" w:rsidRDefault="00397138" w:rsidP="00397138">
            <w:pPr>
              <w:pStyle w:val="TAC"/>
              <w:rPr>
                <w:rFonts w:eastAsia="PMingLiU"/>
                <w:lang w:val="en-US"/>
              </w:rPr>
            </w:pPr>
          </w:p>
        </w:tc>
        <w:tc>
          <w:tcPr>
            <w:tcW w:w="740" w:type="dxa"/>
            <w:shd w:val="clear" w:color="auto" w:fill="auto"/>
          </w:tcPr>
          <w:p w14:paraId="6D8BCBDA" w14:textId="77777777" w:rsidR="00397138" w:rsidRPr="00874A32" w:rsidRDefault="00397138" w:rsidP="00397138">
            <w:pPr>
              <w:pStyle w:val="TAC"/>
              <w:rPr>
                <w:rFonts w:eastAsia="PMingLiU"/>
                <w:lang w:val="en-US"/>
              </w:rPr>
            </w:pPr>
          </w:p>
        </w:tc>
        <w:tc>
          <w:tcPr>
            <w:tcW w:w="741" w:type="dxa"/>
          </w:tcPr>
          <w:p w14:paraId="27186C33" w14:textId="77777777" w:rsidR="00397138" w:rsidRPr="00874A32" w:rsidRDefault="00397138" w:rsidP="00397138">
            <w:pPr>
              <w:pStyle w:val="TAC"/>
              <w:rPr>
                <w:rFonts w:eastAsia="PMingLiU"/>
                <w:lang w:val="en-US"/>
              </w:rPr>
            </w:pPr>
          </w:p>
        </w:tc>
        <w:tc>
          <w:tcPr>
            <w:tcW w:w="814" w:type="dxa"/>
          </w:tcPr>
          <w:p w14:paraId="6EFB99B2" w14:textId="77777777" w:rsidR="00397138" w:rsidRPr="00874A32" w:rsidRDefault="00397138" w:rsidP="00397138">
            <w:pPr>
              <w:pStyle w:val="TAC"/>
              <w:rPr>
                <w:rFonts w:eastAsia="PMingLiU" w:cs="Arial"/>
                <w:szCs w:val="18"/>
                <w:lang w:val="en-US"/>
              </w:rPr>
            </w:pPr>
          </w:p>
        </w:tc>
      </w:tr>
      <w:tr w:rsidR="00397138" w:rsidRPr="00874A32" w14:paraId="3D3B3516" w14:textId="77777777" w:rsidTr="00397138">
        <w:trPr>
          <w:trHeight w:val="187"/>
          <w:jc w:val="center"/>
        </w:trPr>
        <w:tc>
          <w:tcPr>
            <w:tcW w:w="1100" w:type="dxa"/>
            <w:vMerge w:val="restart"/>
            <w:shd w:val="clear" w:color="auto" w:fill="auto"/>
            <w:vAlign w:val="center"/>
          </w:tcPr>
          <w:p w14:paraId="6446EE7F" w14:textId="77777777" w:rsidR="00397138" w:rsidRPr="00874A32" w:rsidRDefault="00397138" w:rsidP="00397138">
            <w:pPr>
              <w:pStyle w:val="TAC"/>
              <w:rPr>
                <w:rFonts w:eastAsia="PMingLiU"/>
                <w:lang w:val="en-US"/>
              </w:rPr>
            </w:pPr>
            <w:r>
              <w:rPr>
                <w:rFonts w:eastAsia="PMingLiU"/>
                <w:lang w:val="en-US"/>
              </w:rPr>
              <w:t>n65</w:t>
            </w:r>
          </w:p>
        </w:tc>
        <w:tc>
          <w:tcPr>
            <w:tcW w:w="629" w:type="dxa"/>
          </w:tcPr>
          <w:p w14:paraId="103876C6" w14:textId="77777777" w:rsidR="00397138" w:rsidRPr="00874A32" w:rsidRDefault="00397138" w:rsidP="00397138">
            <w:pPr>
              <w:pStyle w:val="TAC"/>
              <w:rPr>
                <w:rFonts w:eastAsia="PMingLiU"/>
                <w:lang w:val="en-US"/>
              </w:rPr>
            </w:pPr>
            <w:r w:rsidRPr="00874A32">
              <w:rPr>
                <w:rFonts w:eastAsia="PMingLiU"/>
                <w:lang w:val="en-US"/>
              </w:rPr>
              <w:t>15</w:t>
            </w:r>
          </w:p>
        </w:tc>
        <w:tc>
          <w:tcPr>
            <w:tcW w:w="741" w:type="dxa"/>
          </w:tcPr>
          <w:p w14:paraId="61314E56" w14:textId="77777777" w:rsidR="00397138" w:rsidRPr="00874A32" w:rsidRDefault="00397138" w:rsidP="00397138">
            <w:pPr>
              <w:pStyle w:val="TAC"/>
              <w:rPr>
                <w:rFonts w:eastAsia="PMingLiU" w:cs="Arial"/>
                <w:szCs w:val="18"/>
                <w:lang w:val="en-US"/>
              </w:rPr>
            </w:pPr>
          </w:p>
        </w:tc>
        <w:tc>
          <w:tcPr>
            <w:tcW w:w="741" w:type="dxa"/>
            <w:shd w:val="clear" w:color="auto" w:fill="auto"/>
          </w:tcPr>
          <w:p w14:paraId="3B97333A" w14:textId="77777777" w:rsidR="00397138" w:rsidRPr="00874A32" w:rsidRDefault="00397138" w:rsidP="00397138">
            <w:pPr>
              <w:pStyle w:val="TAC"/>
              <w:rPr>
                <w:rFonts w:eastAsia="PMingLiU"/>
                <w:lang w:val="en-US"/>
              </w:rPr>
            </w:pPr>
            <w:r w:rsidRPr="00874A32">
              <w:rPr>
                <w:rFonts w:eastAsia="PMingLiU" w:cs="Arial"/>
                <w:szCs w:val="18"/>
                <w:lang w:val="en-US"/>
              </w:rPr>
              <w:t>-99.5</w:t>
            </w:r>
          </w:p>
        </w:tc>
        <w:tc>
          <w:tcPr>
            <w:tcW w:w="740" w:type="dxa"/>
            <w:shd w:val="clear" w:color="auto" w:fill="auto"/>
          </w:tcPr>
          <w:p w14:paraId="329506D2" w14:textId="77777777" w:rsidR="00397138" w:rsidRPr="00874A32" w:rsidRDefault="00397138" w:rsidP="00397138">
            <w:pPr>
              <w:pStyle w:val="TAC"/>
              <w:rPr>
                <w:rFonts w:eastAsia="PMingLiU"/>
                <w:lang w:val="en-US"/>
              </w:rPr>
            </w:pPr>
            <w:r w:rsidRPr="00874A32">
              <w:rPr>
                <w:rFonts w:eastAsia="PMingLiU" w:cs="Arial"/>
                <w:szCs w:val="18"/>
                <w:lang w:val="en-US"/>
              </w:rPr>
              <w:t>-96.3</w:t>
            </w:r>
          </w:p>
        </w:tc>
        <w:tc>
          <w:tcPr>
            <w:tcW w:w="741" w:type="dxa"/>
            <w:shd w:val="clear" w:color="auto" w:fill="auto"/>
          </w:tcPr>
          <w:p w14:paraId="1A337C76" w14:textId="77777777" w:rsidR="00397138" w:rsidRPr="00874A32" w:rsidRDefault="00397138" w:rsidP="00397138">
            <w:pPr>
              <w:pStyle w:val="TAC"/>
              <w:rPr>
                <w:rFonts w:eastAsia="PMingLiU"/>
                <w:lang w:val="en-US"/>
              </w:rPr>
            </w:pPr>
            <w:r w:rsidRPr="00874A32">
              <w:rPr>
                <w:rFonts w:eastAsia="PMingLiU" w:cs="Arial"/>
                <w:szCs w:val="18"/>
                <w:lang w:val="en-US"/>
              </w:rPr>
              <w:t>-94.5</w:t>
            </w:r>
          </w:p>
        </w:tc>
        <w:tc>
          <w:tcPr>
            <w:tcW w:w="741" w:type="dxa"/>
            <w:shd w:val="clear" w:color="auto" w:fill="auto"/>
          </w:tcPr>
          <w:p w14:paraId="443A69FF" w14:textId="77777777" w:rsidR="00397138" w:rsidRPr="00874A32" w:rsidRDefault="00397138" w:rsidP="00397138">
            <w:pPr>
              <w:pStyle w:val="TAC"/>
              <w:rPr>
                <w:rFonts w:eastAsia="PMingLiU"/>
                <w:lang w:val="en-US"/>
              </w:rPr>
            </w:pPr>
            <w:r w:rsidRPr="00874A32">
              <w:rPr>
                <w:rFonts w:eastAsia="PMingLiU" w:cs="Arial"/>
                <w:szCs w:val="18"/>
                <w:lang w:val="en-US"/>
              </w:rPr>
              <w:t>-93.3</w:t>
            </w:r>
          </w:p>
        </w:tc>
        <w:tc>
          <w:tcPr>
            <w:tcW w:w="740" w:type="dxa"/>
            <w:shd w:val="clear" w:color="auto" w:fill="auto"/>
          </w:tcPr>
          <w:p w14:paraId="10013F25" w14:textId="77777777" w:rsidR="00397138" w:rsidRPr="00874A32" w:rsidRDefault="00397138" w:rsidP="00397138">
            <w:pPr>
              <w:pStyle w:val="TAC"/>
              <w:rPr>
                <w:rFonts w:eastAsia="PMingLiU"/>
                <w:lang w:val="en-US"/>
              </w:rPr>
            </w:pPr>
          </w:p>
        </w:tc>
        <w:tc>
          <w:tcPr>
            <w:tcW w:w="741" w:type="dxa"/>
          </w:tcPr>
          <w:p w14:paraId="1AE02A50" w14:textId="77777777" w:rsidR="00397138" w:rsidRPr="00874A32" w:rsidRDefault="00397138" w:rsidP="00397138">
            <w:pPr>
              <w:pStyle w:val="TAC"/>
              <w:rPr>
                <w:rFonts w:eastAsia="PMingLiU"/>
                <w:lang w:val="en-US"/>
              </w:rPr>
            </w:pPr>
          </w:p>
        </w:tc>
        <w:tc>
          <w:tcPr>
            <w:tcW w:w="741" w:type="dxa"/>
          </w:tcPr>
          <w:p w14:paraId="24C3F78F" w14:textId="77777777" w:rsidR="00397138" w:rsidRDefault="00397138" w:rsidP="00397138">
            <w:pPr>
              <w:pStyle w:val="TAC"/>
              <w:rPr>
                <w:rFonts w:eastAsia="PMingLiU"/>
                <w:lang w:val="en-US"/>
              </w:rPr>
            </w:pPr>
          </w:p>
        </w:tc>
        <w:tc>
          <w:tcPr>
            <w:tcW w:w="740" w:type="dxa"/>
            <w:shd w:val="clear" w:color="auto" w:fill="auto"/>
          </w:tcPr>
          <w:p w14:paraId="0CFD0125" w14:textId="77777777" w:rsidR="00397138" w:rsidRPr="00874A32" w:rsidRDefault="00397138" w:rsidP="00397138">
            <w:pPr>
              <w:pStyle w:val="TAC"/>
              <w:rPr>
                <w:rFonts w:eastAsia="PMingLiU"/>
                <w:lang w:val="en-US"/>
              </w:rPr>
            </w:pPr>
          </w:p>
        </w:tc>
        <w:tc>
          <w:tcPr>
            <w:tcW w:w="741" w:type="dxa"/>
          </w:tcPr>
          <w:p w14:paraId="612193E6" w14:textId="77777777" w:rsidR="00397138" w:rsidRPr="00874A32" w:rsidRDefault="00397138" w:rsidP="00397138">
            <w:pPr>
              <w:pStyle w:val="TAC"/>
              <w:rPr>
                <w:rFonts w:eastAsia="PMingLiU"/>
                <w:lang w:val="en-US"/>
              </w:rPr>
            </w:pPr>
          </w:p>
        </w:tc>
        <w:tc>
          <w:tcPr>
            <w:tcW w:w="814" w:type="dxa"/>
          </w:tcPr>
          <w:p w14:paraId="6033C5E1" w14:textId="77777777" w:rsidR="00397138" w:rsidRPr="00874A32" w:rsidRDefault="00397138" w:rsidP="00397138">
            <w:pPr>
              <w:pStyle w:val="TAC"/>
              <w:rPr>
                <w:rFonts w:eastAsia="PMingLiU"/>
                <w:lang w:val="en-US"/>
              </w:rPr>
            </w:pPr>
            <w:r w:rsidRPr="00874A32">
              <w:rPr>
                <w:rFonts w:eastAsia="PMingLiU" w:cs="Arial"/>
                <w:szCs w:val="18"/>
                <w:lang w:val="en-US"/>
              </w:rPr>
              <w:t>-89.2</w:t>
            </w:r>
          </w:p>
        </w:tc>
      </w:tr>
      <w:tr w:rsidR="00397138" w:rsidRPr="00874A32" w14:paraId="07A20C24" w14:textId="77777777" w:rsidTr="00397138">
        <w:trPr>
          <w:trHeight w:val="187"/>
          <w:jc w:val="center"/>
        </w:trPr>
        <w:tc>
          <w:tcPr>
            <w:tcW w:w="1100" w:type="dxa"/>
            <w:vMerge/>
            <w:shd w:val="clear" w:color="auto" w:fill="auto"/>
            <w:vAlign w:val="center"/>
          </w:tcPr>
          <w:p w14:paraId="2370597F" w14:textId="77777777" w:rsidR="00397138" w:rsidRPr="00874A32" w:rsidRDefault="00397138" w:rsidP="00397138">
            <w:pPr>
              <w:pStyle w:val="TAC"/>
              <w:rPr>
                <w:rFonts w:eastAsia="PMingLiU"/>
                <w:lang w:val="en-US"/>
              </w:rPr>
            </w:pPr>
          </w:p>
        </w:tc>
        <w:tc>
          <w:tcPr>
            <w:tcW w:w="629" w:type="dxa"/>
          </w:tcPr>
          <w:p w14:paraId="28262213" w14:textId="77777777" w:rsidR="00397138" w:rsidRPr="00874A32" w:rsidRDefault="00397138" w:rsidP="00397138">
            <w:pPr>
              <w:pStyle w:val="TAC"/>
              <w:rPr>
                <w:rFonts w:eastAsia="PMingLiU"/>
                <w:lang w:val="en-US"/>
              </w:rPr>
            </w:pPr>
            <w:r w:rsidRPr="00874A32">
              <w:rPr>
                <w:rFonts w:eastAsia="PMingLiU"/>
                <w:lang w:val="en-US"/>
              </w:rPr>
              <w:t>30</w:t>
            </w:r>
          </w:p>
        </w:tc>
        <w:tc>
          <w:tcPr>
            <w:tcW w:w="741" w:type="dxa"/>
          </w:tcPr>
          <w:p w14:paraId="59F5EA93" w14:textId="77777777" w:rsidR="00397138" w:rsidRPr="00874A32" w:rsidRDefault="00397138" w:rsidP="00397138">
            <w:pPr>
              <w:pStyle w:val="TAC"/>
              <w:rPr>
                <w:rFonts w:eastAsia="PMingLiU"/>
                <w:lang w:val="en-US"/>
              </w:rPr>
            </w:pPr>
          </w:p>
        </w:tc>
        <w:tc>
          <w:tcPr>
            <w:tcW w:w="741" w:type="dxa"/>
            <w:shd w:val="clear" w:color="auto" w:fill="auto"/>
          </w:tcPr>
          <w:p w14:paraId="4A34E1AB" w14:textId="77777777" w:rsidR="00397138" w:rsidRPr="00874A32" w:rsidRDefault="00397138" w:rsidP="00397138">
            <w:pPr>
              <w:pStyle w:val="TAC"/>
              <w:rPr>
                <w:rFonts w:eastAsia="PMingLiU"/>
                <w:lang w:val="en-US"/>
              </w:rPr>
            </w:pPr>
          </w:p>
        </w:tc>
        <w:tc>
          <w:tcPr>
            <w:tcW w:w="740" w:type="dxa"/>
            <w:shd w:val="clear" w:color="auto" w:fill="auto"/>
          </w:tcPr>
          <w:p w14:paraId="69C235E9" w14:textId="77777777" w:rsidR="00397138" w:rsidRPr="00874A32" w:rsidRDefault="00397138" w:rsidP="00397138">
            <w:pPr>
              <w:pStyle w:val="TAC"/>
              <w:rPr>
                <w:rFonts w:eastAsia="PMingLiU"/>
                <w:lang w:val="en-US"/>
              </w:rPr>
            </w:pPr>
            <w:r w:rsidRPr="00874A32">
              <w:rPr>
                <w:rFonts w:eastAsia="PMingLiU" w:cs="Arial"/>
                <w:szCs w:val="18"/>
                <w:lang w:val="en-US"/>
              </w:rPr>
              <w:t>-96.6</w:t>
            </w:r>
          </w:p>
        </w:tc>
        <w:tc>
          <w:tcPr>
            <w:tcW w:w="741" w:type="dxa"/>
            <w:shd w:val="clear" w:color="auto" w:fill="auto"/>
          </w:tcPr>
          <w:p w14:paraId="5A9B0ED9" w14:textId="77777777" w:rsidR="00397138" w:rsidRPr="00874A32" w:rsidRDefault="00397138" w:rsidP="00397138">
            <w:pPr>
              <w:pStyle w:val="TAC"/>
              <w:rPr>
                <w:rFonts w:eastAsia="PMingLiU"/>
                <w:lang w:val="en-US"/>
              </w:rPr>
            </w:pPr>
            <w:r w:rsidRPr="00874A32">
              <w:rPr>
                <w:rFonts w:eastAsia="PMingLiU" w:cs="Arial"/>
                <w:szCs w:val="18"/>
                <w:lang w:val="en-US"/>
              </w:rPr>
              <w:t>-94.6</w:t>
            </w:r>
          </w:p>
        </w:tc>
        <w:tc>
          <w:tcPr>
            <w:tcW w:w="741" w:type="dxa"/>
            <w:shd w:val="clear" w:color="auto" w:fill="auto"/>
          </w:tcPr>
          <w:p w14:paraId="0995878E" w14:textId="77777777" w:rsidR="00397138" w:rsidRPr="00874A32" w:rsidRDefault="00397138" w:rsidP="00397138">
            <w:pPr>
              <w:pStyle w:val="TAC"/>
              <w:rPr>
                <w:rFonts w:eastAsia="PMingLiU"/>
                <w:lang w:val="en-US"/>
              </w:rPr>
            </w:pPr>
            <w:r w:rsidRPr="00874A32">
              <w:rPr>
                <w:rFonts w:eastAsia="PMingLiU" w:cs="Arial"/>
                <w:szCs w:val="18"/>
                <w:lang w:val="en-US"/>
              </w:rPr>
              <w:t>-93.5</w:t>
            </w:r>
          </w:p>
        </w:tc>
        <w:tc>
          <w:tcPr>
            <w:tcW w:w="740" w:type="dxa"/>
            <w:shd w:val="clear" w:color="auto" w:fill="auto"/>
          </w:tcPr>
          <w:p w14:paraId="487E1B91" w14:textId="77777777" w:rsidR="00397138" w:rsidRPr="00874A32" w:rsidRDefault="00397138" w:rsidP="00397138">
            <w:pPr>
              <w:pStyle w:val="TAC"/>
              <w:rPr>
                <w:rFonts w:eastAsia="PMingLiU"/>
                <w:lang w:val="en-US"/>
              </w:rPr>
            </w:pPr>
          </w:p>
        </w:tc>
        <w:tc>
          <w:tcPr>
            <w:tcW w:w="741" w:type="dxa"/>
          </w:tcPr>
          <w:p w14:paraId="28F4605F" w14:textId="77777777" w:rsidR="00397138" w:rsidRPr="00874A32" w:rsidRDefault="00397138" w:rsidP="00397138">
            <w:pPr>
              <w:pStyle w:val="TAC"/>
              <w:rPr>
                <w:rFonts w:eastAsia="PMingLiU"/>
                <w:lang w:val="en-US"/>
              </w:rPr>
            </w:pPr>
          </w:p>
        </w:tc>
        <w:tc>
          <w:tcPr>
            <w:tcW w:w="741" w:type="dxa"/>
          </w:tcPr>
          <w:p w14:paraId="4221D60F" w14:textId="77777777" w:rsidR="00397138" w:rsidRDefault="00397138" w:rsidP="00397138">
            <w:pPr>
              <w:pStyle w:val="TAC"/>
              <w:rPr>
                <w:rFonts w:eastAsia="PMingLiU"/>
                <w:lang w:val="en-US"/>
              </w:rPr>
            </w:pPr>
          </w:p>
        </w:tc>
        <w:tc>
          <w:tcPr>
            <w:tcW w:w="740" w:type="dxa"/>
            <w:shd w:val="clear" w:color="auto" w:fill="auto"/>
          </w:tcPr>
          <w:p w14:paraId="271DC41C" w14:textId="77777777" w:rsidR="00397138" w:rsidRPr="00874A32" w:rsidRDefault="00397138" w:rsidP="00397138">
            <w:pPr>
              <w:pStyle w:val="TAC"/>
              <w:rPr>
                <w:rFonts w:eastAsia="PMingLiU"/>
                <w:lang w:val="en-US"/>
              </w:rPr>
            </w:pPr>
          </w:p>
        </w:tc>
        <w:tc>
          <w:tcPr>
            <w:tcW w:w="741" w:type="dxa"/>
          </w:tcPr>
          <w:p w14:paraId="3BF924AA" w14:textId="77777777" w:rsidR="00397138" w:rsidRPr="00874A32" w:rsidRDefault="00397138" w:rsidP="00397138">
            <w:pPr>
              <w:pStyle w:val="TAC"/>
              <w:rPr>
                <w:rFonts w:eastAsia="PMingLiU"/>
                <w:lang w:val="en-US"/>
              </w:rPr>
            </w:pPr>
          </w:p>
        </w:tc>
        <w:tc>
          <w:tcPr>
            <w:tcW w:w="814" w:type="dxa"/>
          </w:tcPr>
          <w:p w14:paraId="600053F7" w14:textId="77777777" w:rsidR="00397138" w:rsidRPr="00874A32" w:rsidRDefault="00397138" w:rsidP="00397138">
            <w:pPr>
              <w:pStyle w:val="TAC"/>
              <w:rPr>
                <w:rFonts w:eastAsia="PMingLiU"/>
                <w:lang w:val="en-US"/>
              </w:rPr>
            </w:pPr>
            <w:r w:rsidRPr="00874A32">
              <w:rPr>
                <w:rFonts w:eastAsia="PMingLiU" w:cs="Arial"/>
                <w:szCs w:val="18"/>
                <w:lang w:val="en-US"/>
              </w:rPr>
              <w:t>-89.3</w:t>
            </w:r>
          </w:p>
        </w:tc>
      </w:tr>
      <w:tr w:rsidR="00397138" w:rsidRPr="00874A32" w14:paraId="34E4FB08" w14:textId="77777777" w:rsidTr="00397138">
        <w:trPr>
          <w:trHeight w:val="187"/>
          <w:jc w:val="center"/>
        </w:trPr>
        <w:tc>
          <w:tcPr>
            <w:tcW w:w="1100" w:type="dxa"/>
            <w:vMerge/>
            <w:shd w:val="clear" w:color="auto" w:fill="auto"/>
            <w:vAlign w:val="center"/>
          </w:tcPr>
          <w:p w14:paraId="6EB879A5" w14:textId="77777777" w:rsidR="00397138" w:rsidRPr="00874A32" w:rsidRDefault="00397138" w:rsidP="00397138">
            <w:pPr>
              <w:pStyle w:val="TAC"/>
              <w:rPr>
                <w:rFonts w:eastAsia="PMingLiU"/>
                <w:lang w:val="en-US"/>
              </w:rPr>
            </w:pPr>
          </w:p>
        </w:tc>
        <w:tc>
          <w:tcPr>
            <w:tcW w:w="629" w:type="dxa"/>
          </w:tcPr>
          <w:p w14:paraId="361FB477" w14:textId="77777777" w:rsidR="00397138" w:rsidRPr="00874A32" w:rsidRDefault="00397138" w:rsidP="00397138">
            <w:pPr>
              <w:pStyle w:val="TAC"/>
              <w:rPr>
                <w:rFonts w:eastAsia="PMingLiU"/>
                <w:lang w:val="en-US"/>
              </w:rPr>
            </w:pPr>
            <w:r w:rsidRPr="00874A32">
              <w:rPr>
                <w:rFonts w:eastAsia="PMingLiU"/>
                <w:lang w:val="en-US"/>
              </w:rPr>
              <w:t>60</w:t>
            </w:r>
          </w:p>
        </w:tc>
        <w:tc>
          <w:tcPr>
            <w:tcW w:w="741" w:type="dxa"/>
          </w:tcPr>
          <w:p w14:paraId="795B0714" w14:textId="77777777" w:rsidR="00397138" w:rsidRPr="00874A32" w:rsidRDefault="00397138" w:rsidP="00397138">
            <w:pPr>
              <w:pStyle w:val="TAC"/>
              <w:rPr>
                <w:rFonts w:eastAsia="PMingLiU"/>
                <w:lang w:val="en-US"/>
              </w:rPr>
            </w:pPr>
          </w:p>
        </w:tc>
        <w:tc>
          <w:tcPr>
            <w:tcW w:w="741" w:type="dxa"/>
            <w:shd w:val="clear" w:color="auto" w:fill="auto"/>
          </w:tcPr>
          <w:p w14:paraId="342B7FE7" w14:textId="77777777" w:rsidR="00397138" w:rsidRPr="00874A32" w:rsidRDefault="00397138" w:rsidP="00397138">
            <w:pPr>
              <w:pStyle w:val="TAC"/>
              <w:rPr>
                <w:rFonts w:eastAsia="PMingLiU"/>
                <w:lang w:val="en-US"/>
              </w:rPr>
            </w:pPr>
          </w:p>
        </w:tc>
        <w:tc>
          <w:tcPr>
            <w:tcW w:w="740" w:type="dxa"/>
            <w:shd w:val="clear" w:color="auto" w:fill="auto"/>
          </w:tcPr>
          <w:p w14:paraId="03D6A1A8" w14:textId="77777777" w:rsidR="00397138" w:rsidRPr="00874A32" w:rsidRDefault="00397138" w:rsidP="00397138">
            <w:pPr>
              <w:pStyle w:val="TAC"/>
              <w:rPr>
                <w:rFonts w:eastAsia="PMingLiU"/>
                <w:lang w:val="en-US"/>
              </w:rPr>
            </w:pPr>
            <w:r w:rsidRPr="00874A32">
              <w:rPr>
                <w:rFonts w:eastAsia="PMingLiU" w:cs="Arial"/>
                <w:szCs w:val="18"/>
                <w:lang w:val="en-US"/>
              </w:rPr>
              <w:t>-97.0</w:t>
            </w:r>
          </w:p>
        </w:tc>
        <w:tc>
          <w:tcPr>
            <w:tcW w:w="741" w:type="dxa"/>
            <w:shd w:val="clear" w:color="auto" w:fill="auto"/>
          </w:tcPr>
          <w:p w14:paraId="5C044A40" w14:textId="77777777" w:rsidR="00397138" w:rsidRPr="00874A32" w:rsidRDefault="00397138" w:rsidP="00397138">
            <w:pPr>
              <w:pStyle w:val="TAC"/>
              <w:rPr>
                <w:rFonts w:eastAsia="PMingLiU"/>
                <w:lang w:val="en-US"/>
              </w:rPr>
            </w:pPr>
            <w:r w:rsidRPr="00874A32">
              <w:rPr>
                <w:rFonts w:eastAsia="PMingLiU" w:cs="Arial"/>
                <w:szCs w:val="18"/>
                <w:lang w:val="en-US"/>
              </w:rPr>
              <w:t>-94.9</w:t>
            </w:r>
          </w:p>
        </w:tc>
        <w:tc>
          <w:tcPr>
            <w:tcW w:w="741" w:type="dxa"/>
            <w:shd w:val="clear" w:color="auto" w:fill="auto"/>
          </w:tcPr>
          <w:p w14:paraId="2BA15723" w14:textId="77777777" w:rsidR="00397138" w:rsidRPr="00874A32" w:rsidRDefault="00397138" w:rsidP="00397138">
            <w:pPr>
              <w:pStyle w:val="TAC"/>
              <w:rPr>
                <w:rFonts w:eastAsia="PMingLiU"/>
                <w:lang w:val="en-US"/>
              </w:rPr>
            </w:pPr>
            <w:r w:rsidRPr="00874A32">
              <w:rPr>
                <w:rFonts w:eastAsia="PMingLiU" w:cs="Arial"/>
                <w:szCs w:val="18"/>
                <w:lang w:val="en-US"/>
              </w:rPr>
              <w:t>-93.7</w:t>
            </w:r>
          </w:p>
        </w:tc>
        <w:tc>
          <w:tcPr>
            <w:tcW w:w="740" w:type="dxa"/>
            <w:shd w:val="clear" w:color="auto" w:fill="auto"/>
          </w:tcPr>
          <w:p w14:paraId="6798A40B" w14:textId="77777777" w:rsidR="00397138" w:rsidRPr="00874A32" w:rsidRDefault="00397138" w:rsidP="00397138">
            <w:pPr>
              <w:pStyle w:val="TAC"/>
              <w:rPr>
                <w:rFonts w:eastAsia="PMingLiU"/>
                <w:lang w:val="en-US"/>
              </w:rPr>
            </w:pPr>
          </w:p>
        </w:tc>
        <w:tc>
          <w:tcPr>
            <w:tcW w:w="741" w:type="dxa"/>
          </w:tcPr>
          <w:p w14:paraId="65DA1B07" w14:textId="77777777" w:rsidR="00397138" w:rsidRPr="00874A32" w:rsidRDefault="00397138" w:rsidP="00397138">
            <w:pPr>
              <w:pStyle w:val="TAC"/>
              <w:rPr>
                <w:rFonts w:eastAsia="PMingLiU"/>
                <w:lang w:val="en-US"/>
              </w:rPr>
            </w:pPr>
          </w:p>
        </w:tc>
        <w:tc>
          <w:tcPr>
            <w:tcW w:w="741" w:type="dxa"/>
          </w:tcPr>
          <w:p w14:paraId="7B4BBDFF" w14:textId="77777777" w:rsidR="00397138" w:rsidRDefault="00397138" w:rsidP="00397138">
            <w:pPr>
              <w:pStyle w:val="TAC"/>
              <w:rPr>
                <w:rFonts w:eastAsia="PMingLiU"/>
                <w:lang w:val="en-US"/>
              </w:rPr>
            </w:pPr>
          </w:p>
        </w:tc>
        <w:tc>
          <w:tcPr>
            <w:tcW w:w="740" w:type="dxa"/>
            <w:shd w:val="clear" w:color="auto" w:fill="auto"/>
          </w:tcPr>
          <w:p w14:paraId="23C4D367" w14:textId="77777777" w:rsidR="00397138" w:rsidRPr="00874A32" w:rsidRDefault="00397138" w:rsidP="00397138">
            <w:pPr>
              <w:pStyle w:val="TAC"/>
              <w:rPr>
                <w:rFonts w:eastAsia="PMingLiU"/>
                <w:lang w:val="en-US"/>
              </w:rPr>
            </w:pPr>
          </w:p>
        </w:tc>
        <w:tc>
          <w:tcPr>
            <w:tcW w:w="741" w:type="dxa"/>
          </w:tcPr>
          <w:p w14:paraId="50EEE252" w14:textId="77777777" w:rsidR="00397138" w:rsidRPr="00874A32" w:rsidRDefault="00397138" w:rsidP="00397138">
            <w:pPr>
              <w:pStyle w:val="TAC"/>
              <w:rPr>
                <w:rFonts w:eastAsia="PMingLiU"/>
                <w:lang w:val="en-US"/>
              </w:rPr>
            </w:pPr>
          </w:p>
        </w:tc>
        <w:tc>
          <w:tcPr>
            <w:tcW w:w="814" w:type="dxa"/>
          </w:tcPr>
          <w:p w14:paraId="776D3DB3" w14:textId="77777777" w:rsidR="00397138" w:rsidRPr="00874A32" w:rsidRDefault="00397138" w:rsidP="00397138">
            <w:pPr>
              <w:pStyle w:val="TAC"/>
              <w:rPr>
                <w:rFonts w:eastAsia="PMingLiU"/>
                <w:lang w:val="en-US"/>
              </w:rPr>
            </w:pPr>
            <w:r w:rsidRPr="00874A32">
              <w:rPr>
                <w:rFonts w:eastAsia="PMingLiU" w:cs="Arial"/>
                <w:szCs w:val="18"/>
                <w:lang w:val="en-US"/>
              </w:rPr>
              <w:t>-89.4</w:t>
            </w:r>
          </w:p>
        </w:tc>
      </w:tr>
      <w:tr w:rsidR="00397138" w:rsidRPr="00874A32" w14:paraId="6B972D56" w14:textId="77777777" w:rsidTr="00397138">
        <w:trPr>
          <w:trHeight w:val="187"/>
          <w:jc w:val="center"/>
        </w:trPr>
        <w:tc>
          <w:tcPr>
            <w:tcW w:w="1100" w:type="dxa"/>
            <w:vMerge w:val="restart"/>
            <w:shd w:val="clear" w:color="auto" w:fill="auto"/>
            <w:vAlign w:val="center"/>
          </w:tcPr>
          <w:p w14:paraId="4F7F3740" w14:textId="77777777" w:rsidR="00397138" w:rsidRPr="00874A32" w:rsidRDefault="00397138" w:rsidP="00397138">
            <w:pPr>
              <w:pStyle w:val="TAC"/>
              <w:rPr>
                <w:rFonts w:eastAsia="PMingLiU"/>
                <w:lang w:val="en-US"/>
              </w:rPr>
            </w:pPr>
            <w:r>
              <w:rPr>
                <w:rFonts w:eastAsia="PMingLiU"/>
                <w:lang w:val="en-US"/>
              </w:rPr>
              <w:t>n66</w:t>
            </w:r>
          </w:p>
        </w:tc>
        <w:tc>
          <w:tcPr>
            <w:tcW w:w="629" w:type="dxa"/>
          </w:tcPr>
          <w:p w14:paraId="5E7767D1" w14:textId="77777777" w:rsidR="00397138" w:rsidRPr="00874A32" w:rsidRDefault="00397138" w:rsidP="00397138">
            <w:pPr>
              <w:pStyle w:val="TAC"/>
              <w:rPr>
                <w:rFonts w:eastAsia="PMingLiU"/>
                <w:lang w:val="en-US"/>
              </w:rPr>
            </w:pPr>
            <w:r w:rsidRPr="00874A32">
              <w:rPr>
                <w:rFonts w:eastAsia="PMingLiU"/>
                <w:lang w:val="en-US"/>
              </w:rPr>
              <w:t>15</w:t>
            </w:r>
          </w:p>
        </w:tc>
        <w:tc>
          <w:tcPr>
            <w:tcW w:w="741" w:type="dxa"/>
          </w:tcPr>
          <w:p w14:paraId="25D6A767" w14:textId="77777777" w:rsidR="00397138" w:rsidRPr="00874A32" w:rsidRDefault="00397138" w:rsidP="00397138">
            <w:pPr>
              <w:pStyle w:val="TAC"/>
              <w:rPr>
                <w:rFonts w:eastAsia="PMingLiU" w:cs="Arial"/>
                <w:szCs w:val="18"/>
                <w:lang w:val="en-US"/>
              </w:rPr>
            </w:pPr>
          </w:p>
        </w:tc>
        <w:tc>
          <w:tcPr>
            <w:tcW w:w="741" w:type="dxa"/>
            <w:shd w:val="clear" w:color="auto" w:fill="auto"/>
          </w:tcPr>
          <w:p w14:paraId="36E0D22A" w14:textId="77777777" w:rsidR="00397138" w:rsidRPr="00874A32" w:rsidRDefault="00397138" w:rsidP="00397138">
            <w:pPr>
              <w:pStyle w:val="TAC"/>
              <w:rPr>
                <w:rFonts w:eastAsia="PMingLiU"/>
                <w:lang w:val="en-US"/>
              </w:rPr>
            </w:pPr>
            <w:r w:rsidRPr="00874A32">
              <w:rPr>
                <w:rFonts w:eastAsia="PMingLiU" w:cs="Arial"/>
                <w:szCs w:val="18"/>
                <w:lang w:val="en-US"/>
              </w:rPr>
              <w:t>-99.5</w:t>
            </w:r>
          </w:p>
        </w:tc>
        <w:tc>
          <w:tcPr>
            <w:tcW w:w="740" w:type="dxa"/>
            <w:shd w:val="clear" w:color="auto" w:fill="auto"/>
          </w:tcPr>
          <w:p w14:paraId="69EB747D" w14:textId="77777777" w:rsidR="00397138" w:rsidRPr="00874A32" w:rsidRDefault="00397138" w:rsidP="00397138">
            <w:pPr>
              <w:pStyle w:val="TAC"/>
              <w:rPr>
                <w:rFonts w:eastAsia="PMingLiU"/>
                <w:lang w:val="en-US"/>
              </w:rPr>
            </w:pPr>
            <w:r w:rsidRPr="00874A32">
              <w:rPr>
                <w:rFonts w:eastAsia="PMingLiU" w:cs="Arial"/>
                <w:szCs w:val="18"/>
                <w:lang w:val="en-US"/>
              </w:rPr>
              <w:t>-96.3</w:t>
            </w:r>
          </w:p>
        </w:tc>
        <w:tc>
          <w:tcPr>
            <w:tcW w:w="741" w:type="dxa"/>
            <w:shd w:val="clear" w:color="auto" w:fill="auto"/>
          </w:tcPr>
          <w:p w14:paraId="08E0DA72" w14:textId="77777777" w:rsidR="00397138" w:rsidRPr="00874A32" w:rsidRDefault="00397138" w:rsidP="00397138">
            <w:pPr>
              <w:pStyle w:val="TAC"/>
              <w:rPr>
                <w:rFonts w:eastAsia="PMingLiU"/>
                <w:lang w:val="en-US"/>
              </w:rPr>
            </w:pPr>
            <w:r w:rsidRPr="00874A32">
              <w:rPr>
                <w:rFonts w:eastAsia="PMingLiU" w:cs="Arial"/>
                <w:szCs w:val="18"/>
                <w:lang w:val="en-US"/>
              </w:rPr>
              <w:t>-94.5</w:t>
            </w:r>
          </w:p>
        </w:tc>
        <w:tc>
          <w:tcPr>
            <w:tcW w:w="741" w:type="dxa"/>
            <w:shd w:val="clear" w:color="auto" w:fill="auto"/>
          </w:tcPr>
          <w:p w14:paraId="352904A2" w14:textId="77777777" w:rsidR="00397138" w:rsidRPr="00874A32" w:rsidRDefault="00397138" w:rsidP="00397138">
            <w:pPr>
              <w:pStyle w:val="TAC"/>
              <w:rPr>
                <w:rFonts w:eastAsia="PMingLiU"/>
                <w:lang w:val="en-US"/>
              </w:rPr>
            </w:pPr>
            <w:r w:rsidRPr="00874A32">
              <w:rPr>
                <w:rFonts w:eastAsia="PMingLiU" w:cs="Arial"/>
                <w:szCs w:val="18"/>
                <w:lang w:val="en-US"/>
              </w:rPr>
              <w:t>-93.3</w:t>
            </w:r>
          </w:p>
        </w:tc>
        <w:tc>
          <w:tcPr>
            <w:tcW w:w="740" w:type="dxa"/>
            <w:shd w:val="clear" w:color="auto" w:fill="auto"/>
          </w:tcPr>
          <w:p w14:paraId="01A37DB1" w14:textId="77777777" w:rsidR="00397138" w:rsidRPr="00874A32" w:rsidRDefault="00397138" w:rsidP="00397138">
            <w:pPr>
              <w:pStyle w:val="TAC"/>
              <w:rPr>
                <w:rFonts w:eastAsia="PMingLiU"/>
                <w:lang w:val="en-US"/>
              </w:rPr>
            </w:pPr>
            <w:r w:rsidRPr="00874A32">
              <w:rPr>
                <w:rFonts w:eastAsia="PMingLiU" w:cs="Arial"/>
                <w:szCs w:val="18"/>
                <w:lang w:val="en-US"/>
              </w:rPr>
              <w:t>-92.2</w:t>
            </w:r>
          </w:p>
        </w:tc>
        <w:tc>
          <w:tcPr>
            <w:tcW w:w="741" w:type="dxa"/>
          </w:tcPr>
          <w:p w14:paraId="7819A3AC" w14:textId="77777777" w:rsidR="00397138" w:rsidRPr="00874A32" w:rsidRDefault="00397138" w:rsidP="00397138">
            <w:pPr>
              <w:pStyle w:val="TAC"/>
              <w:rPr>
                <w:rFonts w:eastAsia="PMingLiU"/>
                <w:lang w:val="en-US"/>
              </w:rPr>
            </w:pPr>
            <w:r w:rsidRPr="00874A32">
              <w:rPr>
                <w:rFonts w:eastAsia="PMingLiU" w:cs="Arial"/>
                <w:szCs w:val="18"/>
                <w:lang w:val="en-US"/>
              </w:rPr>
              <w:t>-91.4</w:t>
            </w:r>
          </w:p>
        </w:tc>
        <w:tc>
          <w:tcPr>
            <w:tcW w:w="741" w:type="dxa"/>
          </w:tcPr>
          <w:p w14:paraId="0AA8FC6B" w14:textId="77777777" w:rsidR="00397138" w:rsidRDefault="00397138" w:rsidP="00397138">
            <w:pPr>
              <w:pStyle w:val="TAC"/>
              <w:rPr>
                <w:rFonts w:eastAsia="PMingLiU"/>
                <w:lang w:val="en-US"/>
              </w:rPr>
            </w:pPr>
            <w:r>
              <w:rPr>
                <w:rFonts w:eastAsia="PMingLiU"/>
                <w:lang w:val="en-US"/>
              </w:rPr>
              <w:t>-90.7</w:t>
            </w:r>
          </w:p>
        </w:tc>
        <w:tc>
          <w:tcPr>
            <w:tcW w:w="740" w:type="dxa"/>
            <w:shd w:val="clear" w:color="auto" w:fill="auto"/>
          </w:tcPr>
          <w:p w14:paraId="0FE8485A" w14:textId="77777777" w:rsidR="00397138" w:rsidRPr="00874A32" w:rsidRDefault="00397138" w:rsidP="00397138">
            <w:pPr>
              <w:pStyle w:val="TAC"/>
              <w:rPr>
                <w:rFonts w:eastAsia="PMingLiU"/>
                <w:lang w:val="en-US"/>
              </w:rPr>
            </w:pPr>
            <w:r w:rsidRPr="00874A32">
              <w:rPr>
                <w:rFonts w:eastAsia="PMingLiU" w:cs="Arial"/>
                <w:szCs w:val="18"/>
                <w:lang w:val="en-US"/>
              </w:rPr>
              <w:t>-90.1</w:t>
            </w:r>
          </w:p>
        </w:tc>
        <w:tc>
          <w:tcPr>
            <w:tcW w:w="741" w:type="dxa"/>
          </w:tcPr>
          <w:p w14:paraId="5D2C5001" w14:textId="77777777" w:rsidR="00397138" w:rsidRPr="00874A32" w:rsidRDefault="00397138" w:rsidP="00397138">
            <w:pPr>
              <w:pStyle w:val="TAC"/>
              <w:rPr>
                <w:rFonts w:eastAsia="PMingLiU"/>
                <w:lang w:val="en-US"/>
              </w:rPr>
            </w:pPr>
            <w:r>
              <w:rPr>
                <w:rFonts w:eastAsia="PMingLiU"/>
                <w:lang w:val="en-US"/>
              </w:rPr>
              <w:t>-89.6</w:t>
            </w:r>
          </w:p>
        </w:tc>
        <w:tc>
          <w:tcPr>
            <w:tcW w:w="814" w:type="dxa"/>
          </w:tcPr>
          <w:p w14:paraId="08060FC2" w14:textId="77777777" w:rsidR="00397138" w:rsidRPr="00874A32" w:rsidRDefault="00397138" w:rsidP="00397138">
            <w:pPr>
              <w:pStyle w:val="TAC"/>
              <w:rPr>
                <w:rFonts w:eastAsia="PMingLiU"/>
                <w:lang w:val="en-US"/>
              </w:rPr>
            </w:pPr>
          </w:p>
        </w:tc>
      </w:tr>
      <w:tr w:rsidR="00397138" w:rsidRPr="00874A32" w14:paraId="2D2E1BCF" w14:textId="77777777" w:rsidTr="00397138">
        <w:trPr>
          <w:trHeight w:val="187"/>
          <w:jc w:val="center"/>
        </w:trPr>
        <w:tc>
          <w:tcPr>
            <w:tcW w:w="1100" w:type="dxa"/>
            <w:vMerge/>
            <w:shd w:val="clear" w:color="auto" w:fill="auto"/>
            <w:vAlign w:val="center"/>
          </w:tcPr>
          <w:p w14:paraId="21B32E5C" w14:textId="77777777" w:rsidR="00397138" w:rsidRPr="00874A32" w:rsidRDefault="00397138" w:rsidP="00397138">
            <w:pPr>
              <w:pStyle w:val="TAC"/>
              <w:rPr>
                <w:rFonts w:eastAsia="PMingLiU"/>
                <w:lang w:val="en-US"/>
              </w:rPr>
            </w:pPr>
          </w:p>
        </w:tc>
        <w:tc>
          <w:tcPr>
            <w:tcW w:w="629" w:type="dxa"/>
          </w:tcPr>
          <w:p w14:paraId="72064B79" w14:textId="77777777" w:rsidR="00397138" w:rsidRPr="00874A32" w:rsidRDefault="00397138" w:rsidP="00397138">
            <w:pPr>
              <w:pStyle w:val="TAC"/>
              <w:rPr>
                <w:rFonts w:eastAsia="PMingLiU"/>
                <w:lang w:val="en-US"/>
              </w:rPr>
            </w:pPr>
            <w:r w:rsidRPr="00874A32">
              <w:rPr>
                <w:rFonts w:eastAsia="PMingLiU"/>
                <w:lang w:val="en-US"/>
              </w:rPr>
              <w:t>30</w:t>
            </w:r>
          </w:p>
        </w:tc>
        <w:tc>
          <w:tcPr>
            <w:tcW w:w="741" w:type="dxa"/>
          </w:tcPr>
          <w:p w14:paraId="768A48CE" w14:textId="77777777" w:rsidR="00397138" w:rsidRPr="00874A32" w:rsidRDefault="00397138" w:rsidP="00397138">
            <w:pPr>
              <w:pStyle w:val="TAC"/>
              <w:rPr>
                <w:rFonts w:eastAsia="PMingLiU"/>
                <w:lang w:val="en-US"/>
              </w:rPr>
            </w:pPr>
          </w:p>
        </w:tc>
        <w:tc>
          <w:tcPr>
            <w:tcW w:w="741" w:type="dxa"/>
            <w:shd w:val="clear" w:color="auto" w:fill="auto"/>
          </w:tcPr>
          <w:p w14:paraId="3217FDC0" w14:textId="77777777" w:rsidR="00397138" w:rsidRPr="00874A32" w:rsidRDefault="00397138" w:rsidP="00397138">
            <w:pPr>
              <w:pStyle w:val="TAC"/>
              <w:rPr>
                <w:rFonts w:eastAsia="PMingLiU"/>
                <w:lang w:val="en-US"/>
              </w:rPr>
            </w:pPr>
          </w:p>
        </w:tc>
        <w:tc>
          <w:tcPr>
            <w:tcW w:w="740" w:type="dxa"/>
            <w:shd w:val="clear" w:color="auto" w:fill="auto"/>
          </w:tcPr>
          <w:p w14:paraId="5D6E6C6A" w14:textId="77777777" w:rsidR="00397138" w:rsidRPr="00874A32" w:rsidRDefault="00397138" w:rsidP="00397138">
            <w:pPr>
              <w:pStyle w:val="TAC"/>
              <w:rPr>
                <w:rFonts w:eastAsia="PMingLiU"/>
                <w:lang w:val="en-US"/>
              </w:rPr>
            </w:pPr>
            <w:r w:rsidRPr="00874A32">
              <w:rPr>
                <w:rFonts w:eastAsia="PMingLiU" w:cs="Arial"/>
                <w:szCs w:val="18"/>
                <w:lang w:val="en-US"/>
              </w:rPr>
              <w:t>-96.6</w:t>
            </w:r>
          </w:p>
        </w:tc>
        <w:tc>
          <w:tcPr>
            <w:tcW w:w="741" w:type="dxa"/>
            <w:shd w:val="clear" w:color="auto" w:fill="auto"/>
          </w:tcPr>
          <w:p w14:paraId="70420B27" w14:textId="77777777" w:rsidR="00397138" w:rsidRPr="00874A32" w:rsidRDefault="00397138" w:rsidP="00397138">
            <w:pPr>
              <w:pStyle w:val="TAC"/>
              <w:rPr>
                <w:rFonts w:eastAsia="PMingLiU"/>
                <w:lang w:val="en-US"/>
              </w:rPr>
            </w:pPr>
            <w:r w:rsidRPr="00874A32">
              <w:rPr>
                <w:rFonts w:eastAsia="PMingLiU" w:cs="Arial"/>
                <w:szCs w:val="18"/>
                <w:lang w:val="en-US"/>
              </w:rPr>
              <w:t>-94.6</w:t>
            </w:r>
          </w:p>
        </w:tc>
        <w:tc>
          <w:tcPr>
            <w:tcW w:w="741" w:type="dxa"/>
            <w:shd w:val="clear" w:color="auto" w:fill="auto"/>
          </w:tcPr>
          <w:p w14:paraId="30B2BF8B" w14:textId="77777777" w:rsidR="00397138" w:rsidRPr="00874A32" w:rsidRDefault="00397138" w:rsidP="00397138">
            <w:pPr>
              <w:pStyle w:val="TAC"/>
              <w:rPr>
                <w:rFonts w:eastAsia="PMingLiU"/>
                <w:lang w:val="en-US"/>
              </w:rPr>
            </w:pPr>
            <w:r w:rsidRPr="00874A32">
              <w:rPr>
                <w:rFonts w:eastAsia="PMingLiU" w:cs="Arial"/>
                <w:szCs w:val="18"/>
                <w:lang w:val="en-US"/>
              </w:rPr>
              <w:t>-93.5</w:t>
            </w:r>
          </w:p>
        </w:tc>
        <w:tc>
          <w:tcPr>
            <w:tcW w:w="740" w:type="dxa"/>
            <w:shd w:val="clear" w:color="auto" w:fill="auto"/>
          </w:tcPr>
          <w:p w14:paraId="546B1262" w14:textId="77777777" w:rsidR="00397138" w:rsidRPr="00874A32" w:rsidRDefault="00397138" w:rsidP="00397138">
            <w:pPr>
              <w:pStyle w:val="TAC"/>
              <w:rPr>
                <w:rFonts w:eastAsia="PMingLiU"/>
                <w:lang w:val="en-US"/>
              </w:rPr>
            </w:pPr>
            <w:r w:rsidRPr="00874A32">
              <w:rPr>
                <w:rFonts w:eastAsia="PMingLiU" w:cs="Arial"/>
                <w:szCs w:val="18"/>
                <w:lang w:val="en-US"/>
              </w:rPr>
              <w:t>-92.3</w:t>
            </w:r>
          </w:p>
        </w:tc>
        <w:tc>
          <w:tcPr>
            <w:tcW w:w="741" w:type="dxa"/>
          </w:tcPr>
          <w:p w14:paraId="2AAD201B" w14:textId="77777777" w:rsidR="00397138" w:rsidRPr="00874A32" w:rsidRDefault="00397138" w:rsidP="00397138">
            <w:pPr>
              <w:pStyle w:val="TAC"/>
              <w:rPr>
                <w:rFonts w:eastAsia="PMingLiU"/>
                <w:lang w:val="en-US"/>
              </w:rPr>
            </w:pPr>
            <w:r w:rsidRPr="00874A32">
              <w:rPr>
                <w:rFonts w:eastAsia="PMingLiU" w:cs="Arial"/>
                <w:szCs w:val="18"/>
                <w:lang w:val="en-US"/>
              </w:rPr>
              <w:t>-91.5</w:t>
            </w:r>
          </w:p>
        </w:tc>
        <w:tc>
          <w:tcPr>
            <w:tcW w:w="741" w:type="dxa"/>
          </w:tcPr>
          <w:p w14:paraId="4EB571DE" w14:textId="77777777" w:rsidR="00397138" w:rsidRDefault="00397138" w:rsidP="00397138">
            <w:pPr>
              <w:pStyle w:val="TAC"/>
              <w:rPr>
                <w:rFonts w:eastAsia="PMingLiU"/>
                <w:lang w:val="en-US"/>
              </w:rPr>
            </w:pPr>
            <w:r>
              <w:rPr>
                <w:rFonts w:eastAsia="PMingLiU"/>
                <w:lang w:val="en-US"/>
              </w:rPr>
              <w:t>-90.8</w:t>
            </w:r>
          </w:p>
        </w:tc>
        <w:tc>
          <w:tcPr>
            <w:tcW w:w="740" w:type="dxa"/>
            <w:shd w:val="clear" w:color="auto" w:fill="auto"/>
          </w:tcPr>
          <w:p w14:paraId="21DE251F" w14:textId="77777777" w:rsidR="00397138" w:rsidRPr="00874A32" w:rsidRDefault="00397138" w:rsidP="00397138">
            <w:pPr>
              <w:pStyle w:val="TAC"/>
              <w:rPr>
                <w:rFonts w:eastAsia="PMingLiU"/>
                <w:lang w:val="en-US"/>
              </w:rPr>
            </w:pPr>
            <w:r w:rsidRPr="00874A32">
              <w:rPr>
                <w:rFonts w:eastAsia="PMingLiU" w:cs="Arial"/>
                <w:szCs w:val="18"/>
                <w:lang w:val="en-US"/>
              </w:rPr>
              <w:t>-90.2</w:t>
            </w:r>
          </w:p>
        </w:tc>
        <w:tc>
          <w:tcPr>
            <w:tcW w:w="741" w:type="dxa"/>
            <w:vAlign w:val="center"/>
          </w:tcPr>
          <w:p w14:paraId="6242D713" w14:textId="77777777" w:rsidR="00397138" w:rsidRPr="00874A32" w:rsidRDefault="00397138" w:rsidP="00397138">
            <w:pPr>
              <w:pStyle w:val="TAC"/>
              <w:rPr>
                <w:rFonts w:eastAsia="PMingLiU"/>
                <w:lang w:val="en-US"/>
              </w:rPr>
            </w:pPr>
            <w:r>
              <w:rPr>
                <w:rFonts w:eastAsia="PMingLiU"/>
                <w:lang w:val="en-US"/>
              </w:rPr>
              <w:t>-89.7</w:t>
            </w:r>
          </w:p>
        </w:tc>
        <w:tc>
          <w:tcPr>
            <w:tcW w:w="814" w:type="dxa"/>
          </w:tcPr>
          <w:p w14:paraId="3941D250" w14:textId="77777777" w:rsidR="00397138" w:rsidRPr="00874A32" w:rsidRDefault="00397138" w:rsidP="00397138">
            <w:pPr>
              <w:pStyle w:val="TAC"/>
              <w:rPr>
                <w:rFonts w:eastAsia="PMingLiU"/>
                <w:lang w:val="en-US"/>
              </w:rPr>
            </w:pPr>
          </w:p>
        </w:tc>
      </w:tr>
      <w:tr w:rsidR="00397138" w:rsidRPr="00874A32" w14:paraId="7BDFEF9F" w14:textId="77777777" w:rsidTr="00397138">
        <w:trPr>
          <w:trHeight w:val="187"/>
          <w:jc w:val="center"/>
        </w:trPr>
        <w:tc>
          <w:tcPr>
            <w:tcW w:w="1100" w:type="dxa"/>
            <w:vMerge/>
            <w:shd w:val="clear" w:color="auto" w:fill="auto"/>
            <w:vAlign w:val="center"/>
          </w:tcPr>
          <w:p w14:paraId="5CED9862" w14:textId="77777777" w:rsidR="00397138" w:rsidRPr="00874A32" w:rsidRDefault="00397138" w:rsidP="00397138">
            <w:pPr>
              <w:pStyle w:val="TAC"/>
              <w:rPr>
                <w:rFonts w:eastAsia="PMingLiU"/>
                <w:lang w:val="en-US"/>
              </w:rPr>
            </w:pPr>
          </w:p>
        </w:tc>
        <w:tc>
          <w:tcPr>
            <w:tcW w:w="629" w:type="dxa"/>
          </w:tcPr>
          <w:p w14:paraId="21FBCCAF" w14:textId="77777777" w:rsidR="00397138" w:rsidRPr="00874A32" w:rsidRDefault="00397138" w:rsidP="00397138">
            <w:pPr>
              <w:pStyle w:val="TAC"/>
              <w:rPr>
                <w:rFonts w:eastAsia="PMingLiU"/>
                <w:lang w:val="en-US"/>
              </w:rPr>
            </w:pPr>
            <w:r w:rsidRPr="00874A32">
              <w:rPr>
                <w:rFonts w:eastAsia="PMingLiU"/>
                <w:lang w:val="en-US"/>
              </w:rPr>
              <w:t>60</w:t>
            </w:r>
          </w:p>
        </w:tc>
        <w:tc>
          <w:tcPr>
            <w:tcW w:w="741" w:type="dxa"/>
          </w:tcPr>
          <w:p w14:paraId="53E80A53" w14:textId="77777777" w:rsidR="00397138" w:rsidRPr="00874A32" w:rsidRDefault="00397138" w:rsidP="00397138">
            <w:pPr>
              <w:pStyle w:val="TAC"/>
              <w:rPr>
                <w:rFonts w:eastAsia="PMingLiU"/>
                <w:lang w:val="en-US"/>
              </w:rPr>
            </w:pPr>
          </w:p>
        </w:tc>
        <w:tc>
          <w:tcPr>
            <w:tcW w:w="741" w:type="dxa"/>
            <w:shd w:val="clear" w:color="auto" w:fill="auto"/>
          </w:tcPr>
          <w:p w14:paraId="07E0E733" w14:textId="77777777" w:rsidR="00397138" w:rsidRPr="00874A32" w:rsidRDefault="00397138" w:rsidP="00397138">
            <w:pPr>
              <w:pStyle w:val="TAC"/>
              <w:rPr>
                <w:rFonts w:eastAsia="PMingLiU"/>
                <w:lang w:val="en-US"/>
              </w:rPr>
            </w:pPr>
          </w:p>
        </w:tc>
        <w:tc>
          <w:tcPr>
            <w:tcW w:w="740" w:type="dxa"/>
            <w:shd w:val="clear" w:color="auto" w:fill="auto"/>
          </w:tcPr>
          <w:p w14:paraId="5A124939" w14:textId="77777777" w:rsidR="00397138" w:rsidRPr="00874A32" w:rsidRDefault="00397138" w:rsidP="00397138">
            <w:pPr>
              <w:pStyle w:val="TAC"/>
              <w:rPr>
                <w:rFonts w:eastAsia="PMingLiU"/>
                <w:lang w:val="en-US"/>
              </w:rPr>
            </w:pPr>
            <w:r w:rsidRPr="00874A32">
              <w:rPr>
                <w:rFonts w:eastAsia="PMingLiU" w:cs="Arial"/>
                <w:szCs w:val="18"/>
                <w:lang w:val="en-US"/>
              </w:rPr>
              <w:t>-97.0</w:t>
            </w:r>
          </w:p>
        </w:tc>
        <w:tc>
          <w:tcPr>
            <w:tcW w:w="741" w:type="dxa"/>
            <w:shd w:val="clear" w:color="auto" w:fill="auto"/>
          </w:tcPr>
          <w:p w14:paraId="0A8FE44E" w14:textId="77777777" w:rsidR="00397138" w:rsidRPr="00874A32" w:rsidRDefault="00397138" w:rsidP="00397138">
            <w:pPr>
              <w:pStyle w:val="TAC"/>
              <w:rPr>
                <w:rFonts w:eastAsia="PMingLiU"/>
                <w:lang w:val="en-US"/>
              </w:rPr>
            </w:pPr>
            <w:r w:rsidRPr="00874A32">
              <w:rPr>
                <w:rFonts w:eastAsia="PMingLiU" w:cs="Arial"/>
                <w:szCs w:val="18"/>
                <w:lang w:val="en-US"/>
              </w:rPr>
              <w:t>-94.9</w:t>
            </w:r>
          </w:p>
        </w:tc>
        <w:tc>
          <w:tcPr>
            <w:tcW w:w="741" w:type="dxa"/>
            <w:shd w:val="clear" w:color="auto" w:fill="auto"/>
          </w:tcPr>
          <w:p w14:paraId="4D363A95" w14:textId="77777777" w:rsidR="00397138" w:rsidRPr="00874A32" w:rsidRDefault="00397138" w:rsidP="00397138">
            <w:pPr>
              <w:pStyle w:val="TAC"/>
              <w:rPr>
                <w:rFonts w:eastAsia="PMingLiU"/>
                <w:lang w:val="en-US"/>
              </w:rPr>
            </w:pPr>
            <w:r w:rsidRPr="00874A32">
              <w:rPr>
                <w:rFonts w:eastAsia="PMingLiU" w:cs="Arial"/>
                <w:szCs w:val="18"/>
                <w:lang w:val="en-US"/>
              </w:rPr>
              <w:t>-93.7</w:t>
            </w:r>
          </w:p>
        </w:tc>
        <w:tc>
          <w:tcPr>
            <w:tcW w:w="740" w:type="dxa"/>
            <w:shd w:val="clear" w:color="auto" w:fill="auto"/>
          </w:tcPr>
          <w:p w14:paraId="34725373" w14:textId="77777777" w:rsidR="00397138" w:rsidRPr="00874A32" w:rsidRDefault="00397138" w:rsidP="00397138">
            <w:pPr>
              <w:pStyle w:val="TAC"/>
              <w:rPr>
                <w:rFonts w:eastAsia="PMingLiU"/>
                <w:lang w:val="en-US"/>
              </w:rPr>
            </w:pPr>
            <w:r w:rsidRPr="00874A32">
              <w:rPr>
                <w:rFonts w:eastAsia="PMingLiU" w:cs="Arial"/>
                <w:szCs w:val="18"/>
                <w:lang w:val="en-US"/>
              </w:rPr>
              <w:t>-92.5</w:t>
            </w:r>
          </w:p>
        </w:tc>
        <w:tc>
          <w:tcPr>
            <w:tcW w:w="741" w:type="dxa"/>
          </w:tcPr>
          <w:p w14:paraId="20F83D25" w14:textId="77777777" w:rsidR="00397138" w:rsidRPr="00874A32" w:rsidRDefault="00397138" w:rsidP="00397138">
            <w:pPr>
              <w:pStyle w:val="TAC"/>
              <w:rPr>
                <w:rFonts w:eastAsia="PMingLiU"/>
                <w:lang w:val="en-US"/>
              </w:rPr>
            </w:pPr>
            <w:r w:rsidRPr="00874A32">
              <w:rPr>
                <w:rFonts w:eastAsia="PMingLiU" w:cs="Arial"/>
                <w:szCs w:val="18"/>
                <w:lang w:val="en-US"/>
              </w:rPr>
              <w:t>-91.6</w:t>
            </w:r>
          </w:p>
        </w:tc>
        <w:tc>
          <w:tcPr>
            <w:tcW w:w="741" w:type="dxa"/>
          </w:tcPr>
          <w:p w14:paraId="6E4E6A2A" w14:textId="77777777" w:rsidR="00397138" w:rsidRDefault="00397138" w:rsidP="00397138">
            <w:pPr>
              <w:pStyle w:val="TAC"/>
              <w:rPr>
                <w:rFonts w:eastAsia="PMingLiU"/>
                <w:lang w:val="en-US"/>
              </w:rPr>
            </w:pPr>
            <w:r>
              <w:rPr>
                <w:rFonts w:eastAsia="PMingLiU"/>
                <w:lang w:val="en-US"/>
              </w:rPr>
              <w:t>-90.9</w:t>
            </w:r>
          </w:p>
        </w:tc>
        <w:tc>
          <w:tcPr>
            <w:tcW w:w="740" w:type="dxa"/>
            <w:shd w:val="clear" w:color="auto" w:fill="auto"/>
          </w:tcPr>
          <w:p w14:paraId="514BB02A" w14:textId="77777777" w:rsidR="00397138" w:rsidRPr="00874A32" w:rsidRDefault="00397138" w:rsidP="00397138">
            <w:pPr>
              <w:pStyle w:val="TAC"/>
              <w:rPr>
                <w:rFonts w:eastAsia="PMingLiU"/>
                <w:lang w:val="en-US"/>
              </w:rPr>
            </w:pPr>
            <w:r w:rsidRPr="00874A32">
              <w:rPr>
                <w:rFonts w:eastAsia="PMingLiU" w:cs="Arial"/>
                <w:szCs w:val="18"/>
                <w:lang w:val="en-US"/>
              </w:rPr>
              <w:t>-90.4</w:t>
            </w:r>
          </w:p>
        </w:tc>
        <w:tc>
          <w:tcPr>
            <w:tcW w:w="741" w:type="dxa"/>
          </w:tcPr>
          <w:p w14:paraId="5FB20C1B" w14:textId="77777777" w:rsidR="00397138" w:rsidRPr="00874A32" w:rsidRDefault="00397138" w:rsidP="00397138">
            <w:pPr>
              <w:pStyle w:val="TAC"/>
              <w:rPr>
                <w:rFonts w:eastAsia="PMingLiU"/>
                <w:lang w:val="en-US"/>
              </w:rPr>
            </w:pPr>
            <w:r>
              <w:rPr>
                <w:rFonts w:eastAsia="PMingLiU"/>
                <w:lang w:val="en-US"/>
              </w:rPr>
              <w:t>-89.8</w:t>
            </w:r>
          </w:p>
        </w:tc>
        <w:tc>
          <w:tcPr>
            <w:tcW w:w="814" w:type="dxa"/>
          </w:tcPr>
          <w:p w14:paraId="4C874146" w14:textId="77777777" w:rsidR="00397138" w:rsidRPr="00874A32" w:rsidRDefault="00397138" w:rsidP="00397138">
            <w:pPr>
              <w:pStyle w:val="TAC"/>
              <w:rPr>
                <w:rFonts w:eastAsia="PMingLiU"/>
                <w:lang w:val="en-US"/>
              </w:rPr>
            </w:pPr>
          </w:p>
        </w:tc>
      </w:tr>
      <w:tr w:rsidR="00397138" w:rsidRPr="00874A32" w14:paraId="56645677" w14:textId="77777777" w:rsidTr="00397138">
        <w:trPr>
          <w:trHeight w:val="187"/>
          <w:jc w:val="center"/>
        </w:trPr>
        <w:tc>
          <w:tcPr>
            <w:tcW w:w="1100" w:type="dxa"/>
            <w:tcBorders>
              <w:bottom w:val="nil"/>
            </w:tcBorders>
            <w:shd w:val="clear" w:color="auto" w:fill="auto"/>
            <w:vAlign w:val="center"/>
          </w:tcPr>
          <w:p w14:paraId="58F894C1" w14:textId="77777777" w:rsidR="00397138" w:rsidRPr="00874A32" w:rsidRDefault="00397138" w:rsidP="00397138">
            <w:pPr>
              <w:pStyle w:val="TAC"/>
              <w:rPr>
                <w:rFonts w:eastAsia="PMingLiU"/>
                <w:lang w:val="en-US"/>
              </w:rPr>
            </w:pPr>
          </w:p>
        </w:tc>
        <w:tc>
          <w:tcPr>
            <w:tcW w:w="629" w:type="dxa"/>
          </w:tcPr>
          <w:p w14:paraId="536FA2D4" w14:textId="77777777" w:rsidR="00397138" w:rsidRPr="00874A32" w:rsidRDefault="00397138" w:rsidP="00397138">
            <w:pPr>
              <w:pStyle w:val="TAC"/>
              <w:rPr>
                <w:rFonts w:eastAsia="PMingLiU"/>
                <w:lang w:val="en-US"/>
              </w:rPr>
            </w:pPr>
            <w:r w:rsidRPr="00A1115A">
              <w:rPr>
                <w:rFonts w:cs="Arial"/>
              </w:rPr>
              <w:t>15</w:t>
            </w:r>
          </w:p>
        </w:tc>
        <w:tc>
          <w:tcPr>
            <w:tcW w:w="741" w:type="dxa"/>
          </w:tcPr>
          <w:p w14:paraId="7CC67C5F" w14:textId="77777777" w:rsidR="00397138" w:rsidRPr="00A1115A" w:rsidRDefault="00397138" w:rsidP="00397138">
            <w:pPr>
              <w:pStyle w:val="TAC"/>
              <w:rPr>
                <w:rFonts w:cs="Arial"/>
                <w:szCs w:val="18"/>
              </w:rPr>
            </w:pPr>
          </w:p>
        </w:tc>
        <w:tc>
          <w:tcPr>
            <w:tcW w:w="741" w:type="dxa"/>
            <w:shd w:val="clear" w:color="auto" w:fill="auto"/>
          </w:tcPr>
          <w:p w14:paraId="659E5526" w14:textId="77777777" w:rsidR="00397138" w:rsidRPr="00874A32" w:rsidRDefault="00397138" w:rsidP="00397138">
            <w:pPr>
              <w:pStyle w:val="TAC"/>
              <w:rPr>
                <w:rFonts w:eastAsia="PMingLiU"/>
                <w:lang w:val="en-US"/>
              </w:rPr>
            </w:pPr>
            <w:r w:rsidRPr="00A1115A">
              <w:rPr>
                <w:rFonts w:cs="Arial"/>
                <w:szCs w:val="18"/>
              </w:rPr>
              <w:t>-100.0</w:t>
            </w:r>
          </w:p>
        </w:tc>
        <w:tc>
          <w:tcPr>
            <w:tcW w:w="740" w:type="dxa"/>
            <w:shd w:val="clear" w:color="auto" w:fill="auto"/>
          </w:tcPr>
          <w:p w14:paraId="063590C3" w14:textId="77777777" w:rsidR="00397138" w:rsidRPr="00874A32" w:rsidRDefault="00397138" w:rsidP="00397138">
            <w:pPr>
              <w:pStyle w:val="TAC"/>
              <w:rPr>
                <w:rFonts w:eastAsia="PMingLiU"/>
                <w:lang w:val="en-US"/>
              </w:rPr>
            </w:pPr>
            <w:r w:rsidRPr="00A1115A">
              <w:rPr>
                <w:rFonts w:cs="Arial"/>
                <w:szCs w:val="18"/>
              </w:rPr>
              <w:t>-96.8</w:t>
            </w:r>
          </w:p>
        </w:tc>
        <w:tc>
          <w:tcPr>
            <w:tcW w:w="741" w:type="dxa"/>
            <w:shd w:val="clear" w:color="auto" w:fill="auto"/>
          </w:tcPr>
          <w:p w14:paraId="4FFF4947" w14:textId="77777777" w:rsidR="00397138" w:rsidRPr="00874A32" w:rsidRDefault="00397138" w:rsidP="00397138">
            <w:pPr>
              <w:pStyle w:val="TAC"/>
              <w:rPr>
                <w:rFonts w:eastAsia="PMingLiU"/>
                <w:lang w:val="en-US"/>
              </w:rPr>
            </w:pPr>
            <w:r w:rsidRPr="00A1115A">
              <w:rPr>
                <w:rFonts w:cs="Arial"/>
                <w:szCs w:val="18"/>
              </w:rPr>
              <w:t>-95.0</w:t>
            </w:r>
          </w:p>
        </w:tc>
        <w:tc>
          <w:tcPr>
            <w:tcW w:w="741" w:type="dxa"/>
            <w:shd w:val="clear" w:color="auto" w:fill="auto"/>
          </w:tcPr>
          <w:p w14:paraId="0FAB0ABA" w14:textId="77777777" w:rsidR="00397138" w:rsidRPr="00874A32" w:rsidRDefault="00397138" w:rsidP="00397138">
            <w:pPr>
              <w:pStyle w:val="TAC"/>
              <w:rPr>
                <w:rFonts w:eastAsia="PMingLiU"/>
                <w:lang w:val="en-US"/>
              </w:rPr>
            </w:pPr>
            <w:r w:rsidRPr="00A1115A">
              <w:rPr>
                <w:rFonts w:cs="Arial"/>
                <w:szCs w:val="18"/>
              </w:rPr>
              <w:t>-93.8</w:t>
            </w:r>
          </w:p>
        </w:tc>
        <w:tc>
          <w:tcPr>
            <w:tcW w:w="740" w:type="dxa"/>
            <w:shd w:val="clear" w:color="auto" w:fill="auto"/>
          </w:tcPr>
          <w:p w14:paraId="2FC7448F" w14:textId="77777777" w:rsidR="00397138" w:rsidRPr="00874A32" w:rsidRDefault="00397138" w:rsidP="00397138">
            <w:pPr>
              <w:pStyle w:val="TAC"/>
              <w:rPr>
                <w:rFonts w:eastAsia="PMingLiU"/>
                <w:lang w:val="en-US"/>
              </w:rPr>
            </w:pPr>
            <w:r w:rsidRPr="00A1115A">
              <w:rPr>
                <w:rFonts w:cs="Arial"/>
                <w:szCs w:val="18"/>
              </w:rPr>
              <w:t>-92.7</w:t>
            </w:r>
          </w:p>
        </w:tc>
        <w:tc>
          <w:tcPr>
            <w:tcW w:w="741" w:type="dxa"/>
          </w:tcPr>
          <w:p w14:paraId="0A9DE444" w14:textId="77777777" w:rsidR="00397138" w:rsidRPr="00874A32" w:rsidRDefault="00397138" w:rsidP="00397138">
            <w:pPr>
              <w:pStyle w:val="TAC"/>
              <w:rPr>
                <w:rFonts w:eastAsia="PMingLiU"/>
                <w:lang w:val="en-US"/>
              </w:rPr>
            </w:pPr>
          </w:p>
        </w:tc>
        <w:tc>
          <w:tcPr>
            <w:tcW w:w="741" w:type="dxa"/>
          </w:tcPr>
          <w:p w14:paraId="664AAEA9" w14:textId="77777777" w:rsidR="00397138" w:rsidRDefault="00397138" w:rsidP="00397138">
            <w:pPr>
              <w:pStyle w:val="TAC"/>
              <w:rPr>
                <w:rFonts w:eastAsia="PMingLiU"/>
                <w:lang w:val="en-US"/>
              </w:rPr>
            </w:pPr>
          </w:p>
        </w:tc>
        <w:tc>
          <w:tcPr>
            <w:tcW w:w="740" w:type="dxa"/>
            <w:shd w:val="clear" w:color="auto" w:fill="auto"/>
          </w:tcPr>
          <w:p w14:paraId="5A1B7ECE" w14:textId="77777777" w:rsidR="00397138" w:rsidRPr="00874A32" w:rsidRDefault="00397138" w:rsidP="00397138">
            <w:pPr>
              <w:pStyle w:val="TAC"/>
              <w:rPr>
                <w:rFonts w:eastAsia="PMingLiU"/>
                <w:lang w:val="en-US"/>
              </w:rPr>
            </w:pPr>
          </w:p>
        </w:tc>
        <w:tc>
          <w:tcPr>
            <w:tcW w:w="741" w:type="dxa"/>
          </w:tcPr>
          <w:p w14:paraId="6BDC96E0" w14:textId="77777777" w:rsidR="00397138" w:rsidRPr="00874A32" w:rsidRDefault="00397138" w:rsidP="00397138">
            <w:pPr>
              <w:pStyle w:val="TAC"/>
              <w:rPr>
                <w:rFonts w:eastAsia="PMingLiU"/>
                <w:lang w:val="en-US"/>
              </w:rPr>
            </w:pPr>
          </w:p>
        </w:tc>
        <w:tc>
          <w:tcPr>
            <w:tcW w:w="814" w:type="dxa"/>
          </w:tcPr>
          <w:p w14:paraId="0894FAC0" w14:textId="77777777" w:rsidR="00397138" w:rsidRPr="00874A32" w:rsidRDefault="00397138" w:rsidP="00397138">
            <w:pPr>
              <w:pStyle w:val="TAC"/>
              <w:rPr>
                <w:rFonts w:eastAsia="PMingLiU"/>
                <w:lang w:val="en-US"/>
              </w:rPr>
            </w:pPr>
          </w:p>
        </w:tc>
      </w:tr>
      <w:tr w:rsidR="00397138" w:rsidRPr="00874A32" w14:paraId="1CD33407" w14:textId="77777777" w:rsidTr="00397138">
        <w:trPr>
          <w:trHeight w:val="187"/>
          <w:jc w:val="center"/>
        </w:trPr>
        <w:tc>
          <w:tcPr>
            <w:tcW w:w="1100" w:type="dxa"/>
            <w:tcBorders>
              <w:top w:val="nil"/>
              <w:bottom w:val="nil"/>
            </w:tcBorders>
            <w:shd w:val="clear" w:color="auto" w:fill="auto"/>
            <w:vAlign w:val="center"/>
          </w:tcPr>
          <w:p w14:paraId="6255EE57" w14:textId="77777777" w:rsidR="00397138" w:rsidRPr="00874A32" w:rsidRDefault="00397138" w:rsidP="00397138">
            <w:pPr>
              <w:pStyle w:val="TAC"/>
              <w:rPr>
                <w:rFonts w:eastAsia="PMingLiU"/>
                <w:lang w:val="en-US"/>
              </w:rPr>
            </w:pPr>
            <w:r>
              <w:rPr>
                <w:rFonts w:hint="eastAsia"/>
                <w:lang w:val="en-US" w:eastAsia="zh-CN"/>
              </w:rPr>
              <w:t>n</w:t>
            </w:r>
            <w:r>
              <w:rPr>
                <w:lang w:val="en-US" w:eastAsia="zh-CN"/>
              </w:rPr>
              <w:t>70</w:t>
            </w:r>
          </w:p>
        </w:tc>
        <w:tc>
          <w:tcPr>
            <w:tcW w:w="629" w:type="dxa"/>
          </w:tcPr>
          <w:p w14:paraId="15A57B04" w14:textId="77777777" w:rsidR="00397138" w:rsidRPr="00874A32" w:rsidRDefault="00397138" w:rsidP="00397138">
            <w:pPr>
              <w:pStyle w:val="TAC"/>
              <w:rPr>
                <w:rFonts w:eastAsia="PMingLiU"/>
                <w:lang w:val="en-US"/>
              </w:rPr>
            </w:pPr>
            <w:r w:rsidRPr="00A1115A">
              <w:rPr>
                <w:rFonts w:cs="Arial"/>
              </w:rPr>
              <w:t>30</w:t>
            </w:r>
          </w:p>
        </w:tc>
        <w:tc>
          <w:tcPr>
            <w:tcW w:w="741" w:type="dxa"/>
          </w:tcPr>
          <w:p w14:paraId="086D0227" w14:textId="77777777" w:rsidR="00397138" w:rsidRPr="00874A32" w:rsidRDefault="00397138" w:rsidP="00397138">
            <w:pPr>
              <w:pStyle w:val="TAC"/>
              <w:rPr>
                <w:rFonts w:eastAsia="PMingLiU"/>
                <w:lang w:val="en-US"/>
              </w:rPr>
            </w:pPr>
          </w:p>
        </w:tc>
        <w:tc>
          <w:tcPr>
            <w:tcW w:w="741" w:type="dxa"/>
            <w:shd w:val="clear" w:color="auto" w:fill="auto"/>
          </w:tcPr>
          <w:p w14:paraId="58F84066" w14:textId="77777777" w:rsidR="00397138" w:rsidRPr="00874A32" w:rsidRDefault="00397138" w:rsidP="00397138">
            <w:pPr>
              <w:pStyle w:val="TAC"/>
              <w:rPr>
                <w:rFonts w:eastAsia="PMingLiU"/>
                <w:lang w:val="en-US"/>
              </w:rPr>
            </w:pPr>
          </w:p>
        </w:tc>
        <w:tc>
          <w:tcPr>
            <w:tcW w:w="740" w:type="dxa"/>
            <w:shd w:val="clear" w:color="auto" w:fill="auto"/>
          </w:tcPr>
          <w:p w14:paraId="46CB65AA" w14:textId="77777777" w:rsidR="00397138" w:rsidRPr="00874A32" w:rsidRDefault="00397138" w:rsidP="00397138">
            <w:pPr>
              <w:pStyle w:val="TAC"/>
              <w:rPr>
                <w:rFonts w:eastAsia="PMingLiU"/>
                <w:lang w:val="en-US"/>
              </w:rPr>
            </w:pPr>
            <w:r w:rsidRPr="00A1115A">
              <w:rPr>
                <w:rFonts w:cs="Arial"/>
                <w:szCs w:val="18"/>
              </w:rPr>
              <w:t>-97.1</w:t>
            </w:r>
          </w:p>
        </w:tc>
        <w:tc>
          <w:tcPr>
            <w:tcW w:w="741" w:type="dxa"/>
            <w:shd w:val="clear" w:color="auto" w:fill="auto"/>
          </w:tcPr>
          <w:p w14:paraId="04081815" w14:textId="77777777" w:rsidR="00397138" w:rsidRPr="00874A32" w:rsidRDefault="00397138" w:rsidP="00397138">
            <w:pPr>
              <w:pStyle w:val="TAC"/>
              <w:rPr>
                <w:rFonts w:eastAsia="PMingLiU"/>
                <w:lang w:val="en-US"/>
              </w:rPr>
            </w:pPr>
            <w:r w:rsidRPr="00A1115A">
              <w:rPr>
                <w:rFonts w:cs="Arial"/>
                <w:szCs w:val="18"/>
              </w:rPr>
              <w:t>-95.1</w:t>
            </w:r>
          </w:p>
        </w:tc>
        <w:tc>
          <w:tcPr>
            <w:tcW w:w="741" w:type="dxa"/>
            <w:shd w:val="clear" w:color="auto" w:fill="auto"/>
          </w:tcPr>
          <w:p w14:paraId="459091A1" w14:textId="77777777" w:rsidR="00397138" w:rsidRPr="00874A32" w:rsidRDefault="00397138" w:rsidP="00397138">
            <w:pPr>
              <w:pStyle w:val="TAC"/>
              <w:rPr>
                <w:rFonts w:eastAsia="PMingLiU"/>
                <w:lang w:val="en-US"/>
              </w:rPr>
            </w:pPr>
            <w:r w:rsidRPr="00A1115A">
              <w:rPr>
                <w:rFonts w:cs="Arial"/>
                <w:szCs w:val="18"/>
              </w:rPr>
              <w:t>-94.0</w:t>
            </w:r>
          </w:p>
        </w:tc>
        <w:tc>
          <w:tcPr>
            <w:tcW w:w="740" w:type="dxa"/>
            <w:shd w:val="clear" w:color="auto" w:fill="auto"/>
          </w:tcPr>
          <w:p w14:paraId="562FA993" w14:textId="77777777" w:rsidR="00397138" w:rsidRPr="00874A32" w:rsidRDefault="00397138" w:rsidP="00397138">
            <w:pPr>
              <w:pStyle w:val="TAC"/>
              <w:rPr>
                <w:rFonts w:eastAsia="PMingLiU"/>
                <w:lang w:val="en-US"/>
              </w:rPr>
            </w:pPr>
            <w:r w:rsidRPr="00A1115A">
              <w:rPr>
                <w:rFonts w:cs="Arial"/>
                <w:szCs w:val="18"/>
              </w:rPr>
              <w:t>-92.8</w:t>
            </w:r>
          </w:p>
        </w:tc>
        <w:tc>
          <w:tcPr>
            <w:tcW w:w="741" w:type="dxa"/>
          </w:tcPr>
          <w:p w14:paraId="7D894F4E" w14:textId="77777777" w:rsidR="00397138" w:rsidRPr="00874A32" w:rsidRDefault="00397138" w:rsidP="00397138">
            <w:pPr>
              <w:pStyle w:val="TAC"/>
              <w:rPr>
                <w:rFonts w:eastAsia="PMingLiU"/>
                <w:lang w:val="en-US"/>
              </w:rPr>
            </w:pPr>
          </w:p>
        </w:tc>
        <w:tc>
          <w:tcPr>
            <w:tcW w:w="741" w:type="dxa"/>
          </w:tcPr>
          <w:p w14:paraId="17B45A8D" w14:textId="77777777" w:rsidR="00397138" w:rsidRDefault="00397138" w:rsidP="00397138">
            <w:pPr>
              <w:pStyle w:val="TAC"/>
              <w:rPr>
                <w:rFonts w:eastAsia="PMingLiU"/>
                <w:lang w:val="en-US"/>
              </w:rPr>
            </w:pPr>
          </w:p>
        </w:tc>
        <w:tc>
          <w:tcPr>
            <w:tcW w:w="740" w:type="dxa"/>
            <w:shd w:val="clear" w:color="auto" w:fill="auto"/>
          </w:tcPr>
          <w:p w14:paraId="7D028665" w14:textId="77777777" w:rsidR="00397138" w:rsidRPr="00874A32" w:rsidRDefault="00397138" w:rsidP="00397138">
            <w:pPr>
              <w:pStyle w:val="TAC"/>
              <w:rPr>
                <w:rFonts w:eastAsia="PMingLiU"/>
                <w:lang w:val="en-US"/>
              </w:rPr>
            </w:pPr>
          </w:p>
        </w:tc>
        <w:tc>
          <w:tcPr>
            <w:tcW w:w="741" w:type="dxa"/>
          </w:tcPr>
          <w:p w14:paraId="64EAD337" w14:textId="77777777" w:rsidR="00397138" w:rsidRPr="00874A32" w:rsidRDefault="00397138" w:rsidP="00397138">
            <w:pPr>
              <w:pStyle w:val="TAC"/>
              <w:rPr>
                <w:rFonts w:eastAsia="PMingLiU"/>
                <w:lang w:val="en-US"/>
              </w:rPr>
            </w:pPr>
          </w:p>
        </w:tc>
        <w:tc>
          <w:tcPr>
            <w:tcW w:w="814" w:type="dxa"/>
          </w:tcPr>
          <w:p w14:paraId="1FB5CF02" w14:textId="77777777" w:rsidR="00397138" w:rsidRPr="00874A32" w:rsidRDefault="00397138" w:rsidP="00397138">
            <w:pPr>
              <w:pStyle w:val="TAC"/>
              <w:rPr>
                <w:rFonts w:eastAsia="PMingLiU"/>
                <w:lang w:val="en-US"/>
              </w:rPr>
            </w:pPr>
          </w:p>
        </w:tc>
      </w:tr>
      <w:tr w:rsidR="00397138" w:rsidRPr="00874A32" w14:paraId="3216B3F6" w14:textId="77777777" w:rsidTr="00397138">
        <w:trPr>
          <w:trHeight w:val="187"/>
          <w:jc w:val="center"/>
        </w:trPr>
        <w:tc>
          <w:tcPr>
            <w:tcW w:w="1100" w:type="dxa"/>
            <w:tcBorders>
              <w:top w:val="nil"/>
            </w:tcBorders>
            <w:shd w:val="clear" w:color="auto" w:fill="auto"/>
            <w:vAlign w:val="center"/>
          </w:tcPr>
          <w:p w14:paraId="6D7FC223" w14:textId="77777777" w:rsidR="00397138" w:rsidRPr="00874A32" w:rsidRDefault="00397138" w:rsidP="00397138">
            <w:pPr>
              <w:pStyle w:val="TAC"/>
              <w:rPr>
                <w:rFonts w:eastAsia="PMingLiU"/>
                <w:lang w:val="en-US"/>
              </w:rPr>
            </w:pPr>
          </w:p>
        </w:tc>
        <w:tc>
          <w:tcPr>
            <w:tcW w:w="629" w:type="dxa"/>
          </w:tcPr>
          <w:p w14:paraId="5947B17F" w14:textId="77777777" w:rsidR="00397138" w:rsidRPr="00874A32" w:rsidRDefault="00397138" w:rsidP="00397138">
            <w:pPr>
              <w:pStyle w:val="TAC"/>
              <w:rPr>
                <w:rFonts w:eastAsia="PMingLiU"/>
                <w:lang w:val="en-US"/>
              </w:rPr>
            </w:pPr>
            <w:r w:rsidRPr="00A1115A">
              <w:rPr>
                <w:rFonts w:cs="Arial"/>
              </w:rPr>
              <w:t>60</w:t>
            </w:r>
          </w:p>
        </w:tc>
        <w:tc>
          <w:tcPr>
            <w:tcW w:w="741" w:type="dxa"/>
          </w:tcPr>
          <w:p w14:paraId="2E714DD9" w14:textId="77777777" w:rsidR="00397138" w:rsidRPr="00874A32" w:rsidRDefault="00397138" w:rsidP="00397138">
            <w:pPr>
              <w:pStyle w:val="TAC"/>
              <w:rPr>
                <w:rFonts w:eastAsia="PMingLiU"/>
                <w:lang w:val="en-US"/>
              </w:rPr>
            </w:pPr>
          </w:p>
        </w:tc>
        <w:tc>
          <w:tcPr>
            <w:tcW w:w="741" w:type="dxa"/>
            <w:shd w:val="clear" w:color="auto" w:fill="auto"/>
          </w:tcPr>
          <w:p w14:paraId="4BC44936" w14:textId="77777777" w:rsidR="00397138" w:rsidRPr="00874A32" w:rsidRDefault="00397138" w:rsidP="00397138">
            <w:pPr>
              <w:pStyle w:val="TAC"/>
              <w:rPr>
                <w:rFonts w:eastAsia="PMingLiU"/>
                <w:lang w:val="en-US"/>
              </w:rPr>
            </w:pPr>
          </w:p>
        </w:tc>
        <w:tc>
          <w:tcPr>
            <w:tcW w:w="740" w:type="dxa"/>
            <w:shd w:val="clear" w:color="auto" w:fill="auto"/>
          </w:tcPr>
          <w:p w14:paraId="44396C1E" w14:textId="77777777" w:rsidR="00397138" w:rsidRPr="00874A32" w:rsidRDefault="00397138" w:rsidP="00397138">
            <w:pPr>
              <w:pStyle w:val="TAC"/>
              <w:rPr>
                <w:rFonts w:eastAsia="PMingLiU"/>
                <w:lang w:val="en-US"/>
              </w:rPr>
            </w:pPr>
            <w:r w:rsidRPr="00A1115A">
              <w:rPr>
                <w:rFonts w:hint="eastAsia"/>
                <w:lang w:eastAsia="zh-CN"/>
              </w:rPr>
              <w:t>-97.5</w:t>
            </w:r>
          </w:p>
        </w:tc>
        <w:tc>
          <w:tcPr>
            <w:tcW w:w="741" w:type="dxa"/>
            <w:shd w:val="clear" w:color="auto" w:fill="auto"/>
          </w:tcPr>
          <w:p w14:paraId="69F58A05" w14:textId="77777777" w:rsidR="00397138" w:rsidRPr="00874A32" w:rsidRDefault="00397138" w:rsidP="00397138">
            <w:pPr>
              <w:pStyle w:val="TAC"/>
              <w:rPr>
                <w:rFonts w:eastAsia="PMingLiU"/>
                <w:lang w:val="en-US"/>
              </w:rPr>
            </w:pPr>
            <w:r w:rsidRPr="00A1115A">
              <w:rPr>
                <w:rFonts w:cs="Arial"/>
                <w:szCs w:val="18"/>
              </w:rPr>
              <w:t>-95.4</w:t>
            </w:r>
          </w:p>
        </w:tc>
        <w:tc>
          <w:tcPr>
            <w:tcW w:w="741" w:type="dxa"/>
            <w:shd w:val="clear" w:color="auto" w:fill="auto"/>
          </w:tcPr>
          <w:p w14:paraId="0BBCDAD4" w14:textId="77777777" w:rsidR="00397138" w:rsidRPr="00874A32" w:rsidRDefault="00397138" w:rsidP="00397138">
            <w:pPr>
              <w:pStyle w:val="TAC"/>
              <w:rPr>
                <w:rFonts w:eastAsia="PMingLiU"/>
                <w:lang w:val="en-US"/>
              </w:rPr>
            </w:pPr>
            <w:r w:rsidRPr="00A1115A">
              <w:rPr>
                <w:rFonts w:cs="Arial"/>
                <w:szCs w:val="18"/>
              </w:rPr>
              <w:t>-94.2</w:t>
            </w:r>
          </w:p>
        </w:tc>
        <w:tc>
          <w:tcPr>
            <w:tcW w:w="740" w:type="dxa"/>
            <w:shd w:val="clear" w:color="auto" w:fill="auto"/>
          </w:tcPr>
          <w:p w14:paraId="6723B7E7" w14:textId="77777777" w:rsidR="00397138" w:rsidRPr="00874A32" w:rsidRDefault="00397138" w:rsidP="00397138">
            <w:pPr>
              <w:pStyle w:val="TAC"/>
              <w:rPr>
                <w:rFonts w:eastAsia="PMingLiU"/>
                <w:lang w:val="en-US"/>
              </w:rPr>
            </w:pPr>
            <w:r w:rsidRPr="00A1115A">
              <w:rPr>
                <w:rFonts w:cs="Arial"/>
                <w:szCs w:val="18"/>
              </w:rPr>
              <w:t>-93.0</w:t>
            </w:r>
          </w:p>
        </w:tc>
        <w:tc>
          <w:tcPr>
            <w:tcW w:w="741" w:type="dxa"/>
          </w:tcPr>
          <w:p w14:paraId="6052FE4B" w14:textId="77777777" w:rsidR="00397138" w:rsidRPr="00874A32" w:rsidRDefault="00397138" w:rsidP="00397138">
            <w:pPr>
              <w:pStyle w:val="TAC"/>
              <w:rPr>
                <w:rFonts w:eastAsia="PMingLiU"/>
                <w:lang w:val="en-US"/>
              </w:rPr>
            </w:pPr>
          </w:p>
        </w:tc>
        <w:tc>
          <w:tcPr>
            <w:tcW w:w="741" w:type="dxa"/>
          </w:tcPr>
          <w:p w14:paraId="6AF27A3B" w14:textId="77777777" w:rsidR="00397138" w:rsidRDefault="00397138" w:rsidP="00397138">
            <w:pPr>
              <w:pStyle w:val="TAC"/>
              <w:rPr>
                <w:rFonts w:eastAsia="PMingLiU"/>
                <w:lang w:val="en-US"/>
              </w:rPr>
            </w:pPr>
          </w:p>
        </w:tc>
        <w:tc>
          <w:tcPr>
            <w:tcW w:w="740" w:type="dxa"/>
            <w:shd w:val="clear" w:color="auto" w:fill="auto"/>
          </w:tcPr>
          <w:p w14:paraId="7348145A" w14:textId="77777777" w:rsidR="00397138" w:rsidRPr="00874A32" w:rsidRDefault="00397138" w:rsidP="00397138">
            <w:pPr>
              <w:pStyle w:val="TAC"/>
              <w:rPr>
                <w:rFonts w:eastAsia="PMingLiU"/>
                <w:lang w:val="en-US"/>
              </w:rPr>
            </w:pPr>
          </w:p>
        </w:tc>
        <w:tc>
          <w:tcPr>
            <w:tcW w:w="741" w:type="dxa"/>
          </w:tcPr>
          <w:p w14:paraId="2F41C8B1" w14:textId="77777777" w:rsidR="00397138" w:rsidRPr="00874A32" w:rsidRDefault="00397138" w:rsidP="00397138">
            <w:pPr>
              <w:pStyle w:val="TAC"/>
              <w:rPr>
                <w:rFonts w:eastAsia="PMingLiU"/>
                <w:lang w:val="en-US"/>
              </w:rPr>
            </w:pPr>
          </w:p>
        </w:tc>
        <w:tc>
          <w:tcPr>
            <w:tcW w:w="814" w:type="dxa"/>
          </w:tcPr>
          <w:p w14:paraId="09BCFBDB" w14:textId="77777777" w:rsidR="00397138" w:rsidRPr="00874A32" w:rsidRDefault="00397138" w:rsidP="00397138">
            <w:pPr>
              <w:pStyle w:val="TAC"/>
              <w:rPr>
                <w:rFonts w:eastAsia="PMingLiU"/>
                <w:lang w:val="en-US"/>
              </w:rPr>
            </w:pPr>
          </w:p>
        </w:tc>
      </w:tr>
      <w:tr w:rsidR="00397138" w:rsidRPr="00874A32" w14:paraId="02BAFF92" w14:textId="77777777" w:rsidTr="00397138">
        <w:trPr>
          <w:trHeight w:val="187"/>
          <w:jc w:val="center"/>
        </w:trPr>
        <w:tc>
          <w:tcPr>
            <w:tcW w:w="1100" w:type="dxa"/>
            <w:vMerge w:val="restart"/>
            <w:shd w:val="clear" w:color="auto" w:fill="auto"/>
            <w:vAlign w:val="center"/>
          </w:tcPr>
          <w:p w14:paraId="2C02AF12" w14:textId="77777777" w:rsidR="00397138" w:rsidRPr="00874A32" w:rsidRDefault="00397138" w:rsidP="00397138">
            <w:pPr>
              <w:pStyle w:val="TAC"/>
              <w:rPr>
                <w:rFonts w:eastAsia="PMingLiU"/>
                <w:lang w:val="en-US"/>
              </w:rPr>
            </w:pPr>
            <w:r w:rsidRPr="00874A32">
              <w:rPr>
                <w:rFonts w:eastAsia="PMingLiU"/>
                <w:lang w:val="en-US"/>
              </w:rPr>
              <w:t>n71</w:t>
            </w:r>
          </w:p>
        </w:tc>
        <w:tc>
          <w:tcPr>
            <w:tcW w:w="629" w:type="dxa"/>
            <w:tcBorders>
              <w:top w:val="single" w:sz="4" w:space="0" w:color="auto"/>
              <w:left w:val="single" w:sz="4" w:space="0" w:color="auto"/>
              <w:bottom w:val="single" w:sz="4" w:space="0" w:color="auto"/>
              <w:right w:val="single" w:sz="4" w:space="0" w:color="auto"/>
            </w:tcBorders>
          </w:tcPr>
          <w:p w14:paraId="7E03230C" w14:textId="77777777" w:rsidR="00397138" w:rsidRPr="00874A32" w:rsidRDefault="00397138" w:rsidP="00397138">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59647792" w14:textId="77777777" w:rsidR="00397138" w:rsidRDefault="00397138" w:rsidP="0039713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E4C11BF" w14:textId="77777777" w:rsidR="00397138" w:rsidRPr="00874A32" w:rsidRDefault="00397138" w:rsidP="00397138">
            <w:pPr>
              <w:pStyle w:val="TAC"/>
              <w:rPr>
                <w:rFonts w:eastAsia="PMingLiU"/>
                <w:lang w:val="en-US"/>
              </w:rPr>
            </w:pPr>
            <w:r>
              <w:rPr>
                <w:rFonts w:eastAsia="PMingLiU"/>
                <w:lang w:val="en-US"/>
              </w:rPr>
              <w:t>-97.2</w:t>
            </w:r>
          </w:p>
        </w:tc>
        <w:tc>
          <w:tcPr>
            <w:tcW w:w="740" w:type="dxa"/>
            <w:tcBorders>
              <w:top w:val="single" w:sz="4" w:space="0" w:color="auto"/>
              <w:left w:val="single" w:sz="4" w:space="0" w:color="auto"/>
              <w:bottom w:val="single" w:sz="4" w:space="0" w:color="auto"/>
              <w:right w:val="single" w:sz="4" w:space="0" w:color="auto"/>
            </w:tcBorders>
          </w:tcPr>
          <w:p w14:paraId="4751DA4D" w14:textId="77777777" w:rsidR="00397138" w:rsidRPr="00874A32" w:rsidRDefault="00397138" w:rsidP="00397138">
            <w:pPr>
              <w:pStyle w:val="TAC"/>
              <w:rPr>
                <w:rFonts w:eastAsia="PMingLiU"/>
                <w:lang w:val="en-US"/>
              </w:rPr>
            </w:pPr>
            <w:r>
              <w:rPr>
                <w:rFonts w:eastAsia="PMingLiU"/>
                <w:lang w:val="en-US"/>
              </w:rPr>
              <w:t>-94.0</w:t>
            </w:r>
          </w:p>
        </w:tc>
        <w:tc>
          <w:tcPr>
            <w:tcW w:w="741" w:type="dxa"/>
            <w:tcBorders>
              <w:top w:val="single" w:sz="4" w:space="0" w:color="auto"/>
              <w:left w:val="single" w:sz="4" w:space="0" w:color="auto"/>
              <w:bottom w:val="single" w:sz="4" w:space="0" w:color="auto"/>
              <w:right w:val="single" w:sz="4" w:space="0" w:color="auto"/>
            </w:tcBorders>
          </w:tcPr>
          <w:p w14:paraId="2A309703" w14:textId="77777777" w:rsidR="00397138" w:rsidRPr="00874A32" w:rsidRDefault="00397138" w:rsidP="00397138">
            <w:pPr>
              <w:pStyle w:val="TAC"/>
              <w:rPr>
                <w:rFonts w:eastAsia="PMingLiU"/>
                <w:lang w:val="en-US"/>
              </w:rPr>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251E1C2B" w14:textId="77777777" w:rsidR="00397138" w:rsidRPr="00874A32" w:rsidRDefault="00397138" w:rsidP="00397138">
            <w:pPr>
              <w:pStyle w:val="TAC"/>
              <w:rPr>
                <w:rFonts w:eastAsia="PMingLiU"/>
                <w:lang w:val="en-US"/>
              </w:rPr>
            </w:pPr>
            <w:r>
              <w:rPr>
                <w:rFonts w:eastAsia="PMingLiU"/>
                <w:lang w:val="en-US"/>
              </w:rPr>
              <w:t>-86.0</w:t>
            </w:r>
          </w:p>
        </w:tc>
        <w:tc>
          <w:tcPr>
            <w:tcW w:w="740" w:type="dxa"/>
            <w:tcBorders>
              <w:top w:val="single" w:sz="4" w:space="0" w:color="auto"/>
              <w:left w:val="single" w:sz="4" w:space="0" w:color="auto"/>
              <w:bottom w:val="single" w:sz="4" w:space="0" w:color="auto"/>
              <w:right w:val="single" w:sz="4" w:space="0" w:color="auto"/>
            </w:tcBorders>
          </w:tcPr>
          <w:p w14:paraId="0F2B5B71" w14:textId="77777777" w:rsidR="00397138" w:rsidRPr="00807781" w:rsidRDefault="00397138" w:rsidP="00397138">
            <w:pPr>
              <w:pStyle w:val="TAC"/>
              <w:rPr>
                <w:rFonts w:eastAsia="PMingLiU"/>
                <w:vertAlign w:val="superscript"/>
                <w:lang w:val="en-US"/>
              </w:rPr>
            </w:pPr>
            <w:r w:rsidRPr="00807781">
              <w:rPr>
                <w:rFonts w:eastAsia="PMingLiU"/>
                <w:lang w:val="en-US"/>
              </w:rPr>
              <w:t>-84.1</w:t>
            </w:r>
            <w:r w:rsidRPr="00BC4B4B">
              <w:rPr>
                <w:rFonts w:eastAsia="PMingLiU"/>
                <w:vertAlign w:val="superscript"/>
                <w:lang w:val="en-US"/>
              </w:rPr>
              <w:t>9</w:t>
            </w:r>
          </w:p>
          <w:p w14:paraId="0D5FABE9" w14:textId="77777777" w:rsidR="00397138" w:rsidRPr="00807781" w:rsidRDefault="00397138" w:rsidP="00397138">
            <w:pPr>
              <w:pStyle w:val="TAC"/>
              <w:rPr>
                <w:rFonts w:eastAsia="PMingLiU"/>
                <w:lang w:val="en-US"/>
              </w:rPr>
            </w:pPr>
            <w:r w:rsidRPr="00807781">
              <w:rPr>
                <w:rFonts w:eastAsia="PMingLiU"/>
                <w:lang w:val="en-US"/>
              </w:rPr>
              <w:t>-74.8</w:t>
            </w:r>
            <w:r w:rsidRPr="00807781">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2A52C36A" w14:textId="77777777" w:rsidR="00397138" w:rsidRPr="00807781" w:rsidRDefault="00397138" w:rsidP="00397138">
            <w:pPr>
              <w:pStyle w:val="TAC"/>
              <w:rPr>
                <w:rFonts w:eastAsia="PMingLiU"/>
                <w:lang w:val="en-US"/>
              </w:rPr>
            </w:pPr>
            <w:r w:rsidRPr="00807781">
              <w:rPr>
                <w:rFonts w:eastAsia="PMingLiU"/>
                <w:lang w:val="en-US"/>
              </w:rPr>
              <w:t>-82.5</w:t>
            </w:r>
            <w:r w:rsidRPr="00BC4B4B">
              <w:rPr>
                <w:rFonts w:eastAsia="PMingLiU"/>
                <w:vertAlign w:val="superscript"/>
                <w:lang w:val="en-US"/>
              </w:rPr>
              <w:t>9</w:t>
            </w:r>
          </w:p>
          <w:p w14:paraId="441F9512" w14:textId="77777777" w:rsidR="00397138" w:rsidRPr="00807781" w:rsidRDefault="00397138" w:rsidP="00397138">
            <w:pPr>
              <w:pStyle w:val="TAC"/>
              <w:rPr>
                <w:rFonts w:eastAsia="PMingLiU"/>
                <w:lang w:val="en-US"/>
              </w:rPr>
            </w:pPr>
            <w:r w:rsidRPr="00807781">
              <w:rPr>
                <w:rFonts w:eastAsia="PMingLiU"/>
                <w:lang w:val="en-US"/>
              </w:rPr>
              <w:t>-67.1</w:t>
            </w:r>
            <w:r w:rsidRPr="00807781">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0AA6AC08" w14:textId="77777777" w:rsidR="00397138" w:rsidRDefault="00397138" w:rsidP="00397138">
            <w:pPr>
              <w:pStyle w:val="TAC"/>
              <w:rPr>
                <w:rFonts w:eastAsia="PMingLiU"/>
                <w:lang w:val="en-US"/>
              </w:rPr>
            </w:pPr>
            <w:r>
              <w:rPr>
                <w:rFonts w:eastAsia="PMingLiU"/>
                <w:lang w:val="en-US"/>
              </w:rPr>
              <w:t>-80.7</w:t>
            </w:r>
            <w:r w:rsidRPr="00BC4B4B">
              <w:rPr>
                <w:rFonts w:eastAsia="PMingLiU"/>
                <w:sz w:val="16"/>
                <w:szCs w:val="16"/>
                <w:vertAlign w:val="superscript"/>
                <w:lang w:val="en-US"/>
              </w:rPr>
              <w:t>9</w:t>
            </w:r>
          </w:p>
          <w:p w14:paraId="3722763D" w14:textId="77777777" w:rsidR="00397138" w:rsidRPr="00874A32" w:rsidRDefault="00397138" w:rsidP="00397138">
            <w:pPr>
              <w:pStyle w:val="TAC"/>
              <w:rPr>
                <w:rFonts w:eastAsia="PMingLiU"/>
                <w:lang w:val="en-US"/>
              </w:rPr>
            </w:pPr>
            <w:r w:rsidRPr="00C11AC8">
              <w:rPr>
                <w:rFonts w:eastAsia="PMingLiU"/>
                <w:lang w:val="en-US"/>
              </w:rPr>
              <w:t>-64.0</w:t>
            </w:r>
            <w:r w:rsidRPr="00025FC1">
              <w:rPr>
                <w:rFonts w:eastAsia="PMingLiU"/>
                <w:sz w:val="16"/>
                <w:szCs w:val="18"/>
                <w:vertAlign w:val="superscript"/>
                <w:lang w:val="en-US"/>
              </w:rPr>
              <w:t>10</w:t>
            </w:r>
          </w:p>
        </w:tc>
        <w:tc>
          <w:tcPr>
            <w:tcW w:w="740" w:type="dxa"/>
            <w:tcBorders>
              <w:top w:val="single" w:sz="4" w:space="0" w:color="auto"/>
              <w:left w:val="single" w:sz="4" w:space="0" w:color="auto"/>
              <w:bottom w:val="single" w:sz="4" w:space="0" w:color="auto"/>
              <w:right w:val="single" w:sz="4" w:space="0" w:color="auto"/>
            </w:tcBorders>
          </w:tcPr>
          <w:p w14:paraId="401ED901" w14:textId="77777777" w:rsidR="00397138" w:rsidRPr="00874A32" w:rsidRDefault="00397138" w:rsidP="0039713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A77C2D7" w14:textId="77777777" w:rsidR="00397138" w:rsidRPr="00874A32" w:rsidRDefault="00397138" w:rsidP="00397138">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F7ABD3F" w14:textId="77777777" w:rsidR="00397138" w:rsidRPr="00874A32" w:rsidRDefault="00397138" w:rsidP="00397138">
            <w:pPr>
              <w:pStyle w:val="TAC"/>
              <w:rPr>
                <w:rFonts w:eastAsia="PMingLiU"/>
                <w:lang w:val="en-US"/>
              </w:rPr>
            </w:pPr>
          </w:p>
        </w:tc>
      </w:tr>
      <w:tr w:rsidR="00397138" w:rsidRPr="00874A32" w14:paraId="094B0875" w14:textId="77777777" w:rsidTr="00397138">
        <w:trPr>
          <w:trHeight w:val="187"/>
          <w:jc w:val="center"/>
        </w:trPr>
        <w:tc>
          <w:tcPr>
            <w:tcW w:w="1100" w:type="dxa"/>
            <w:vMerge/>
            <w:shd w:val="clear" w:color="auto" w:fill="auto"/>
            <w:vAlign w:val="center"/>
          </w:tcPr>
          <w:p w14:paraId="5AEB23CF" w14:textId="77777777" w:rsidR="00397138" w:rsidRPr="00874A32" w:rsidRDefault="00397138" w:rsidP="00397138">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09C996A5" w14:textId="77777777" w:rsidR="00397138" w:rsidRPr="00874A32" w:rsidRDefault="00397138" w:rsidP="00397138">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15A4E547" w14:textId="77777777" w:rsidR="00397138" w:rsidRPr="00874A32" w:rsidRDefault="00397138" w:rsidP="0039713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1FC8425" w14:textId="77777777" w:rsidR="00397138" w:rsidRPr="00874A32" w:rsidRDefault="00397138" w:rsidP="00397138">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7F6677D9" w14:textId="77777777" w:rsidR="00397138" w:rsidRPr="00874A32" w:rsidRDefault="00397138" w:rsidP="00397138">
            <w:pPr>
              <w:pStyle w:val="TAC"/>
              <w:rPr>
                <w:rFonts w:eastAsia="PMingLiU"/>
                <w:lang w:val="en-US"/>
              </w:rPr>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1910BC24" w14:textId="77777777" w:rsidR="00397138" w:rsidRPr="00874A32" w:rsidRDefault="00397138" w:rsidP="00397138">
            <w:pPr>
              <w:pStyle w:val="TAC"/>
              <w:rPr>
                <w:rFonts w:eastAsia="PMingLiU"/>
                <w:lang w:val="en-US"/>
              </w:rPr>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320E71BE" w14:textId="77777777" w:rsidR="00397138" w:rsidRPr="00874A32" w:rsidRDefault="00397138" w:rsidP="00397138">
            <w:pPr>
              <w:pStyle w:val="TAC"/>
              <w:rPr>
                <w:rFonts w:eastAsia="PMingLiU"/>
                <w:lang w:val="en-US"/>
              </w:rPr>
            </w:pPr>
            <w:r>
              <w:rPr>
                <w:rFonts w:eastAsia="PMingLiU"/>
                <w:lang w:val="en-US"/>
              </w:rPr>
              <w:t>-87.4</w:t>
            </w:r>
          </w:p>
        </w:tc>
        <w:tc>
          <w:tcPr>
            <w:tcW w:w="740" w:type="dxa"/>
            <w:tcBorders>
              <w:top w:val="single" w:sz="4" w:space="0" w:color="auto"/>
              <w:left w:val="single" w:sz="4" w:space="0" w:color="auto"/>
              <w:bottom w:val="single" w:sz="4" w:space="0" w:color="auto"/>
              <w:right w:val="single" w:sz="4" w:space="0" w:color="auto"/>
            </w:tcBorders>
          </w:tcPr>
          <w:p w14:paraId="6F2E567E" w14:textId="77777777" w:rsidR="00397138" w:rsidRPr="00807781" w:rsidRDefault="00397138" w:rsidP="00397138">
            <w:pPr>
              <w:pStyle w:val="TAC"/>
              <w:rPr>
                <w:rFonts w:eastAsia="PMingLiU"/>
                <w:lang w:val="en-US"/>
              </w:rPr>
            </w:pPr>
            <w:r w:rsidRPr="00807781">
              <w:rPr>
                <w:rFonts w:eastAsia="PMingLiU"/>
                <w:lang w:val="en-US"/>
              </w:rPr>
              <w:t>-84.2</w:t>
            </w:r>
            <w:r w:rsidRPr="00BC4B4B">
              <w:rPr>
                <w:rFonts w:eastAsia="PMingLiU"/>
                <w:vertAlign w:val="superscript"/>
                <w:lang w:val="en-US"/>
              </w:rPr>
              <w:t>9</w:t>
            </w:r>
          </w:p>
          <w:p w14:paraId="5FB9231F" w14:textId="77777777" w:rsidR="00397138" w:rsidRPr="00807781" w:rsidRDefault="00397138" w:rsidP="00397138">
            <w:pPr>
              <w:pStyle w:val="TAC"/>
              <w:rPr>
                <w:rFonts w:eastAsia="PMingLiU"/>
                <w:lang w:val="en-US"/>
              </w:rPr>
            </w:pPr>
            <w:r w:rsidRPr="00807781">
              <w:rPr>
                <w:rFonts w:eastAsia="PMingLiU"/>
                <w:lang w:val="en-US"/>
              </w:rPr>
              <w:t>-74.9</w:t>
            </w:r>
            <w:r w:rsidRPr="00807781">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5C854622" w14:textId="77777777" w:rsidR="00397138" w:rsidRPr="00807781" w:rsidRDefault="00397138" w:rsidP="00397138">
            <w:pPr>
              <w:pStyle w:val="TAC"/>
              <w:rPr>
                <w:rFonts w:eastAsia="PMingLiU"/>
                <w:vertAlign w:val="superscript"/>
                <w:lang w:val="en-US"/>
              </w:rPr>
            </w:pPr>
            <w:r w:rsidRPr="00807781">
              <w:rPr>
                <w:rFonts w:eastAsia="PMingLiU"/>
                <w:lang w:val="en-US"/>
              </w:rPr>
              <w:t>-82.6</w:t>
            </w:r>
            <w:r w:rsidRPr="00807781">
              <w:rPr>
                <w:rFonts w:eastAsia="PMingLiU"/>
                <w:vertAlign w:val="superscript"/>
                <w:lang w:val="en-US"/>
              </w:rPr>
              <w:t>9</w:t>
            </w:r>
          </w:p>
          <w:p w14:paraId="7FE07970" w14:textId="77777777" w:rsidR="00397138" w:rsidRPr="00807781" w:rsidRDefault="00397138" w:rsidP="00397138">
            <w:pPr>
              <w:pStyle w:val="TAC"/>
              <w:rPr>
                <w:rFonts w:eastAsia="PMingLiU"/>
                <w:lang w:val="en-US"/>
              </w:rPr>
            </w:pPr>
            <w:r w:rsidRPr="00807781">
              <w:rPr>
                <w:rFonts w:eastAsia="PMingLiU"/>
                <w:lang w:val="en-US"/>
              </w:rPr>
              <w:t>-67.2</w:t>
            </w:r>
            <w:r w:rsidRPr="00807781">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619FBDE3" w14:textId="77777777" w:rsidR="00397138" w:rsidRDefault="00397138" w:rsidP="00397138">
            <w:pPr>
              <w:pStyle w:val="TAC"/>
              <w:rPr>
                <w:rFonts w:eastAsia="PMingLiU"/>
                <w:lang w:val="en-US"/>
              </w:rPr>
            </w:pPr>
            <w:r>
              <w:rPr>
                <w:rFonts w:eastAsia="PMingLiU"/>
                <w:lang w:val="en-US"/>
              </w:rPr>
              <w:t>-80.8</w:t>
            </w:r>
            <w:r w:rsidRPr="00BC4B4B">
              <w:rPr>
                <w:rFonts w:eastAsia="PMingLiU"/>
                <w:sz w:val="16"/>
                <w:szCs w:val="16"/>
                <w:vertAlign w:val="superscript"/>
                <w:lang w:val="en-US"/>
              </w:rPr>
              <w:t>9</w:t>
            </w:r>
          </w:p>
          <w:p w14:paraId="4844A593" w14:textId="77777777" w:rsidR="00397138" w:rsidRPr="00874A32" w:rsidRDefault="00397138" w:rsidP="00397138">
            <w:pPr>
              <w:pStyle w:val="TAC"/>
              <w:rPr>
                <w:rFonts w:eastAsia="PMingLiU"/>
                <w:lang w:val="en-US"/>
              </w:rPr>
            </w:pPr>
            <w:r w:rsidRPr="00025FC1">
              <w:rPr>
                <w:rFonts w:eastAsia="PMingLiU"/>
                <w:lang w:val="en-US"/>
              </w:rPr>
              <w:t>-64.</w:t>
            </w:r>
            <w:r>
              <w:rPr>
                <w:rFonts w:eastAsia="PMingLiU"/>
                <w:lang w:val="en-US"/>
              </w:rPr>
              <w:t>1</w:t>
            </w:r>
            <w:r w:rsidRPr="00025FC1">
              <w:rPr>
                <w:rFonts w:eastAsia="PMingLiU"/>
                <w:sz w:val="16"/>
                <w:szCs w:val="18"/>
                <w:vertAlign w:val="superscript"/>
                <w:lang w:val="en-US"/>
              </w:rPr>
              <w:t>10</w:t>
            </w:r>
          </w:p>
        </w:tc>
        <w:tc>
          <w:tcPr>
            <w:tcW w:w="740" w:type="dxa"/>
            <w:tcBorders>
              <w:top w:val="single" w:sz="4" w:space="0" w:color="auto"/>
              <w:left w:val="single" w:sz="4" w:space="0" w:color="auto"/>
              <w:bottom w:val="single" w:sz="4" w:space="0" w:color="auto"/>
              <w:right w:val="single" w:sz="4" w:space="0" w:color="auto"/>
            </w:tcBorders>
          </w:tcPr>
          <w:p w14:paraId="0C90D8C3" w14:textId="77777777" w:rsidR="00397138" w:rsidRPr="00874A32" w:rsidRDefault="00397138" w:rsidP="0039713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BD87AF2" w14:textId="77777777" w:rsidR="00397138" w:rsidRPr="00874A32" w:rsidRDefault="00397138" w:rsidP="00397138">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2AF1620B" w14:textId="77777777" w:rsidR="00397138" w:rsidRPr="00874A32" w:rsidRDefault="00397138" w:rsidP="00397138">
            <w:pPr>
              <w:pStyle w:val="TAC"/>
              <w:rPr>
                <w:rFonts w:eastAsia="PMingLiU"/>
                <w:lang w:val="en-US"/>
              </w:rPr>
            </w:pPr>
          </w:p>
        </w:tc>
      </w:tr>
      <w:tr w:rsidR="00397138" w:rsidRPr="00874A32" w14:paraId="71BBBBF6" w14:textId="77777777" w:rsidTr="00397138">
        <w:trPr>
          <w:trHeight w:val="187"/>
          <w:jc w:val="center"/>
        </w:trPr>
        <w:tc>
          <w:tcPr>
            <w:tcW w:w="1100" w:type="dxa"/>
            <w:shd w:val="clear" w:color="auto" w:fill="auto"/>
            <w:vAlign w:val="center"/>
          </w:tcPr>
          <w:p w14:paraId="1E90166C" w14:textId="77777777" w:rsidR="00397138" w:rsidRPr="00CD0E42" w:rsidRDefault="00397138" w:rsidP="00397138">
            <w:pPr>
              <w:pStyle w:val="TAC"/>
              <w:rPr>
                <w:rFonts w:eastAsia="PMingLiU"/>
                <w:lang w:val="en-US"/>
              </w:rPr>
            </w:pPr>
            <w:r w:rsidRPr="003F1003">
              <w:rPr>
                <w:rFonts w:eastAsia="PMingLiU"/>
                <w:lang w:val="en-US"/>
              </w:rPr>
              <w:t>n72</w:t>
            </w:r>
          </w:p>
        </w:tc>
        <w:tc>
          <w:tcPr>
            <w:tcW w:w="629" w:type="dxa"/>
            <w:tcBorders>
              <w:top w:val="single" w:sz="4" w:space="0" w:color="auto"/>
              <w:left w:val="single" w:sz="4" w:space="0" w:color="auto"/>
              <w:bottom w:val="single" w:sz="4" w:space="0" w:color="auto"/>
              <w:right w:val="single" w:sz="4" w:space="0" w:color="auto"/>
            </w:tcBorders>
          </w:tcPr>
          <w:p w14:paraId="18B8DD44" w14:textId="77777777" w:rsidR="00397138" w:rsidRPr="00874A32" w:rsidRDefault="00397138" w:rsidP="00397138">
            <w:pPr>
              <w:pStyle w:val="TAC"/>
              <w:rPr>
                <w:rFonts w:eastAsia="PMingLiU"/>
                <w:lang w:val="en-US"/>
              </w:rPr>
            </w:pPr>
            <w:r w:rsidRPr="003F1003">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070D3DBE" w14:textId="77777777" w:rsidR="00397138" w:rsidRPr="00874A32" w:rsidRDefault="00397138" w:rsidP="00397138">
            <w:pPr>
              <w:pStyle w:val="TAC"/>
              <w:rPr>
                <w:rFonts w:eastAsia="PMingLiU"/>
                <w:lang w:val="en-US"/>
              </w:rPr>
            </w:pPr>
            <w:r w:rsidRPr="003F1003">
              <w:rPr>
                <w:rFonts w:cs="Arial"/>
              </w:rPr>
              <w:t>-95.7</w:t>
            </w:r>
          </w:p>
        </w:tc>
        <w:tc>
          <w:tcPr>
            <w:tcW w:w="741" w:type="dxa"/>
            <w:tcBorders>
              <w:top w:val="single" w:sz="4" w:space="0" w:color="auto"/>
              <w:left w:val="single" w:sz="4" w:space="0" w:color="auto"/>
              <w:bottom w:val="single" w:sz="4" w:space="0" w:color="auto"/>
              <w:right w:val="single" w:sz="4" w:space="0" w:color="auto"/>
            </w:tcBorders>
          </w:tcPr>
          <w:p w14:paraId="220652CE" w14:textId="77777777" w:rsidR="00397138" w:rsidRPr="00874A32" w:rsidRDefault="00397138" w:rsidP="00397138">
            <w:pPr>
              <w:pStyle w:val="TAC"/>
              <w:rPr>
                <w:rFonts w:eastAsia="PMingLiU"/>
                <w:lang w:val="en-US"/>
              </w:rPr>
            </w:pPr>
            <w:r w:rsidRPr="003F1003">
              <w:rPr>
                <w:rFonts w:cs="Arial"/>
              </w:rPr>
              <w:t>-93.5</w:t>
            </w:r>
          </w:p>
        </w:tc>
        <w:tc>
          <w:tcPr>
            <w:tcW w:w="740" w:type="dxa"/>
            <w:tcBorders>
              <w:top w:val="single" w:sz="4" w:space="0" w:color="auto"/>
              <w:left w:val="single" w:sz="4" w:space="0" w:color="auto"/>
              <w:bottom w:val="single" w:sz="4" w:space="0" w:color="auto"/>
              <w:right w:val="single" w:sz="4" w:space="0" w:color="auto"/>
            </w:tcBorders>
          </w:tcPr>
          <w:p w14:paraId="67A365D3" w14:textId="77777777" w:rsidR="00397138" w:rsidRPr="00874A32" w:rsidRDefault="00397138" w:rsidP="0039713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2864A50" w14:textId="77777777" w:rsidR="00397138" w:rsidRPr="00874A32" w:rsidRDefault="00397138" w:rsidP="0039713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4DD9FCC" w14:textId="77777777" w:rsidR="00397138" w:rsidRPr="00874A32" w:rsidRDefault="00397138" w:rsidP="00397138">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754852EA" w14:textId="77777777" w:rsidR="00397138" w:rsidRPr="00874A32" w:rsidRDefault="00397138" w:rsidP="0039713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2A1CADF" w14:textId="77777777" w:rsidR="00397138" w:rsidRPr="00874A32" w:rsidRDefault="00397138" w:rsidP="0039713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3F0D48F" w14:textId="77777777" w:rsidR="00397138" w:rsidRPr="00874A32" w:rsidRDefault="00397138" w:rsidP="00397138">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09173C0F" w14:textId="77777777" w:rsidR="00397138" w:rsidRPr="00874A32" w:rsidRDefault="00397138" w:rsidP="0039713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B67B136" w14:textId="77777777" w:rsidR="00397138" w:rsidRPr="00874A32" w:rsidRDefault="00397138" w:rsidP="00397138">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34065370" w14:textId="77777777" w:rsidR="00397138" w:rsidRPr="00874A32" w:rsidRDefault="00397138" w:rsidP="00397138">
            <w:pPr>
              <w:pStyle w:val="TAC"/>
              <w:rPr>
                <w:rFonts w:eastAsia="PMingLiU"/>
                <w:lang w:val="en-US"/>
              </w:rPr>
            </w:pPr>
          </w:p>
        </w:tc>
      </w:tr>
      <w:tr w:rsidR="00397138" w:rsidRPr="00874A32" w14:paraId="092DCE7F" w14:textId="77777777" w:rsidTr="00397138">
        <w:trPr>
          <w:trHeight w:val="187"/>
          <w:jc w:val="center"/>
        </w:trPr>
        <w:tc>
          <w:tcPr>
            <w:tcW w:w="1100" w:type="dxa"/>
            <w:vMerge w:val="restart"/>
            <w:shd w:val="clear" w:color="auto" w:fill="auto"/>
            <w:vAlign w:val="center"/>
          </w:tcPr>
          <w:p w14:paraId="4A26C91F" w14:textId="77777777" w:rsidR="00397138" w:rsidRPr="006E6BCC" w:rsidRDefault="00397138" w:rsidP="00397138">
            <w:pPr>
              <w:pStyle w:val="TAC"/>
              <w:rPr>
                <w:rFonts w:eastAsia="PMingLiU"/>
                <w:highlight w:val="yellow"/>
                <w:lang w:val="en-US"/>
              </w:rPr>
            </w:pPr>
            <w:r w:rsidRPr="00CD0E42">
              <w:rPr>
                <w:rFonts w:eastAsia="PMingLiU"/>
                <w:lang w:val="en-US"/>
              </w:rPr>
              <w:t>n74</w:t>
            </w:r>
          </w:p>
        </w:tc>
        <w:tc>
          <w:tcPr>
            <w:tcW w:w="629" w:type="dxa"/>
          </w:tcPr>
          <w:p w14:paraId="4CFE94BC" w14:textId="77777777" w:rsidR="00397138" w:rsidRPr="00874A32" w:rsidRDefault="00397138" w:rsidP="00397138">
            <w:pPr>
              <w:pStyle w:val="TAC"/>
              <w:rPr>
                <w:rFonts w:eastAsia="PMingLiU"/>
                <w:lang w:val="en-US"/>
              </w:rPr>
            </w:pPr>
            <w:r w:rsidRPr="00874A32">
              <w:rPr>
                <w:rFonts w:eastAsia="PMingLiU"/>
                <w:lang w:val="en-US"/>
              </w:rPr>
              <w:t>15</w:t>
            </w:r>
          </w:p>
        </w:tc>
        <w:tc>
          <w:tcPr>
            <w:tcW w:w="741" w:type="dxa"/>
          </w:tcPr>
          <w:p w14:paraId="5D9CCE68" w14:textId="77777777" w:rsidR="00397138" w:rsidRPr="00874A32" w:rsidRDefault="00397138" w:rsidP="00397138">
            <w:pPr>
              <w:pStyle w:val="TAC"/>
              <w:rPr>
                <w:rFonts w:eastAsia="PMingLiU"/>
                <w:lang w:val="en-US"/>
              </w:rPr>
            </w:pPr>
          </w:p>
        </w:tc>
        <w:tc>
          <w:tcPr>
            <w:tcW w:w="741" w:type="dxa"/>
            <w:shd w:val="clear" w:color="auto" w:fill="auto"/>
          </w:tcPr>
          <w:p w14:paraId="63A74B03" w14:textId="77777777" w:rsidR="00397138" w:rsidRPr="00874A32" w:rsidRDefault="00397138" w:rsidP="00397138">
            <w:pPr>
              <w:pStyle w:val="TAC"/>
              <w:rPr>
                <w:rFonts w:eastAsia="PMingLiU"/>
                <w:lang w:val="en-US"/>
              </w:rPr>
            </w:pPr>
            <w:r w:rsidRPr="00874A32">
              <w:rPr>
                <w:rFonts w:eastAsia="PMingLiU"/>
                <w:lang w:val="en-US"/>
              </w:rPr>
              <w:t>-99.5</w:t>
            </w:r>
            <w:r w:rsidRPr="005A7F48">
              <w:rPr>
                <w:rFonts w:eastAsia="PMingLiU"/>
                <w:vertAlign w:val="superscript"/>
                <w:lang w:val="en-US"/>
              </w:rPr>
              <w:t>3</w:t>
            </w:r>
          </w:p>
        </w:tc>
        <w:tc>
          <w:tcPr>
            <w:tcW w:w="740" w:type="dxa"/>
            <w:shd w:val="clear" w:color="auto" w:fill="auto"/>
          </w:tcPr>
          <w:p w14:paraId="23F5AD20" w14:textId="77777777" w:rsidR="00397138" w:rsidRPr="00874A32" w:rsidRDefault="00397138" w:rsidP="00397138">
            <w:pPr>
              <w:pStyle w:val="TAC"/>
              <w:rPr>
                <w:rFonts w:eastAsia="PMingLiU"/>
                <w:lang w:val="en-US"/>
              </w:rPr>
            </w:pPr>
            <w:r w:rsidRPr="00874A32">
              <w:rPr>
                <w:rFonts w:eastAsia="PMingLiU"/>
                <w:lang w:val="en-US"/>
              </w:rPr>
              <w:t>-96.3</w:t>
            </w:r>
            <w:r w:rsidRPr="005A7F48">
              <w:rPr>
                <w:rFonts w:eastAsia="PMingLiU"/>
                <w:vertAlign w:val="superscript"/>
                <w:lang w:val="en-US"/>
              </w:rPr>
              <w:t>3</w:t>
            </w:r>
          </w:p>
        </w:tc>
        <w:tc>
          <w:tcPr>
            <w:tcW w:w="741" w:type="dxa"/>
            <w:shd w:val="clear" w:color="auto" w:fill="auto"/>
          </w:tcPr>
          <w:p w14:paraId="22FF61D8" w14:textId="77777777" w:rsidR="00397138" w:rsidRPr="00874A32" w:rsidRDefault="00397138" w:rsidP="00397138">
            <w:pPr>
              <w:pStyle w:val="TAC"/>
              <w:rPr>
                <w:rFonts w:eastAsia="PMingLiU"/>
                <w:lang w:val="en-US"/>
              </w:rPr>
            </w:pPr>
            <w:r w:rsidRPr="00874A32">
              <w:rPr>
                <w:rFonts w:eastAsia="PMingLiU"/>
                <w:lang w:val="en-US"/>
              </w:rPr>
              <w:t>-94.5</w:t>
            </w:r>
            <w:r w:rsidRPr="005A7F48">
              <w:rPr>
                <w:rFonts w:eastAsia="PMingLiU"/>
                <w:vertAlign w:val="superscript"/>
                <w:lang w:val="en-US"/>
              </w:rPr>
              <w:t>3</w:t>
            </w:r>
          </w:p>
        </w:tc>
        <w:tc>
          <w:tcPr>
            <w:tcW w:w="741" w:type="dxa"/>
            <w:shd w:val="clear" w:color="auto" w:fill="auto"/>
          </w:tcPr>
          <w:p w14:paraId="3A595E4E" w14:textId="77777777" w:rsidR="00397138" w:rsidRPr="00874A32" w:rsidRDefault="00397138" w:rsidP="00397138">
            <w:pPr>
              <w:pStyle w:val="TAC"/>
              <w:rPr>
                <w:rFonts w:eastAsia="PMingLiU"/>
                <w:lang w:val="en-US"/>
              </w:rPr>
            </w:pPr>
            <w:r w:rsidRPr="00874A32">
              <w:rPr>
                <w:rFonts w:eastAsia="PMingLiU"/>
                <w:lang w:val="en-US"/>
              </w:rPr>
              <w:t>-89.3</w:t>
            </w:r>
            <w:r w:rsidRPr="005A7F48">
              <w:rPr>
                <w:rFonts w:eastAsia="PMingLiU"/>
                <w:vertAlign w:val="superscript"/>
                <w:lang w:val="en-US"/>
              </w:rPr>
              <w:t>3</w:t>
            </w:r>
          </w:p>
        </w:tc>
        <w:tc>
          <w:tcPr>
            <w:tcW w:w="740" w:type="dxa"/>
            <w:shd w:val="clear" w:color="auto" w:fill="auto"/>
          </w:tcPr>
          <w:p w14:paraId="1183B114" w14:textId="77777777" w:rsidR="00397138" w:rsidRPr="00874A32" w:rsidRDefault="00397138" w:rsidP="00397138">
            <w:pPr>
              <w:pStyle w:val="TAC"/>
              <w:rPr>
                <w:rFonts w:eastAsia="PMingLiU"/>
                <w:lang w:val="en-US"/>
              </w:rPr>
            </w:pPr>
          </w:p>
        </w:tc>
        <w:tc>
          <w:tcPr>
            <w:tcW w:w="741" w:type="dxa"/>
          </w:tcPr>
          <w:p w14:paraId="042CFE79" w14:textId="77777777" w:rsidR="00397138" w:rsidRPr="00874A32" w:rsidRDefault="00397138" w:rsidP="00397138">
            <w:pPr>
              <w:pStyle w:val="TAC"/>
              <w:rPr>
                <w:rFonts w:eastAsia="PMingLiU"/>
                <w:lang w:val="en-US"/>
              </w:rPr>
            </w:pPr>
          </w:p>
        </w:tc>
        <w:tc>
          <w:tcPr>
            <w:tcW w:w="741" w:type="dxa"/>
          </w:tcPr>
          <w:p w14:paraId="4D2B0FE5" w14:textId="77777777" w:rsidR="00397138" w:rsidRPr="00874A32" w:rsidRDefault="00397138" w:rsidP="00397138">
            <w:pPr>
              <w:pStyle w:val="TAC"/>
              <w:rPr>
                <w:rFonts w:eastAsia="PMingLiU"/>
                <w:lang w:val="en-US"/>
              </w:rPr>
            </w:pPr>
          </w:p>
        </w:tc>
        <w:tc>
          <w:tcPr>
            <w:tcW w:w="740" w:type="dxa"/>
            <w:shd w:val="clear" w:color="auto" w:fill="auto"/>
          </w:tcPr>
          <w:p w14:paraId="080D96EA" w14:textId="77777777" w:rsidR="00397138" w:rsidRPr="00874A32" w:rsidRDefault="00397138" w:rsidP="00397138">
            <w:pPr>
              <w:pStyle w:val="TAC"/>
              <w:rPr>
                <w:rFonts w:eastAsia="PMingLiU"/>
                <w:lang w:val="en-US"/>
              </w:rPr>
            </w:pPr>
          </w:p>
        </w:tc>
        <w:tc>
          <w:tcPr>
            <w:tcW w:w="741" w:type="dxa"/>
          </w:tcPr>
          <w:p w14:paraId="0C6356DE" w14:textId="77777777" w:rsidR="00397138" w:rsidRPr="00874A32" w:rsidRDefault="00397138" w:rsidP="00397138">
            <w:pPr>
              <w:pStyle w:val="TAC"/>
              <w:rPr>
                <w:rFonts w:eastAsia="PMingLiU"/>
                <w:lang w:val="en-US"/>
              </w:rPr>
            </w:pPr>
          </w:p>
        </w:tc>
        <w:tc>
          <w:tcPr>
            <w:tcW w:w="814" w:type="dxa"/>
          </w:tcPr>
          <w:p w14:paraId="5A083D8A" w14:textId="77777777" w:rsidR="00397138" w:rsidRPr="00874A32" w:rsidRDefault="00397138" w:rsidP="00397138">
            <w:pPr>
              <w:pStyle w:val="TAC"/>
              <w:rPr>
                <w:rFonts w:eastAsia="PMingLiU"/>
                <w:lang w:val="en-US"/>
              </w:rPr>
            </w:pPr>
          </w:p>
        </w:tc>
      </w:tr>
      <w:tr w:rsidR="00397138" w:rsidRPr="00874A32" w14:paraId="176F0A8A" w14:textId="77777777" w:rsidTr="00397138">
        <w:trPr>
          <w:trHeight w:val="187"/>
          <w:jc w:val="center"/>
        </w:trPr>
        <w:tc>
          <w:tcPr>
            <w:tcW w:w="1100" w:type="dxa"/>
            <w:vMerge/>
            <w:shd w:val="clear" w:color="auto" w:fill="auto"/>
            <w:vAlign w:val="center"/>
          </w:tcPr>
          <w:p w14:paraId="3D579F2D" w14:textId="77777777" w:rsidR="00397138" w:rsidRPr="006E6BCC" w:rsidRDefault="00397138" w:rsidP="00397138">
            <w:pPr>
              <w:pStyle w:val="TAC"/>
              <w:rPr>
                <w:rFonts w:eastAsia="PMingLiU"/>
                <w:highlight w:val="yellow"/>
                <w:lang w:val="en-US"/>
              </w:rPr>
            </w:pPr>
          </w:p>
        </w:tc>
        <w:tc>
          <w:tcPr>
            <w:tcW w:w="629" w:type="dxa"/>
          </w:tcPr>
          <w:p w14:paraId="65824E4C" w14:textId="77777777" w:rsidR="00397138" w:rsidRPr="00874A32" w:rsidRDefault="00397138" w:rsidP="00397138">
            <w:pPr>
              <w:pStyle w:val="TAC"/>
              <w:rPr>
                <w:rFonts w:eastAsia="PMingLiU"/>
                <w:lang w:val="en-US"/>
              </w:rPr>
            </w:pPr>
            <w:r w:rsidRPr="00874A32">
              <w:rPr>
                <w:rFonts w:eastAsia="PMingLiU"/>
                <w:lang w:val="en-US"/>
              </w:rPr>
              <w:t>30</w:t>
            </w:r>
          </w:p>
        </w:tc>
        <w:tc>
          <w:tcPr>
            <w:tcW w:w="741" w:type="dxa"/>
          </w:tcPr>
          <w:p w14:paraId="5302A85A" w14:textId="77777777" w:rsidR="00397138" w:rsidRPr="00874A32" w:rsidRDefault="00397138" w:rsidP="00397138">
            <w:pPr>
              <w:pStyle w:val="TAC"/>
              <w:rPr>
                <w:rFonts w:eastAsia="PMingLiU"/>
                <w:lang w:val="en-US"/>
              </w:rPr>
            </w:pPr>
          </w:p>
        </w:tc>
        <w:tc>
          <w:tcPr>
            <w:tcW w:w="741" w:type="dxa"/>
            <w:shd w:val="clear" w:color="auto" w:fill="auto"/>
          </w:tcPr>
          <w:p w14:paraId="2801705E" w14:textId="77777777" w:rsidR="00397138" w:rsidRPr="00874A32" w:rsidRDefault="00397138" w:rsidP="00397138">
            <w:pPr>
              <w:pStyle w:val="TAC"/>
              <w:rPr>
                <w:rFonts w:eastAsia="PMingLiU"/>
                <w:lang w:val="en-US"/>
              </w:rPr>
            </w:pPr>
          </w:p>
        </w:tc>
        <w:tc>
          <w:tcPr>
            <w:tcW w:w="740" w:type="dxa"/>
            <w:shd w:val="clear" w:color="auto" w:fill="auto"/>
          </w:tcPr>
          <w:p w14:paraId="5A40A0A9" w14:textId="77777777" w:rsidR="00397138" w:rsidRPr="00874A32" w:rsidRDefault="00397138" w:rsidP="00397138">
            <w:pPr>
              <w:pStyle w:val="TAC"/>
              <w:rPr>
                <w:rFonts w:eastAsia="PMingLiU"/>
                <w:lang w:val="en-US"/>
              </w:rPr>
            </w:pPr>
            <w:r w:rsidRPr="00874A32">
              <w:rPr>
                <w:rFonts w:eastAsia="PMingLiU"/>
                <w:lang w:val="en-US"/>
              </w:rPr>
              <w:t>-96.6</w:t>
            </w:r>
            <w:r w:rsidRPr="005A7F48">
              <w:rPr>
                <w:rFonts w:eastAsia="PMingLiU"/>
                <w:vertAlign w:val="superscript"/>
                <w:lang w:val="en-US"/>
              </w:rPr>
              <w:t>3</w:t>
            </w:r>
          </w:p>
        </w:tc>
        <w:tc>
          <w:tcPr>
            <w:tcW w:w="741" w:type="dxa"/>
            <w:shd w:val="clear" w:color="auto" w:fill="auto"/>
          </w:tcPr>
          <w:p w14:paraId="7C605D6A" w14:textId="77777777" w:rsidR="00397138" w:rsidRPr="00874A32" w:rsidRDefault="00397138" w:rsidP="00397138">
            <w:pPr>
              <w:pStyle w:val="TAC"/>
              <w:rPr>
                <w:rFonts w:eastAsia="PMingLiU"/>
                <w:lang w:val="en-US"/>
              </w:rPr>
            </w:pPr>
            <w:r w:rsidRPr="00874A32">
              <w:rPr>
                <w:rFonts w:eastAsia="PMingLiU"/>
                <w:lang w:val="en-US"/>
              </w:rPr>
              <w:t>-94.6</w:t>
            </w:r>
            <w:r w:rsidRPr="005A7F48">
              <w:rPr>
                <w:rFonts w:eastAsia="PMingLiU"/>
                <w:vertAlign w:val="superscript"/>
                <w:lang w:val="en-US"/>
              </w:rPr>
              <w:t>3</w:t>
            </w:r>
          </w:p>
        </w:tc>
        <w:tc>
          <w:tcPr>
            <w:tcW w:w="741" w:type="dxa"/>
            <w:shd w:val="clear" w:color="auto" w:fill="auto"/>
          </w:tcPr>
          <w:p w14:paraId="17ECAC8A" w14:textId="77777777" w:rsidR="00397138" w:rsidRPr="00874A32" w:rsidRDefault="00397138" w:rsidP="00397138">
            <w:pPr>
              <w:pStyle w:val="TAC"/>
              <w:rPr>
                <w:rFonts w:eastAsia="PMingLiU"/>
                <w:lang w:val="en-US"/>
              </w:rPr>
            </w:pPr>
            <w:r w:rsidRPr="00874A32">
              <w:rPr>
                <w:rFonts w:eastAsia="PMingLiU"/>
                <w:lang w:val="en-US"/>
              </w:rPr>
              <w:t>-89.5</w:t>
            </w:r>
            <w:r w:rsidRPr="005A7F48">
              <w:rPr>
                <w:rFonts w:eastAsia="PMingLiU"/>
                <w:vertAlign w:val="superscript"/>
                <w:lang w:val="en-US"/>
              </w:rPr>
              <w:t>3</w:t>
            </w:r>
          </w:p>
        </w:tc>
        <w:tc>
          <w:tcPr>
            <w:tcW w:w="740" w:type="dxa"/>
            <w:shd w:val="clear" w:color="auto" w:fill="auto"/>
          </w:tcPr>
          <w:p w14:paraId="6DA3D584" w14:textId="77777777" w:rsidR="00397138" w:rsidRPr="00874A32" w:rsidRDefault="00397138" w:rsidP="00397138">
            <w:pPr>
              <w:pStyle w:val="TAC"/>
              <w:rPr>
                <w:rFonts w:eastAsia="PMingLiU"/>
                <w:lang w:val="en-US"/>
              </w:rPr>
            </w:pPr>
          </w:p>
        </w:tc>
        <w:tc>
          <w:tcPr>
            <w:tcW w:w="741" w:type="dxa"/>
          </w:tcPr>
          <w:p w14:paraId="41430950" w14:textId="77777777" w:rsidR="00397138" w:rsidRPr="00874A32" w:rsidRDefault="00397138" w:rsidP="00397138">
            <w:pPr>
              <w:pStyle w:val="TAC"/>
              <w:rPr>
                <w:rFonts w:eastAsia="PMingLiU"/>
                <w:lang w:val="en-US"/>
              </w:rPr>
            </w:pPr>
          </w:p>
        </w:tc>
        <w:tc>
          <w:tcPr>
            <w:tcW w:w="741" w:type="dxa"/>
          </w:tcPr>
          <w:p w14:paraId="43C90C51" w14:textId="77777777" w:rsidR="00397138" w:rsidRPr="00874A32" w:rsidRDefault="00397138" w:rsidP="00397138">
            <w:pPr>
              <w:pStyle w:val="TAC"/>
              <w:rPr>
                <w:rFonts w:eastAsia="PMingLiU"/>
                <w:lang w:val="en-US"/>
              </w:rPr>
            </w:pPr>
          </w:p>
        </w:tc>
        <w:tc>
          <w:tcPr>
            <w:tcW w:w="740" w:type="dxa"/>
            <w:shd w:val="clear" w:color="auto" w:fill="auto"/>
          </w:tcPr>
          <w:p w14:paraId="12EA597E" w14:textId="77777777" w:rsidR="00397138" w:rsidRPr="00874A32" w:rsidRDefault="00397138" w:rsidP="00397138">
            <w:pPr>
              <w:pStyle w:val="TAC"/>
              <w:rPr>
                <w:rFonts w:eastAsia="PMingLiU"/>
                <w:lang w:val="en-US"/>
              </w:rPr>
            </w:pPr>
          </w:p>
        </w:tc>
        <w:tc>
          <w:tcPr>
            <w:tcW w:w="741" w:type="dxa"/>
          </w:tcPr>
          <w:p w14:paraId="4377F6FD" w14:textId="77777777" w:rsidR="00397138" w:rsidRPr="00874A32" w:rsidRDefault="00397138" w:rsidP="00397138">
            <w:pPr>
              <w:pStyle w:val="TAC"/>
              <w:rPr>
                <w:rFonts w:eastAsia="PMingLiU"/>
                <w:lang w:val="en-US"/>
              </w:rPr>
            </w:pPr>
          </w:p>
        </w:tc>
        <w:tc>
          <w:tcPr>
            <w:tcW w:w="814" w:type="dxa"/>
          </w:tcPr>
          <w:p w14:paraId="6C4B14EF" w14:textId="77777777" w:rsidR="00397138" w:rsidRPr="00874A32" w:rsidRDefault="00397138" w:rsidP="00397138">
            <w:pPr>
              <w:pStyle w:val="TAC"/>
              <w:rPr>
                <w:rFonts w:eastAsia="PMingLiU"/>
                <w:lang w:val="en-US"/>
              </w:rPr>
            </w:pPr>
          </w:p>
        </w:tc>
      </w:tr>
      <w:tr w:rsidR="00397138" w:rsidRPr="00874A32" w14:paraId="4FA10164" w14:textId="77777777" w:rsidTr="00397138">
        <w:trPr>
          <w:trHeight w:val="187"/>
          <w:jc w:val="center"/>
        </w:trPr>
        <w:tc>
          <w:tcPr>
            <w:tcW w:w="1100" w:type="dxa"/>
            <w:vMerge/>
            <w:shd w:val="clear" w:color="auto" w:fill="auto"/>
            <w:vAlign w:val="center"/>
          </w:tcPr>
          <w:p w14:paraId="19F41166" w14:textId="77777777" w:rsidR="00397138" w:rsidRPr="006E6BCC" w:rsidRDefault="00397138" w:rsidP="00397138">
            <w:pPr>
              <w:pStyle w:val="TAC"/>
              <w:rPr>
                <w:rFonts w:eastAsia="PMingLiU"/>
                <w:highlight w:val="yellow"/>
                <w:lang w:val="en-US"/>
              </w:rPr>
            </w:pPr>
          </w:p>
        </w:tc>
        <w:tc>
          <w:tcPr>
            <w:tcW w:w="629" w:type="dxa"/>
          </w:tcPr>
          <w:p w14:paraId="434C318C" w14:textId="77777777" w:rsidR="00397138" w:rsidRPr="00874A32" w:rsidRDefault="00397138" w:rsidP="00397138">
            <w:pPr>
              <w:pStyle w:val="TAC"/>
              <w:rPr>
                <w:rFonts w:eastAsia="PMingLiU"/>
                <w:lang w:val="en-US"/>
              </w:rPr>
            </w:pPr>
            <w:r w:rsidRPr="00874A32">
              <w:rPr>
                <w:rFonts w:eastAsia="PMingLiU"/>
                <w:lang w:val="en-US"/>
              </w:rPr>
              <w:t>60</w:t>
            </w:r>
          </w:p>
        </w:tc>
        <w:tc>
          <w:tcPr>
            <w:tcW w:w="741" w:type="dxa"/>
          </w:tcPr>
          <w:p w14:paraId="5D15AA3D" w14:textId="77777777" w:rsidR="00397138" w:rsidRPr="00874A32" w:rsidRDefault="00397138" w:rsidP="00397138">
            <w:pPr>
              <w:pStyle w:val="TAC"/>
              <w:rPr>
                <w:rFonts w:eastAsia="PMingLiU"/>
                <w:lang w:val="en-US"/>
              </w:rPr>
            </w:pPr>
          </w:p>
        </w:tc>
        <w:tc>
          <w:tcPr>
            <w:tcW w:w="741" w:type="dxa"/>
            <w:shd w:val="clear" w:color="auto" w:fill="auto"/>
          </w:tcPr>
          <w:p w14:paraId="2330D2F5" w14:textId="77777777" w:rsidR="00397138" w:rsidRPr="00874A32" w:rsidRDefault="00397138" w:rsidP="00397138">
            <w:pPr>
              <w:pStyle w:val="TAC"/>
              <w:rPr>
                <w:rFonts w:eastAsia="PMingLiU"/>
                <w:lang w:val="en-US"/>
              </w:rPr>
            </w:pPr>
          </w:p>
        </w:tc>
        <w:tc>
          <w:tcPr>
            <w:tcW w:w="740" w:type="dxa"/>
            <w:shd w:val="clear" w:color="auto" w:fill="auto"/>
          </w:tcPr>
          <w:p w14:paraId="2319D0F4" w14:textId="77777777" w:rsidR="00397138" w:rsidRPr="00874A32" w:rsidRDefault="00397138" w:rsidP="00397138">
            <w:pPr>
              <w:pStyle w:val="TAC"/>
              <w:rPr>
                <w:rFonts w:eastAsia="PMingLiU"/>
                <w:lang w:val="en-US"/>
              </w:rPr>
            </w:pPr>
            <w:r w:rsidRPr="00874A32">
              <w:rPr>
                <w:rFonts w:eastAsia="PMingLiU"/>
                <w:lang w:val="en-US"/>
              </w:rPr>
              <w:t>-97.0</w:t>
            </w:r>
            <w:r w:rsidRPr="005A7F48">
              <w:rPr>
                <w:rFonts w:eastAsia="PMingLiU"/>
                <w:vertAlign w:val="superscript"/>
                <w:lang w:val="en-US"/>
              </w:rPr>
              <w:t>3</w:t>
            </w:r>
          </w:p>
        </w:tc>
        <w:tc>
          <w:tcPr>
            <w:tcW w:w="741" w:type="dxa"/>
            <w:shd w:val="clear" w:color="auto" w:fill="auto"/>
          </w:tcPr>
          <w:p w14:paraId="3071F336" w14:textId="77777777" w:rsidR="00397138" w:rsidRPr="00874A32" w:rsidRDefault="00397138" w:rsidP="00397138">
            <w:pPr>
              <w:pStyle w:val="TAC"/>
              <w:rPr>
                <w:rFonts w:eastAsia="PMingLiU"/>
                <w:lang w:val="en-US"/>
              </w:rPr>
            </w:pPr>
            <w:r w:rsidRPr="00874A32">
              <w:rPr>
                <w:rFonts w:eastAsia="PMingLiU"/>
                <w:lang w:val="en-US"/>
              </w:rPr>
              <w:t>-94.9</w:t>
            </w:r>
            <w:r w:rsidRPr="005A7F48">
              <w:rPr>
                <w:rFonts w:eastAsia="PMingLiU"/>
                <w:vertAlign w:val="superscript"/>
                <w:lang w:val="en-US"/>
              </w:rPr>
              <w:t>3</w:t>
            </w:r>
          </w:p>
        </w:tc>
        <w:tc>
          <w:tcPr>
            <w:tcW w:w="741" w:type="dxa"/>
            <w:shd w:val="clear" w:color="auto" w:fill="auto"/>
          </w:tcPr>
          <w:p w14:paraId="1E8C3EE7" w14:textId="77777777" w:rsidR="00397138" w:rsidRPr="00874A32" w:rsidRDefault="00397138" w:rsidP="00397138">
            <w:pPr>
              <w:pStyle w:val="TAC"/>
              <w:rPr>
                <w:rFonts w:eastAsia="PMingLiU"/>
                <w:lang w:val="en-US"/>
              </w:rPr>
            </w:pPr>
            <w:r w:rsidRPr="00874A32">
              <w:rPr>
                <w:rFonts w:eastAsia="PMingLiU"/>
                <w:lang w:val="en-US"/>
              </w:rPr>
              <w:t>-89.6</w:t>
            </w:r>
            <w:r w:rsidRPr="005A7F48">
              <w:rPr>
                <w:rFonts w:eastAsia="PMingLiU"/>
                <w:vertAlign w:val="superscript"/>
                <w:lang w:val="en-US"/>
              </w:rPr>
              <w:t>3</w:t>
            </w:r>
          </w:p>
        </w:tc>
        <w:tc>
          <w:tcPr>
            <w:tcW w:w="740" w:type="dxa"/>
            <w:shd w:val="clear" w:color="auto" w:fill="auto"/>
          </w:tcPr>
          <w:p w14:paraId="0555E70F" w14:textId="77777777" w:rsidR="00397138" w:rsidRPr="00874A32" w:rsidRDefault="00397138" w:rsidP="00397138">
            <w:pPr>
              <w:pStyle w:val="TAC"/>
              <w:rPr>
                <w:rFonts w:eastAsia="PMingLiU"/>
                <w:lang w:val="en-US"/>
              </w:rPr>
            </w:pPr>
          </w:p>
        </w:tc>
        <w:tc>
          <w:tcPr>
            <w:tcW w:w="741" w:type="dxa"/>
          </w:tcPr>
          <w:p w14:paraId="4B8DD455" w14:textId="77777777" w:rsidR="00397138" w:rsidRPr="00874A32" w:rsidRDefault="00397138" w:rsidP="00397138">
            <w:pPr>
              <w:pStyle w:val="TAC"/>
              <w:rPr>
                <w:rFonts w:eastAsia="PMingLiU"/>
                <w:lang w:val="en-US"/>
              </w:rPr>
            </w:pPr>
          </w:p>
        </w:tc>
        <w:tc>
          <w:tcPr>
            <w:tcW w:w="741" w:type="dxa"/>
          </w:tcPr>
          <w:p w14:paraId="1B17AF53" w14:textId="77777777" w:rsidR="00397138" w:rsidRPr="00874A32" w:rsidRDefault="00397138" w:rsidP="00397138">
            <w:pPr>
              <w:pStyle w:val="TAC"/>
              <w:rPr>
                <w:rFonts w:eastAsia="PMingLiU"/>
                <w:lang w:val="en-US"/>
              </w:rPr>
            </w:pPr>
          </w:p>
        </w:tc>
        <w:tc>
          <w:tcPr>
            <w:tcW w:w="740" w:type="dxa"/>
            <w:shd w:val="clear" w:color="auto" w:fill="auto"/>
          </w:tcPr>
          <w:p w14:paraId="76ADD2F3" w14:textId="77777777" w:rsidR="00397138" w:rsidRPr="00874A32" w:rsidRDefault="00397138" w:rsidP="00397138">
            <w:pPr>
              <w:pStyle w:val="TAC"/>
              <w:rPr>
                <w:rFonts w:eastAsia="PMingLiU"/>
                <w:lang w:val="en-US"/>
              </w:rPr>
            </w:pPr>
          </w:p>
        </w:tc>
        <w:tc>
          <w:tcPr>
            <w:tcW w:w="741" w:type="dxa"/>
          </w:tcPr>
          <w:p w14:paraId="05829F47" w14:textId="77777777" w:rsidR="00397138" w:rsidRPr="00874A32" w:rsidRDefault="00397138" w:rsidP="00397138">
            <w:pPr>
              <w:pStyle w:val="TAC"/>
              <w:rPr>
                <w:rFonts w:eastAsia="PMingLiU"/>
                <w:lang w:val="en-US"/>
              </w:rPr>
            </w:pPr>
          </w:p>
        </w:tc>
        <w:tc>
          <w:tcPr>
            <w:tcW w:w="814" w:type="dxa"/>
          </w:tcPr>
          <w:p w14:paraId="7F2528F3" w14:textId="77777777" w:rsidR="00397138" w:rsidRPr="00874A32" w:rsidRDefault="00397138" w:rsidP="00397138">
            <w:pPr>
              <w:pStyle w:val="TAC"/>
              <w:rPr>
                <w:rFonts w:eastAsia="PMingLiU"/>
                <w:lang w:val="en-US"/>
              </w:rPr>
            </w:pPr>
          </w:p>
        </w:tc>
      </w:tr>
      <w:tr w:rsidR="00397138" w:rsidRPr="00874A32" w14:paraId="3723E033" w14:textId="77777777" w:rsidTr="00397138">
        <w:trPr>
          <w:trHeight w:val="187"/>
          <w:jc w:val="center"/>
        </w:trPr>
        <w:tc>
          <w:tcPr>
            <w:tcW w:w="1100" w:type="dxa"/>
            <w:tcBorders>
              <w:bottom w:val="nil"/>
            </w:tcBorders>
            <w:shd w:val="clear" w:color="auto" w:fill="auto"/>
            <w:vAlign w:val="center"/>
          </w:tcPr>
          <w:p w14:paraId="6EBF30C4" w14:textId="77777777" w:rsidR="00397138" w:rsidRPr="006E6BCC" w:rsidRDefault="00397138" w:rsidP="00397138">
            <w:pPr>
              <w:pStyle w:val="TAC"/>
              <w:rPr>
                <w:rFonts w:eastAsia="PMingLiU"/>
                <w:highlight w:val="yellow"/>
                <w:lang w:val="en-US"/>
              </w:rPr>
            </w:pPr>
            <w:r w:rsidRPr="001E5A58">
              <w:rPr>
                <w:rFonts w:hint="eastAsia"/>
                <w:lang w:val="en-US" w:eastAsia="zh-CN"/>
              </w:rPr>
              <w:t>n</w:t>
            </w:r>
            <w:r w:rsidRPr="001E5A58">
              <w:rPr>
                <w:lang w:val="en-US" w:eastAsia="zh-CN"/>
              </w:rPr>
              <w:t>85</w:t>
            </w:r>
          </w:p>
        </w:tc>
        <w:tc>
          <w:tcPr>
            <w:tcW w:w="629" w:type="dxa"/>
          </w:tcPr>
          <w:p w14:paraId="37BECE6F" w14:textId="77777777" w:rsidR="00397138" w:rsidRPr="00874A32" w:rsidRDefault="00397138" w:rsidP="00397138">
            <w:pPr>
              <w:pStyle w:val="TAC"/>
              <w:rPr>
                <w:rFonts w:eastAsia="PMingLiU"/>
                <w:lang w:val="en-US"/>
              </w:rPr>
            </w:pPr>
            <w:r>
              <w:rPr>
                <w:rFonts w:cs="Arial"/>
              </w:rPr>
              <w:t>15</w:t>
            </w:r>
          </w:p>
        </w:tc>
        <w:tc>
          <w:tcPr>
            <w:tcW w:w="741" w:type="dxa"/>
          </w:tcPr>
          <w:p w14:paraId="2E023C49" w14:textId="77777777" w:rsidR="00397138" w:rsidRPr="00A1115A" w:rsidRDefault="00397138" w:rsidP="00397138">
            <w:pPr>
              <w:pStyle w:val="TAC"/>
            </w:pPr>
            <w:r w:rsidRPr="001D386E">
              <w:rPr>
                <w:rFonts w:eastAsia="MS Mincho" w:cs="Arial"/>
              </w:rPr>
              <w:t>-99.2</w:t>
            </w:r>
          </w:p>
        </w:tc>
        <w:tc>
          <w:tcPr>
            <w:tcW w:w="741" w:type="dxa"/>
            <w:shd w:val="clear" w:color="auto" w:fill="auto"/>
          </w:tcPr>
          <w:p w14:paraId="26CF8CB2" w14:textId="77777777" w:rsidR="00397138" w:rsidRPr="00874A32" w:rsidRDefault="00397138" w:rsidP="00397138">
            <w:pPr>
              <w:pStyle w:val="TAC"/>
              <w:rPr>
                <w:rFonts w:eastAsia="PMingLiU"/>
                <w:lang w:val="en-US"/>
              </w:rPr>
            </w:pPr>
            <w:r w:rsidRPr="00A1115A">
              <w:t>-97.0</w:t>
            </w:r>
          </w:p>
        </w:tc>
        <w:tc>
          <w:tcPr>
            <w:tcW w:w="740" w:type="dxa"/>
            <w:shd w:val="clear" w:color="auto" w:fill="auto"/>
          </w:tcPr>
          <w:p w14:paraId="035549C8" w14:textId="77777777" w:rsidR="00397138" w:rsidRPr="00874A32" w:rsidRDefault="00397138" w:rsidP="00397138">
            <w:pPr>
              <w:pStyle w:val="TAC"/>
              <w:rPr>
                <w:rFonts w:eastAsia="PMingLiU"/>
                <w:lang w:val="en-US"/>
              </w:rPr>
            </w:pPr>
            <w:r w:rsidRPr="00A1115A">
              <w:t>-93.8</w:t>
            </w:r>
          </w:p>
        </w:tc>
        <w:tc>
          <w:tcPr>
            <w:tcW w:w="741" w:type="dxa"/>
            <w:shd w:val="clear" w:color="auto" w:fill="auto"/>
          </w:tcPr>
          <w:p w14:paraId="79FC2B36" w14:textId="77777777" w:rsidR="00397138" w:rsidRPr="00874A32" w:rsidRDefault="00397138" w:rsidP="00397138">
            <w:pPr>
              <w:pStyle w:val="TAC"/>
              <w:rPr>
                <w:rFonts w:eastAsia="PMingLiU"/>
                <w:lang w:val="en-US"/>
              </w:rPr>
            </w:pPr>
            <w:r w:rsidRPr="00A1115A">
              <w:t>-84.0</w:t>
            </w:r>
          </w:p>
        </w:tc>
        <w:tc>
          <w:tcPr>
            <w:tcW w:w="741" w:type="dxa"/>
            <w:shd w:val="clear" w:color="auto" w:fill="auto"/>
          </w:tcPr>
          <w:p w14:paraId="5A12A13E" w14:textId="77777777" w:rsidR="00397138" w:rsidRPr="00874A32" w:rsidRDefault="00397138" w:rsidP="00397138">
            <w:pPr>
              <w:pStyle w:val="TAC"/>
              <w:rPr>
                <w:rFonts w:eastAsia="PMingLiU"/>
                <w:lang w:val="en-US"/>
              </w:rPr>
            </w:pPr>
          </w:p>
        </w:tc>
        <w:tc>
          <w:tcPr>
            <w:tcW w:w="740" w:type="dxa"/>
            <w:shd w:val="clear" w:color="auto" w:fill="auto"/>
          </w:tcPr>
          <w:p w14:paraId="17C0A436" w14:textId="77777777" w:rsidR="00397138" w:rsidRPr="00874A32" w:rsidRDefault="00397138" w:rsidP="00397138">
            <w:pPr>
              <w:pStyle w:val="TAC"/>
              <w:rPr>
                <w:rFonts w:eastAsia="PMingLiU"/>
                <w:lang w:val="en-US"/>
              </w:rPr>
            </w:pPr>
          </w:p>
        </w:tc>
        <w:tc>
          <w:tcPr>
            <w:tcW w:w="741" w:type="dxa"/>
          </w:tcPr>
          <w:p w14:paraId="5468798B" w14:textId="77777777" w:rsidR="00397138" w:rsidRPr="00874A32" w:rsidRDefault="00397138" w:rsidP="00397138">
            <w:pPr>
              <w:pStyle w:val="TAC"/>
              <w:rPr>
                <w:rFonts w:eastAsia="PMingLiU"/>
                <w:lang w:val="en-US"/>
              </w:rPr>
            </w:pPr>
          </w:p>
        </w:tc>
        <w:tc>
          <w:tcPr>
            <w:tcW w:w="741" w:type="dxa"/>
          </w:tcPr>
          <w:p w14:paraId="470B9FBD" w14:textId="77777777" w:rsidR="00397138" w:rsidRPr="00874A32" w:rsidRDefault="00397138" w:rsidP="00397138">
            <w:pPr>
              <w:pStyle w:val="TAC"/>
              <w:rPr>
                <w:rFonts w:eastAsia="PMingLiU"/>
                <w:lang w:val="en-US"/>
              </w:rPr>
            </w:pPr>
          </w:p>
        </w:tc>
        <w:tc>
          <w:tcPr>
            <w:tcW w:w="740" w:type="dxa"/>
            <w:shd w:val="clear" w:color="auto" w:fill="auto"/>
          </w:tcPr>
          <w:p w14:paraId="23FBF220" w14:textId="77777777" w:rsidR="00397138" w:rsidRPr="00874A32" w:rsidRDefault="00397138" w:rsidP="00397138">
            <w:pPr>
              <w:pStyle w:val="TAC"/>
              <w:rPr>
                <w:rFonts w:eastAsia="PMingLiU"/>
                <w:lang w:val="en-US"/>
              </w:rPr>
            </w:pPr>
          </w:p>
        </w:tc>
        <w:tc>
          <w:tcPr>
            <w:tcW w:w="741" w:type="dxa"/>
          </w:tcPr>
          <w:p w14:paraId="13846EA6" w14:textId="77777777" w:rsidR="00397138" w:rsidRPr="00874A32" w:rsidRDefault="00397138" w:rsidP="00397138">
            <w:pPr>
              <w:pStyle w:val="TAC"/>
              <w:rPr>
                <w:rFonts w:eastAsia="PMingLiU"/>
                <w:lang w:val="en-US"/>
              </w:rPr>
            </w:pPr>
          </w:p>
        </w:tc>
        <w:tc>
          <w:tcPr>
            <w:tcW w:w="814" w:type="dxa"/>
          </w:tcPr>
          <w:p w14:paraId="5A95928C" w14:textId="77777777" w:rsidR="00397138" w:rsidRPr="00874A32" w:rsidRDefault="00397138" w:rsidP="00397138">
            <w:pPr>
              <w:pStyle w:val="TAC"/>
              <w:rPr>
                <w:rFonts w:eastAsia="PMingLiU"/>
                <w:lang w:val="en-US"/>
              </w:rPr>
            </w:pPr>
          </w:p>
        </w:tc>
      </w:tr>
      <w:tr w:rsidR="00397138" w:rsidRPr="00874A32" w14:paraId="06CB3157" w14:textId="77777777" w:rsidTr="00397138">
        <w:trPr>
          <w:trHeight w:val="187"/>
          <w:jc w:val="center"/>
        </w:trPr>
        <w:tc>
          <w:tcPr>
            <w:tcW w:w="1100" w:type="dxa"/>
            <w:tcBorders>
              <w:top w:val="nil"/>
              <w:bottom w:val="nil"/>
            </w:tcBorders>
            <w:shd w:val="clear" w:color="auto" w:fill="auto"/>
            <w:vAlign w:val="center"/>
          </w:tcPr>
          <w:p w14:paraId="765CC81C" w14:textId="77777777" w:rsidR="00397138" w:rsidRPr="006E6BCC" w:rsidRDefault="00397138" w:rsidP="00397138">
            <w:pPr>
              <w:pStyle w:val="TAC"/>
              <w:rPr>
                <w:rFonts w:eastAsia="PMingLiU"/>
                <w:highlight w:val="yellow"/>
                <w:lang w:val="en-US"/>
              </w:rPr>
            </w:pPr>
          </w:p>
        </w:tc>
        <w:tc>
          <w:tcPr>
            <w:tcW w:w="629" w:type="dxa"/>
          </w:tcPr>
          <w:p w14:paraId="6075D43A" w14:textId="77777777" w:rsidR="00397138" w:rsidRPr="00874A32" w:rsidRDefault="00397138" w:rsidP="00397138">
            <w:pPr>
              <w:pStyle w:val="TAC"/>
              <w:rPr>
                <w:rFonts w:eastAsia="PMingLiU"/>
                <w:lang w:val="en-US"/>
              </w:rPr>
            </w:pPr>
            <w:r>
              <w:rPr>
                <w:rFonts w:cs="Arial"/>
              </w:rPr>
              <w:t>30</w:t>
            </w:r>
          </w:p>
        </w:tc>
        <w:tc>
          <w:tcPr>
            <w:tcW w:w="741" w:type="dxa"/>
          </w:tcPr>
          <w:p w14:paraId="235BB13B" w14:textId="77777777" w:rsidR="00397138" w:rsidRPr="00874A32" w:rsidRDefault="00397138" w:rsidP="00397138">
            <w:pPr>
              <w:pStyle w:val="TAC"/>
              <w:rPr>
                <w:rFonts w:eastAsia="PMingLiU"/>
                <w:lang w:val="en-US"/>
              </w:rPr>
            </w:pPr>
          </w:p>
        </w:tc>
        <w:tc>
          <w:tcPr>
            <w:tcW w:w="741" w:type="dxa"/>
            <w:shd w:val="clear" w:color="auto" w:fill="auto"/>
          </w:tcPr>
          <w:p w14:paraId="0FAAD717" w14:textId="77777777" w:rsidR="00397138" w:rsidRPr="00874A32" w:rsidRDefault="00397138" w:rsidP="00397138">
            <w:pPr>
              <w:pStyle w:val="TAC"/>
              <w:rPr>
                <w:rFonts w:eastAsia="PMingLiU"/>
                <w:lang w:val="en-US"/>
              </w:rPr>
            </w:pPr>
          </w:p>
        </w:tc>
        <w:tc>
          <w:tcPr>
            <w:tcW w:w="740" w:type="dxa"/>
            <w:shd w:val="clear" w:color="auto" w:fill="auto"/>
          </w:tcPr>
          <w:p w14:paraId="280A38BE" w14:textId="77777777" w:rsidR="00397138" w:rsidRPr="00874A32" w:rsidRDefault="00397138" w:rsidP="00397138">
            <w:pPr>
              <w:pStyle w:val="TAC"/>
              <w:rPr>
                <w:rFonts w:eastAsia="PMingLiU"/>
                <w:lang w:val="en-US"/>
              </w:rPr>
            </w:pPr>
            <w:r w:rsidRPr="00A1115A">
              <w:t>-94.1</w:t>
            </w:r>
          </w:p>
        </w:tc>
        <w:tc>
          <w:tcPr>
            <w:tcW w:w="741" w:type="dxa"/>
            <w:shd w:val="clear" w:color="auto" w:fill="auto"/>
          </w:tcPr>
          <w:p w14:paraId="2B2F8B05" w14:textId="77777777" w:rsidR="00397138" w:rsidRPr="00874A32" w:rsidRDefault="00397138" w:rsidP="00397138">
            <w:pPr>
              <w:pStyle w:val="TAC"/>
              <w:rPr>
                <w:rFonts w:eastAsia="PMingLiU"/>
                <w:lang w:val="en-US"/>
              </w:rPr>
            </w:pPr>
            <w:r w:rsidRPr="00A1115A">
              <w:t>-84.1</w:t>
            </w:r>
          </w:p>
        </w:tc>
        <w:tc>
          <w:tcPr>
            <w:tcW w:w="741" w:type="dxa"/>
            <w:shd w:val="clear" w:color="auto" w:fill="auto"/>
          </w:tcPr>
          <w:p w14:paraId="59F508EB" w14:textId="77777777" w:rsidR="00397138" w:rsidRPr="00874A32" w:rsidRDefault="00397138" w:rsidP="00397138">
            <w:pPr>
              <w:pStyle w:val="TAC"/>
              <w:rPr>
                <w:rFonts w:eastAsia="PMingLiU"/>
                <w:lang w:val="en-US"/>
              </w:rPr>
            </w:pPr>
          </w:p>
        </w:tc>
        <w:tc>
          <w:tcPr>
            <w:tcW w:w="740" w:type="dxa"/>
            <w:shd w:val="clear" w:color="auto" w:fill="auto"/>
          </w:tcPr>
          <w:p w14:paraId="286411DD" w14:textId="77777777" w:rsidR="00397138" w:rsidRPr="00874A32" w:rsidRDefault="00397138" w:rsidP="00397138">
            <w:pPr>
              <w:pStyle w:val="TAC"/>
              <w:rPr>
                <w:rFonts w:eastAsia="PMingLiU"/>
                <w:lang w:val="en-US"/>
              </w:rPr>
            </w:pPr>
          </w:p>
        </w:tc>
        <w:tc>
          <w:tcPr>
            <w:tcW w:w="741" w:type="dxa"/>
          </w:tcPr>
          <w:p w14:paraId="220E13BE" w14:textId="77777777" w:rsidR="00397138" w:rsidRPr="00874A32" w:rsidRDefault="00397138" w:rsidP="00397138">
            <w:pPr>
              <w:pStyle w:val="TAC"/>
              <w:rPr>
                <w:rFonts w:eastAsia="PMingLiU"/>
                <w:lang w:val="en-US"/>
              </w:rPr>
            </w:pPr>
          </w:p>
        </w:tc>
        <w:tc>
          <w:tcPr>
            <w:tcW w:w="741" w:type="dxa"/>
          </w:tcPr>
          <w:p w14:paraId="11182C4E" w14:textId="77777777" w:rsidR="00397138" w:rsidRPr="00874A32" w:rsidRDefault="00397138" w:rsidP="00397138">
            <w:pPr>
              <w:pStyle w:val="TAC"/>
              <w:rPr>
                <w:rFonts w:eastAsia="PMingLiU"/>
                <w:lang w:val="en-US"/>
              </w:rPr>
            </w:pPr>
          </w:p>
        </w:tc>
        <w:tc>
          <w:tcPr>
            <w:tcW w:w="740" w:type="dxa"/>
            <w:shd w:val="clear" w:color="auto" w:fill="auto"/>
          </w:tcPr>
          <w:p w14:paraId="67685C5D" w14:textId="77777777" w:rsidR="00397138" w:rsidRPr="00874A32" w:rsidRDefault="00397138" w:rsidP="00397138">
            <w:pPr>
              <w:pStyle w:val="TAC"/>
              <w:rPr>
                <w:rFonts w:eastAsia="PMingLiU"/>
                <w:lang w:val="en-US"/>
              </w:rPr>
            </w:pPr>
          </w:p>
        </w:tc>
        <w:tc>
          <w:tcPr>
            <w:tcW w:w="741" w:type="dxa"/>
          </w:tcPr>
          <w:p w14:paraId="29AC462F" w14:textId="77777777" w:rsidR="00397138" w:rsidRPr="00874A32" w:rsidRDefault="00397138" w:rsidP="00397138">
            <w:pPr>
              <w:pStyle w:val="TAC"/>
              <w:rPr>
                <w:rFonts w:eastAsia="PMingLiU"/>
                <w:lang w:val="en-US"/>
              </w:rPr>
            </w:pPr>
          </w:p>
        </w:tc>
        <w:tc>
          <w:tcPr>
            <w:tcW w:w="814" w:type="dxa"/>
          </w:tcPr>
          <w:p w14:paraId="510D5037" w14:textId="77777777" w:rsidR="00397138" w:rsidRPr="00874A32" w:rsidRDefault="00397138" w:rsidP="00397138">
            <w:pPr>
              <w:pStyle w:val="TAC"/>
              <w:rPr>
                <w:rFonts w:eastAsia="PMingLiU"/>
                <w:lang w:val="en-US"/>
              </w:rPr>
            </w:pPr>
          </w:p>
        </w:tc>
      </w:tr>
      <w:tr w:rsidR="00397138" w:rsidRPr="00874A32" w14:paraId="5A60CADD" w14:textId="77777777" w:rsidTr="00397138">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C308489" w14:textId="77777777" w:rsidR="00397138" w:rsidRPr="006E6BCC" w:rsidRDefault="00397138" w:rsidP="00397138">
            <w:pPr>
              <w:pStyle w:val="TAC"/>
              <w:rPr>
                <w:rFonts w:eastAsia="PMingLiU"/>
                <w:highlight w:val="yellow"/>
                <w:lang w:val="en-US"/>
              </w:rPr>
            </w:pPr>
            <w:r w:rsidRPr="00D53B01">
              <w:rPr>
                <w:rFonts w:eastAsia="PMingLiU"/>
                <w:lang w:val="en-US"/>
              </w:rPr>
              <w:t>n100</w:t>
            </w:r>
          </w:p>
        </w:tc>
        <w:tc>
          <w:tcPr>
            <w:tcW w:w="629" w:type="dxa"/>
            <w:tcBorders>
              <w:top w:val="single" w:sz="4" w:space="0" w:color="auto"/>
              <w:left w:val="single" w:sz="4" w:space="0" w:color="auto"/>
              <w:bottom w:val="single" w:sz="4" w:space="0" w:color="auto"/>
              <w:right w:val="single" w:sz="4" w:space="0" w:color="auto"/>
            </w:tcBorders>
          </w:tcPr>
          <w:p w14:paraId="2C5962DF" w14:textId="77777777" w:rsidR="00397138" w:rsidRDefault="00397138" w:rsidP="00397138">
            <w:pPr>
              <w:pStyle w:val="TAC"/>
              <w:rPr>
                <w:rFonts w:cs="Arial"/>
              </w:rPr>
            </w:pPr>
            <w:r w:rsidRPr="00874A32">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vAlign w:val="center"/>
          </w:tcPr>
          <w:p w14:paraId="7C32DC73" w14:textId="77777777" w:rsidR="00397138" w:rsidRDefault="00397138" w:rsidP="00397138">
            <w:pPr>
              <w:pStyle w:val="TAC"/>
              <w:rPr>
                <w:rFonts w:eastAsia="PMingLiU"/>
                <w:lang w:val="en-US"/>
              </w:rPr>
            </w:pPr>
            <w:r w:rsidRPr="001D386E">
              <w:rPr>
                <w:rFonts w:eastAsia="MS Mincho" w:cs="Arial"/>
              </w:rPr>
              <w:t>-10</w:t>
            </w:r>
            <w:r>
              <w:rPr>
                <w:rFonts w:eastAsia="MS Mincho" w:cs="Arial"/>
              </w:rPr>
              <w:t>2</w:t>
            </w:r>
            <w:r w:rsidRPr="001D386E">
              <w:rPr>
                <w:rFonts w:eastAsia="MS Mincho" w:cs="Arial"/>
              </w:rPr>
              <w:t>.</w:t>
            </w:r>
            <w:r>
              <w:rPr>
                <w:rFonts w:eastAsia="MS Mincho" w:cs="Arial"/>
              </w:rPr>
              <w:t>2</w:t>
            </w:r>
          </w:p>
        </w:tc>
        <w:tc>
          <w:tcPr>
            <w:tcW w:w="741" w:type="dxa"/>
            <w:tcBorders>
              <w:top w:val="single" w:sz="4" w:space="0" w:color="auto"/>
              <w:left w:val="single" w:sz="4" w:space="0" w:color="auto"/>
              <w:bottom w:val="single" w:sz="4" w:space="0" w:color="auto"/>
              <w:right w:val="single" w:sz="4" w:space="0" w:color="auto"/>
            </w:tcBorders>
          </w:tcPr>
          <w:p w14:paraId="46402701" w14:textId="77777777" w:rsidR="00397138" w:rsidRPr="00874A32" w:rsidRDefault="00397138" w:rsidP="00397138">
            <w:pPr>
              <w:pStyle w:val="TAC"/>
              <w:rPr>
                <w:rFonts w:eastAsia="PMingLiU"/>
                <w:lang w:val="en-US"/>
              </w:rPr>
            </w:pPr>
            <w:r>
              <w:rPr>
                <w:rFonts w:eastAsia="PMingLiU"/>
                <w:lang w:val="en-US"/>
              </w:rPr>
              <w:t>-100</w:t>
            </w:r>
          </w:p>
        </w:tc>
        <w:tc>
          <w:tcPr>
            <w:tcW w:w="740" w:type="dxa"/>
            <w:tcBorders>
              <w:top w:val="single" w:sz="4" w:space="0" w:color="auto"/>
              <w:left w:val="single" w:sz="4" w:space="0" w:color="auto"/>
              <w:bottom w:val="single" w:sz="4" w:space="0" w:color="auto"/>
              <w:right w:val="single" w:sz="4" w:space="0" w:color="auto"/>
            </w:tcBorders>
          </w:tcPr>
          <w:p w14:paraId="26253BB0" w14:textId="77777777" w:rsidR="00397138" w:rsidRPr="00A1115A" w:rsidRDefault="00397138" w:rsidP="00397138">
            <w:pPr>
              <w:pStyle w:val="TAC"/>
            </w:pPr>
          </w:p>
        </w:tc>
        <w:tc>
          <w:tcPr>
            <w:tcW w:w="741" w:type="dxa"/>
            <w:tcBorders>
              <w:top w:val="single" w:sz="4" w:space="0" w:color="auto"/>
              <w:left w:val="single" w:sz="4" w:space="0" w:color="auto"/>
              <w:bottom w:val="single" w:sz="4" w:space="0" w:color="auto"/>
              <w:right w:val="single" w:sz="4" w:space="0" w:color="auto"/>
            </w:tcBorders>
          </w:tcPr>
          <w:p w14:paraId="7D6F9F1B" w14:textId="77777777" w:rsidR="00397138" w:rsidRPr="00A1115A" w:rsidRDefault="00397138" w:rsidP="00397138">
            <w:pPr>
              <w:pStyle w:val="TAC"/>
            </w:pPr>
          </w:p>
        </w:tc>
        <w:tc>
          <w:tcPr>
            <w:tcW w:w="741" w:type="dxa"/>
            <w:tcBorders>
              <w:top w:val="single" w:sz="4" w:space="0" w:color="auto"/>
              <w:left w:val="single" w:sz="4" w:space="0" w:color="auto"/>
              <w:bottom w:val="single" w:sz="4" w:space="0" w:color="auto"/>
              <w:right w:val="single" w:sz="4" w:space="0" w:color="auto"/>
            </w:tcBorders>
          </w:tcPr>
          <w:p w14:paraId="3E37DCA6" w14:textId="77777777" w:rsidR="00397138" w:rsidRPr="00874A32" w:rsidRDefault="00397138" w:rsidP="00397138">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0018A04E" w14:textId="77777777" w:rsidR="00397138" w:rsidRPr="00874A32" w:rsidRDefault="00397138" w:rsidP="0039713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BCA7533" w14:textId="77777777" w:rsidR="00397138" w:rsidRPr="00874A32" w:rsidRDefault="00397138" w:rsidP="0039713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0FF0D75" w14:textId="77777777" w:rsidR="00397138" w:rsidRPr="00874A32" w:rsidRDefault="00397138" w:rsidP="00397138">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43B40025" w14:textId="77777777" w:rsidR="00397138" w:rsidRPr="00874A32" w:rsidRDefault="00397138" w:rsidP="0039713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B765F95" w14:textId="77777777" w:rsidR="00397138" w:rsidRPr="00874A32" w:rsidRDefault="00397138" w:rsidP="00397138">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373DD6A8" w14:textId="77777777" w:rsidR="00397138" w:rsidRPr="00874A32" w:rsidRDefault="00397138" w:rsidP="00397138">
            <w:pPr>
              <w:pStyle w:val="TAC"/>
              <w:rPr>
                <w:rFonts w:eastAsia="PMingLiU"/>
                <w:lang w:val="en-US"/>
              </w:rPr>
            </w:pPr>
          </w:p>
        </w:tc>
      </w:tr>
      <w:tr w:rsidR="00397138" w:rsidRPr="00874A32" w14:paraId="4C2B8B26" w14:textId="77777777" w:rsidTr="00397138">
        <w:trPr>
          <w:trHeight w:val="187"/>
          <w:jc w:val="center"/>
        </w:trPr>
        <w:tc>
          <w:tcPr>
            <w:tcW w:w="1100" w:type="dxa"/>
            <w:tcBorders>
              <w:top w:val="single" w:sz="4" w:space="0" w:color="auto"/>
              <w:left w:val="single" w:sz="4" w:space="0" w:color="auto"/>
              <w:bottom w:val="nil"/>
              <w:right w:val="single" w:sz="4" w:space="0" w:color="auto"/>
            </w:tcBorders>
            <w:vAlign w:val="center"/>
          </w:tcPr>
          <w:p w14:paraId="4E536656" w14:textId="77777777" w:rsidR="00397138" w:rsidRPr="00D53B01" w:rsidRDefault="00397138" w:rsidP="00397138">
            <w:pPr>
              <w:pStyle w:val="TAC"/>
              <w:rPr>
                <w:rFonts w:eastAsia="PMingLiU"/>
                <w:lang w:val="en-US"/>
              </w:rPr>
            </w:pPr>
            <w:r>
              <w:rPr>
                <w:rFonts w:eastAsia="PMingLiU"/>
                <w:lang w:val="en-US"/>
              </w:rPr>
              <w:t>n105</w:t>
            </w:r>
          </w:p>
        </w:tc>
        <w:tc>
          <w:tcPr>
            <w:tcW w:w="629" w:type="dxa"/>
            <w:tcBorders>
              <w:top w:val="single" w:sz="4" w:space="0" w:color="auto"/>
              <w:left w:val="single" w:sz="4" w:space="0" w:color="auto"/>
              <w:bottom w:val="single" w:sz="4" w:space="0" w:color="auto"/>
              <w:right w:val="single" w:sz="4" w:space="0" w:color="auto"/>
            </w:tcBorders>
          </w:tcPr>
          <w:p w14:paraId="7089DA37" w14:textId="77777777" w:rsidR="00397138" w:rsidRPr="00874A32" w:rsidRDefault="00397138" w:rsidP="00397138">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73855C2D" w14:textId="77777777" w:rsidR="00397138" w:rsidRDefault="00397138" w:rsidP="0039713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E2E0F46" w14:textId="77777777" w:rsidR="00397138" w:rsidRDefault="00397138" w:rsidP="00397138">
            <w:pPr>
              <w:pStyle w:val="TAC"/>
              <w:rPr>
                <w:rFonts w:eastAsia="PMingLiU"/>
                <w:lang w:val="en-US"/>
              </w:rPr>
            </w:pPr>
            <w:r>
              <w:rPr>
                <w:rFonts w:eastAsia="PMingLiU"/>
                <w:lang w:val="en-US"/>
              </w:rPr>
              <w:t>-97.2</w:t>
            </w:r>
            <w:r w:rsidRPr="000117EF">
              <w:rPr>
                <w:rFonts w:eastAsia="PMingLiU"/>
                <w:vertAlign w:val="superscript"/>
                <w:lang w:val="en-US"/>
              </w:rPr>
              <w:t>8</w:t>
            </w:r>
          </w:p>
        </w:tc>
        <w:tc>
          <w:tcPr>
            <w:tcW w:w="740" w:type="dxa"/>
            <w:tcBorders>
              <w:top w:val="single" w:sz="4" w:space="0" w:color="auto"/>
              <w:left w:val="single" w:sz="4" w:space="0" w:color="auto"/>
              <w:bottom w:val="single" w:sz="4" w:space="0" w:color="auto"/>
              <w:right w:val="single" w:sz="4" w:space="0" w:color="auto"/>
            </w:tcBorders>
          </w:tcPr>
          <w:p w14:paraId="280CE40C" w14:textId="77777777" w:rsidR="00397138" w:rsidRPr="00A1115A" w:rsidRDefault="00397138" w:rsidP="00397138">
            <w:pPr>
              <w:pStyle w:val="TAC"/>
            </w:pPr>
            <w:r>
              <w:t>-94.0</w:t>
            </w:r>
          </w:p>
        </w:tc>
        <w:tc>
          <w:tcPr>
            <w:tcW w:w="741" w:type="dxa"/>
            <w:tcBorders>
              <w:top w:val="single" w:sz="4" w:space="0" w:color="auto"/>
              <w:left w:val="single" w:sz="4" w:space="0" w:color="auto"/>
              <w:bottom w:val="single" w:sz="4" w:space="0" w:color="auto"/>
              <w:right w:val="single" w:sz="4" w:space="0" w:color="auto"/>
            </w:tcBorders>
          </w:tcPr>
          <w:p w14:paraId="11955E41" w14:textId="77777777" w:rsidR="00397138" w:rsidRPr="00A1115A" w:rsidRDefault="00397138" w:rsidP="00397138">
            <w:pPr>
              <w:pStyle w:val="TAC"/>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2A4D9870" w14:textId="77777777" w:rsidR="00397138" w:rsidRPr="00874A32" w:rsidRDefault="00397138" w:rsidP="00397138">
            <w:pPr>
              <w:pStyle w:val="TAC"/>
              <w:rPr>
                <w:rFonts w:eastAsia="PMingLiU"/>
                <w:lang w:val="en-US"/>
              </w:rPr>
            </w:pPr>
            <w:r w:rsidRPr="00A45AF4">
              <w:t>-86.9</w:t>
            </w:r>
          </w:p>
        </w:tc>
        <w:tc>
          <w:tcPr>
            <w:tcW w:w="740" w:type="dxa"/>
            <w:tcBorders>
              <w:top w:val="single" w:sz="4" w:space="0" w:color="auto"/>
              <w:left w:val="single" w:sz="4" w:space="0" w:color="auto"/>
              <w:bottom w:val="single" w:sz="4" w:space="0" w:color="auto"/>
              <w:right w:val="single" w:sz="4" w:space="0" w:color="auto"/>
            </w:tcBorders>
          </w:tcPr>
          <w:p w14:paraId="7DDDDCB2" w14:textId="77777777" w:rsidR="00397138" w:rsidRPr="00874A32" w:rsidRDefault="00397138" w:rsidP="00397138">
            <w:pPr>
              <w:pStyle w:val="TAC"/>
              <w:rPr>
                <w:rFonts w:eastAsia="PMingLiU"/>
                <w:lang w:val="en-US"/>
              </w:rPr>
            </w:pPr>
            <w:r w:rsidRPr="00A45AF4">
              <w:t>-85.1</w:t>
            </w:r>
          </w:p>
        </w:tc>
        <w:tc>
          <w:tcPr>
            <w:tcW w:w="741" w:type="dxa"/>
            <w:tcBorders>
              <w:top w:val="single" w:sz="4" w:space="0" w:color="auto"/>
              <w:left w:val="single" w:sz="4" w:space="0" w:color="auto"/>
              <w:bottom w:val="single" w:sz="4" w:space="0" w:color="auto"/>
              <w:right w:val="single" w:sz="4" w:space="0" w:color="auto"/>
            </w:tcBorders>
          </w:tcPr>
          <w:p w14:paraId="43689AF7" w14:textId="77777777" w:rsidR="00397138" w:rsidRPr="00874A32" w:rsidRDefault="00397138" w:rsidP="00397138">
            <w:pPr>
              <w:pStyle w:val="TAC"/>
              <w:rPr>
                <w:rFonts w:eastAsia="PMingLiU"/>
                <w:lang w:val="en-US"/>
              </w:rPr>
            </w:pPr>
            <w:r w:rsidRPr="00A45AF4">
              <w:t>-83.8</w:t>
            </w:r>
          </w:p>
        </w:tc>
        <w:tc>
          <w:tcPr>
            <w:tcW w:w="741" w:type="dxa"/>
            <w:tcBorders>
              <w:top w:val="single" w:sz="4" w:space="0" w:color="auto"/>
              <w:left w:val="single" w:sz="4" w:space="0" w:color="auto"/>
              <w:bottom w:val="single" w:sz="4" w:space="0" w:color="auto"/>
              <w:right w:val="single" w:sz="4" w:space="0" w:color="auto"/>
            </w:tcBorders>
          </w:tcPr>
          <w:p w14:paraId="1F0DCAC7" w14:textId="77777777" w:rsidR="00397138" w:rsidRPr="00874A32" w:rsidRDefault="00397138" w:rsidP="00397138">
            <w:pPr>
              <w:pStyle w:val="TAC"/>
              <w:rPr>
                <w:rFonts w:eastAsia="PMingLiU"/>
                <w:lang w:val="en-US"/>
              </w:rPr>
            </w:pPr>
            <w:r w:rsidRPr="00A45AF4">
              <w:t>-82.5</w:t>
            </w:r>
          </w:p>
        </w:tc>
        <w:tc>
          <w:tcPr>
            <w:tcW w:w="740" w:type="dxa"/>
            <w:tcBorders>
              <w:top w:val="single" w:sz="4" w:space="0" w:color="auto"/>
              <w:left w:val="single" w:sz="4" w:space="0" w:color="auto"/>
              <w:bottom w:val="single" w:sz="4" w:space="0" w:color="auto"/>
              <w:right w:val="single" w:sz="4" w:space="0" w:color="auto"/>
            </w:tcBorders>
          </w:tcPr>
          <w:p w14:paraId="6F28EDFC" w14:textId="77777777" w:rsidR="00397138" w:rsidRPr="00874A32" w:rsidRDefault="00397138" w:rsidP="0039713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03ED782" w14:textId="77777777" w:rsidR="00397138" w:rsidRPr="00874A32" w:rsidRDefault="00397138" w:rsidP="00397138">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5DE4C8C" w14:textId="77777777" w:rsidR="00397138" w:rsidRPr="00874A32" w:rsidRDefault="00397138" w:rsidP="00397138">
            <w:pPr>
              <w:pStyle w:val="TAC"/>
              <w:rPr>
                <w:rFonts w:eastAsia="PMingLiU"/>
                <w:lang w:val="en-US"/>
              </w:rPr>
            </w:pPr>
          </w:p>
        </w:tc>
      </w:tr>
      <w:tr w:rsidR="00397138" w:rsidRPr="00874A32" w14:paraId="4B8D70F7" w14:textId="77777777" w:rsidTr="00397138">
        <w:trPr>
          <w:trHeight w:val="187"/>
          <w:jc w:val="center"/>
        </w:trPr>
        <w:tc>
          <w:tcPr>
            <w:tcW w:w="1100" w:type="dxa"/>
            <w:tcBorders>
              <w:top w:val="nil"/>
              <w:left w:val="single" w:sz="4" w:space="0" w:color="auto"/>
              <w:bottom w:val="single" w:sz="4" w:space="0" w:color="auto"/>
              <w:right w:val="single" w:sz="4" w:space="0" w:color="auto"/>
            </w:tcBorders>
            <w:vAlign w:val="center"/>
          </w:tcPr>
          <w:p w14:paraId="3D86070C" w14:textId="77777777" w:rsidR="00397138" w:rsidRPr="00D53B01" w:rsidRDefault="00397138" w:rsidP="00397138">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59C933D2" w14:textId="77777777" w:rsidR="00397138" w:rsidRPr="00874A32" w:rsidRDefault="00397138" w:rsidP="00397138">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16D5DEAD" w14:textId="77777777" w:rsidR="00397138" w:rsidRDefault="00397138" w:rsidP="0039713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5CC4F18" w14:textId="77777777" w:rsidR="00397138" w:rsidRDefault="00397138" w:rsidP="00397138">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2A0300B2" w14:textId="77777777" w:rsidR="00397138" w:rsidRPr="00A1115A" w:rsidRDefault="00397138" w:rsidP="00397138">
            <w:pPr>
              <w:pStyle w:val="TAC"/>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503E7040" w14:textId="77777777" w:rsidR="00397138" w:rsidRPr="00A1115A" w:rsidRDefault="00397138" w:rsidP="00397138">
            <w:pPr>
              <w:pStyle w:val="TAC"/>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06651AF3" w14:textId="77777777" w:rsidR="00397138" w:rsidRPr="00874A32" w:rsidRDefault="00397138" w:rsidP="00397138">
            <w:pPr>
              <w:pStyle w:val="TAC"/>
              <w:rPr>
                <w:rFonts w:eastAsia="PMingLiU"/>
                <w:lang w:val="en-US"/>
              </w:rPr>
            </w:pPr>
            <w:r w:rsidRPr="00A45AF4">
              <w:t>-87.9</w:t>
            </w:r>
          </w:p>
        </w:tc>
        <w:tc>
          <w:tcPr>
            <w:tcW w:w="740" w:type="dxa"/>
            <w:tcBorders>
              <w:top w:val="single" w:sz="4" w:space="0" w:color="auto"/>
              <w:left w:val="single" w:sz="4" w:space="0" w:color="auto"/>
              <w:bottom w:val="single" w:sz="4" w:space="0" w:color="auto"/>
              <w:right w:val="single" w:sz="4" w:space="0" w:color="auto"/>
            </w:tcBorders>
          </w:tcPr>
          <w:p w14:paraId="6FC78BA1" w14:textId="77777777" w:rsidR="00397138" w:rsidRPr="00874A32" w:rsidRDefault="00397138" w:rsidP="00397138">
            <w:pPr>
              <w:pStyle w:val="TAC"/>
              <w:rPr>
                <w:rFonts w:eastAsia="PMingLiU"/>
                <w:lang w:val="en-US"/>
              </w:rPr>
            </w:pPr>
            <w:r w:rsidRPr="00A45AF4">
              <w:t>-85.5</w:t>
            </w:r>
          </w:p>
        </w:tc>
        <w:tc>
          <w:tcPr>
            <w:tcW w:w="741" w:type="dxa"/>
            <w:tcBorders>
              <w:top w:val="single" w:sz="4" w:space="0" w:color="auto"/>
              <w:left w:val="single" w:sz="4" w:space="0" w:color="auto"/>
              <w:bottom w:val="single" w:sz="4" w:space="0" w:color="auto"/>
              <w:right w:val="single" w:sz="4" w:space="0" w:color="auto"/>
            </w:tcBorders>
          </w:tcPr>
          <w:p w14:paraId="554497E6" w14:textId="77777777" w:rsidR="00397138" w:rsidRPr="00874A32" w:rsidRDefault="00397138" w:rsidP="00397138">
            <w:pPr>
              <w:pStyle w:val="TAC"/>
              <w:rPr>
                <w:rFonts w:eastAsia="PMingLiU"/>
                <w:lang w:val="en-US"/>
              </w:rPr>
            </w:pPr>
            <w:r w:rsidRPr="00A45AF4">
              <w:t>-84.3</w:t>
            </w:r>
          </w:p>
        </w:tc>
        <w:tc>
          <w:tcPr>
            <w:tcW w:w="741" w:type="dxa"/>
            <w:tcBorders>
              <w:top w:val="single" w:sz="4" w:space="0" w:color="auto"/>
              <w:left w:val="single" w:sz="4" w:space="0" w:color="auto"/>
              <w:bottom w:val="single" w:sz="4" w:space="0" w:color="auto"/>
              <w:right w:val="single" w:sz="4" w:space="0" w:color="auto"/>
            </w:tcBorders>
          </w:tcPr>
          <w:p w14:paraId="4384287F" w14:textId="77777777" w:rsidR="00397138" w:rsidRPr="00874A32" w:rsidRDefault="00397138" w:rsidP="00397138">
            <w:pPr>
              <w:pStyle w:val="TAC"/>
              <w:rPr>
                <w:rFonts w:eastAsia="PMingLiU"/>
                <w:lang w:val="en-US"/>
              </w:rPr>
            </w:pPr>
            <w:r w:rsidRPr="00A45AF4">
              <w:t>-82.6</w:t>
            </w:r>
          </w:p>
        </w:tc>
        <w:tc>
          <w:tcPr>
            <w:tcW w:w="740" w:type="dxa"/>
            <w:tcBorders>
              <w:top w:val="single" w:sz="4" w:space="0" w:color="auto"/>
              <w:left w:val="single" w:sz="4" w:space="0" w:color="auto"/>
              <w:bottom w:val="single" w:sz="4" w:space="0" w:color="auto"/>
              <w:right w:val="single" w:sz="4" w:space="0" w:color="auto"/>
            </w:tcBorders>
          </w:tcPr>
          <w:p w14:paraId="40127717" w14:textId="77777777" w:rsidR="00397138" w:rsidRPr="00874A32" w:rsidRDefault="00397138" w:rsidP="0039713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F6F76DD" w14:textId="77777777" w:rsidR="00397138" w:rsidRPr="00874A32" w:rsidRDefault="00397138" w:rsidP="00397138">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122FB708" w14:textId="77777777" w:rsidR="00397138" w:rsidRPr="00874A32" w:rsidRDefault="00397138" w:rsidP="00397138">
            <w:pPr>
              <w:pStyle w:val="TAC"/>
              <w:rPr>
                <w:rFonts w:eastAsia="PMingLiU"/>
                <w:lang w:val="en-US"/>
              </w:rPr>
            </w:pPr>
          </w:p>
        </w:tc>
      </w:tr>
      <w:tr w:rsidR="00397138" w:rsidRPr="00874A32" w14:paraId="2820A428" w14:textId="77777777" w:rsidTr="00397138">
        <w:trPr>
          <w:trHeight w:val="187"/>
          <w:jc w:val="center"/>
        </w:trPr>
        <w:tc>
          <w:tcPr>
            <w:tcW w:w="1100" w:type="dxa"/>
            <w:tcBorders>
              <w:top w:val="nil"/>
              <w:left w:val="single" w:sz="4" w:space="0" w:color="auto"/>
              <w:bottom w:val="single" w:sz="4" w:space="0" w:color="auto"/>
              <w:right w:val="single" w:sz="4" w:space="0" w:color="auto"/>
            </w:tcBorders>
            <w:vAlign w:val="center"/>
          </w:tcPr>
          <w:p w14:paraId="0C33A361" w14:textId="77777777" w:rsidR="00397138" w:rsidRPr="00D53B01" w:rsidRDefault="00397138" w:rsidP="00397138">
            <w:pPr>
              <w:pStyle w:val="TAC"/>
              <w:rPr>
                <w:rFonts w:eastAsia="PMingLiU"/>
                <w:lang w:val="en-US"/>
              </w:rPr>
            </w:pPr>
            <w:r>
              <w:rPr>
                <w:rFonts w:eastAsia="PMingLiU"/>
                <w:lang w:val="en-US"/>
              </w:rPr>
              <w:t>n106</w:t>
            </w:r>
          </w:p>
        </w:tc>
        <w:tc>
          <w:tcPr>
            <w:tcW w:w="629" w:type="dxa"/>
            <w:tcBorders>
              <w:top w:val="single" w:sz="4" w:space="0" w:color="auto"/>
              <w:left w:val="single" w:sz="4" w:space="0" w:color="auto"/>
              <w:bottom w:val="single" w:sz="4" w:space="0" w:color="auto"/>
              <w:right w:val="single" w:sz="4" w:space="0" w:color="auto"/>
            </w:tcBorders>
          </w:tcPr>
          <w:p w14:paraId="340F6614" w14:textId="77777777" w:rsidR="00397138" w:rsidRDefault="00397138" w:rsidP="00397138">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4DCBDCB0" w14:textId="77777777" w:rsidR="00397138" w:rsidRDefault="00397138" w:rsidP="00397138">
            <w:pPr>
              <w:pStyle w:val="TAC"/>
              <w:rPr>
                <w:rFonts w:eastAsia="PMingLiU"/>
                <w:lang w:val="en-US"/>
              </w:rPr>
            </w:pPr>
            <w:r>
              <w:rPr>
                <w:rFonts w:cs="Arial" w:hint="eastAsia"/>
                <w:lang w:val="en-US" w:eastAsia="zh-CN"/>
              </w:rPr>
              <w:t>-99.2</w:t>
            </w:r>
          </w:p>
        </w:tc>
        <w:tc>
          <w:tcPr>
            <w:tcW w:w="741" w:type="dxa"/>
            <w:tcBorders>
              <w:top w:val="single" w:sz="4" w:space="0" w:color="auto"/>
              <w:left w:val="single" w:sz="4" w:space="0" w:color="auto"/>
              <w:bottom w:val="single" w:sz="4" w:space="0" w:color="auto"/>
              <w:right w:val="single" w:sz="4" w:space="0" w:color="auto"/>
            </w:tcBorders>
          </w:tcPr>
          <w:p w14:paraId="20DE3A75" w14:textId="77777777" w:rsidR="00397138" w:rsidRDefault="00397138" w:rsidP="00397138">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08757146" w14:textId="77777777" w:rsidR="00397138" w:rsidRDefault="00397138" w:rsidP="0039713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C874AF2" w14:textId="77777777" w:rsidR="00397138" w:rsidRDefault="00397138" w:rsidP="0039713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D52E874" w14:textId="77777777" w:rsidR="00397138" w:rsidRPr="00A45AF4" w:rsidRDefault="00397138" w:rsidP="00397138">
            <w:pPr>
              <w:pStyle w:val="TAC"/>
            </w:pPr>
          </w:p>
        </w:tc>
        <w:tc>
          <w:tcPr>
            <w:tcW w:w="740" w:type="dxa"/>
            <w:tcBorders>
              <w:top w:val="single" w:sz="4" w:space="0" w:color="auto"/>
              <w:left w:val="single" w:sz="4" w:space="0" w:color="auto"/>
              <w:bottom w:val="single" w:sz="4" w:space="0" w:color="auto"/>
              <w:right w:val="single" w:sz="4" w:space="0" w:color="auto"/>
            </w:tcBorders>
          </w:tcPr>
          <w:p w14:paraId="40AC6901" w14:textId="77777777" w:rsidR="00397138" w:rsidRPr="00A45AF4" w:rsidRDefault="00397138" w:rsidP="00397138">
            <w:pPr>
              <w:pStyle w:val="TAC"/>
            </w:pPr>
          </w:p>
        </w:tc>
        <w:tc>
          <w:tcPr>
            <w:tcW w:w="741" w:type="dxa"/>
            <w:tcBorders>
              <w:top w:val="single" w:sz="4" w:space="0" w:color="auto"/>
              <w:left w:val="single" w:sz="4" w:space="0" w:color="auto"/>
              <w:bottom w:val="single" w:sz="4" w:space="0" w:color="auto"/>
              <w:right w:val="single" w:sz="4" w:space="0" w:color="auto"/>
            </w:tcBorders>
          </w:tcPr>
          <w:p w14:paraId="3145346A" w14:textId="77777777" w:rsidR="00397138" w:rsidRPr="00A45AF4" w:rsidRDefault="00397138" w:rsidP="00397138">
            <w:pPr>
              <w:pStyle w:val="TAC"/>
            </w:pPr>
          </w:p>
        </w:tc>
        <w:tc>
          <w:tcPr>
            <w:tcW w:w="741" w:type="dxa"/>
            <w:tcBorders>
              <w:top w:val="single" w:sz="4" w:space="0" w:color="auto"/>
              <w:left w:val="single" w:sz="4" w:space="0" w:color="auto"/>
              <w:bottom w:val="single" w:sz="4" w:space="0" w:color="auto"/>
              <w:right w:val="single" w:sz="4" w:space="0" w:color="auto"/>
            </w:tcBorders>
          </w:tcPr>
          <w:p w14:paraId="46F8934F" w14:textId="77777777" w:rsidR="00397138" w:rsidRPr="00A45AF4" w:rsidRDefault="00397138" w:rsidP="00397138">
            <w:pPr>
              <w:pStyle w:val="TAC"/>
            </w:pPr>
          </w:p>
        </w:tc>
        <w:tc>
          <w:tcPr>
            <w:tcW w:w="740" w:type="dxa"/>
            <w:tcBorders>
              <w:top w:val="single" w:sz="4" w:space="0" w:color="auto"/>
              <w:left w:val="single" w:sz="4" w:space="0" w:color="auto"/>
              <w:bottom w:val="single" w:sz="4" w:space="0" w:color="auto"/>
              <w:right w:val="single" w:sz="4" w:space="0" w:color="auto"/>
            </w:tcBorders>
          </w:tcPr>
          <w:p w14:paraId="49381E82" w14:textId="77777777" w:rsidR="00397138" w:rsidRPr="00874A32" w:rsidRDefault="00397138" w:rsidP="0039713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8F72EC8" w14:textId="77777777" w:rsidR="00397138" w:rsidRPr="00874A32" w:rsidRDefault="00397138" w:rsidP="00397138">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0DCA620F" w14:textId="77777777" w:rsidR="00397138" w:rsidRPr="00874A32" w:rsidRDefault="00397138" w:rsidP="00397138">
            <w:pPr>
              <w:pStyle w:val="TAC"/>
              <w:rPr>
                <w:rFonts w:eastAsia="PMingLiU"/>
                <w:lang w:val="en-US"/>
              </w:rPr>
            </w:pPr>
          </w:p>
        </w:tc>
      </w:tr>
      <w:tr w:rsidR="00397138" w:rsidRPr="00874A32" w14:paraId="0EA5BD2D" w14:textId="77777777" w:rsidTr="00397138">
        <w:trPr>
          <w:trHeight w:val="187"/>
          <w:jc w:val="center"/>
        </w:trPr>
        <w:tc>
          <w:tcPr>
            <w:tcW w:w="9950" w:type="dxa"/>
            <w:gridSpan w:val="13"/>
            <w:tcBorders>
              <w:bottom w:val="single" w:sz="4" w:space="0" w:color="auto"/>
            </w:tcBorders>
          </w:tcPr>
          <w:p w14:paraId="074649AF" w14:textId="77777777" w:rsidR="00397138" w:rsidRDefault="00397138" w:rsidP="00397138">
            <w:pPr>
              <w:pStyle w:val="TAN"/>
            </w:pPr>
            <w:r>
              <w:t>NOTE 1:</w:t>
            </w:r>
            <w:r>
              <w:tab/>
              <w:t xml:space="preserve">Four Rx antenna ports shall be the baseline for this operating band except for two Rx vehicular UE and two Rx antenna port XR UEs indicating UE capability [2Rx XR]. Four Rx antenna ports for </w:t>
            </w:r>
            <w:proofErr w:type="spellStart"/>
            <w:r>
              <w:t>RedCap</w:t>
            </w:r>
            <w:proofErr w:type="spellEnd"/>
            <w:r>
              <w:t xml:space="preserve"> UE is not supported for this operating band.</w:t>
            </w:r>
          </w:p>
          <w:p w14:paraId="2E856610" w14:textId="77777777" w:rsidR="00397138" w:rsidRPr="00874A32" w:rsidRDefault="00397138" w:rsidP="00397138">
            <w:pPr>
              <w:pStyle w:val="TAN"/>
            </w:pPr>
            <w:r w:rsidRPr="00874A32">
              <w:t>NOTE 2:</w:t>
            </w:r>
            <w:r w:rsidRPr="00874A32">
              <w:tab/>
              <w:t>The transmitter shall be set to P</w:t>
            </w:r>
            <w:r w:rsidRPr="00874A32">
              <w:rPr>
                <w:vertAlign w:val="subscript"/>
              </w:rPr>
              <w:t>UMAX</w:t>
            </w:r>
            <w:r w:rsidRPr="00874A32">
              <w:t xml:space="preserve"> as defined in clause 6.2.4</w:t>
            </w:r>
          </w:p>
          <w:p w14:paraId="4EA94316" w14:textId="77777777" w:rsidR="00397138" w:rsidRPr="00874A32" w:rsidRDefault="00397138" w:rsidP="00397138">
            <w:pPr>
              <w:pStyle w:val="TAN"/>
            </w:pPr>
            <w:r w:rsidRPr="00874A32">
              <w:t>NOTE 3:</w:t>
            </w:r>
            <w:r w:rsidRPr="00874A32">
              <w:tab/>
              <w:t xml:space="preserve">The requirement is modified by -0.5 dB when the assigned NR channel bandwidth is confined within </w:t>
            </w:r>
            <w:r>
              <w:t xml:space="preserve">    </w:t>
            </w:r>
            <w:r w:rsidRPr="00874A32">
              <w:t xml:space="preserve">1475.9 - 1510.9 </w:t>
            </w:r>
            <w:proofErr w:type="spellStart"/>
            <w:r w:rsidRPr="00874A32">
              <w:t>MHz.</w:t>
            </w:r>
            <w:proofErr w:type="spellEnd"/>
          </w:p>
          <w:p w14:paraId="4E7F8393" w14:textId="77777777" w:rsidR="00397138" w:rsidRPr="00874A32" w:rsidRDefault="00397138" w:rsidP="00397138">
            <w:pPr>
              <w:pStyle w:val="TAN"/>
            </w:pPr>
            <w:r w:rsidRPr="00874A32">
              <w:t>NOTE 4:</w:t>
            </w:r>
            <w:r w:rsidRPr="00874A32">
              <w:tab/>
              <w:t>Void</w:t>
            </w:r>
          </w:p>
          <w:p w14:paraId="0CE77D6A" w14:textId="77777777" w:rsidR="00397138" w:rsidRPr="00874A32" w:rsidRDefault="00397138" w:rsidP="00397138">
            <w:pPr>
              <w:pStyle w:val="TAN"/>
            </w:pPr>
            <w:r w:rsidRPr="00874A32">
              <w:t>NOTE 5:</w:t>
            </w:r>
            <w:r w:rsidRPr="00874A32">
              <w:tab/>
              <w:t>Void</w:t>
            </w:r>
          </w:p>
          <w:p w14:paraId="27C30B46" w14:textId="77777777" w:rsidR="00397138" w:rsidRPr="00874A32" w:rsidRDefault="00397138" w:rsidP="00397138">
            <w:pPr>
              <w:pStyle w:val="TAN"/>
            </w:pPr>
            <w:r w:rsidRPr="00874A32">
              <w:t>NOTE 6:</w:t>
            </w:r>
            <w:r w:rsidRPr="00874A32">
              <w:tab/>
              <w:t>Values are modified by -0.5dB when carrier channel BW is between 865MHz and 894MHz.</w:t>
            </w:r>
          </w:p>
          <w:p w14:paraId="00944603" w14:textId="77777777" w:rsidR="00397138" w:rsidRDefault="00397138" w:rsidP="00397138">
            <w:pPr>
              <w:pStyle w:val="TAN"/>
              <w:rPr>
                <w:rFonts w:cs="Arial"/>
                <w:szCs w:val="18"/>
              </w:rPr>
            </w:pPr>
            <w:r w:rsidRPr="00874A32">
              <w:t>NOTE 7:</w:t>
            </w:r>
            <w:r w:rsidRPr="00874A32">
              <w:tab/>
            </w:r>
            <w:r>
              <w:rPr>
                <w:rFonts w:cs="Arial"/>
                <w:szCs w:val="18"/>
              </w:rPr>
              <w:t>Void.</w:t>
            </w:r>
          </w:p>
          <w:p w14:paraId="534EA2CD" w14:textId="77777777" w:rsidR="00397138" w:rsidRDefault="00397138" w:rsidP="00397138">
            <w:pPr>
              <w:pStyle w:val="TAN"/>
              <w:rPr>
                <w:rFonts w:eastAsia="PMingLiU"/>
                <w:lang w:val="en-US"/>
              </w:rPr>
            </w:pPr>
            <w:r>
              <w:t>NOTE 8:</w:t>
            </w:r>
            <w:r w:rsidRPr="00874A32">
              <w:tab/>
            </w:r>
            <w:r w:rsidRPr="00C24530">
              <w:rPr>
                <w:rFonts w:eastAsia="PMingLiU"/>
                <w:lang w:val="en-US"/>
              </w:rPr>
              <w:t>DL channels overlapping the 612-617MHz range have 0.5dB added to the REFSENS</w:t>
            </w:r>
          </w:p>
          <w:p w14:paraId="0AC877C8" w14:textId="77777777" w:rsidR="00397138" w:rsidRDefault="00397138" w:rsidP="00397138">
            <w:pPr>
              <w:pStyle w:val="TAN"/>
              <w:rPr>
                <w:rFonts w:eastAsia="PMingLiU"/>
              </w:rPr>
            </w:pPr>
            <w:r>
              <w:t>NOTE 9:</w:t>
            </w:r>
            <w:r w:rsidRPr="00874A32">
              <w:tab/>
            </w:r>
            <w:r>
              <w:rPr>
                <w:rFonts w:eastAsia="PMingLiU"/>
              </w:rPr>
              <w:t>Applies to UEs that support a maximum uplink BW of 20 MHz in this band.</w:t>
            </w:r>
          </w:p>
          <w:p w14:paraId="47A7E269" w14:textId="77777777" w:rsidR="00397138" w:rsidRPr="00874A32" w:rsidRDefault="00397138" w:rsidP="00397138">
            <w:pPr>
              <w:pStyle w:val="TAN"/>
              <w:rPr>
                <w:rFonts w:eastAsia="PMingLiU"/>
                <w:lang w:val="en-US"/>
              </w:rPr>
            </w:pPr>
            <w:r>
              <w:t>NOTE 10:</w:t>
            </w:r>
            <w:r w:rsidRPr="00874A32">
              <w:tab/>
            </w:r>
            <w:r>
              <w:rPr>
                <w:rFonts w:eastAsia="PMingLiU"/>
              </w:rPr>
              <w:t>Applies to UEs that support optional symmetric UL/DL for this BW.</w:t>
            </w:r>
          </w:p>
        </w:tc>
      </w:tr>
      <w:bookmarkEnd w:id="22"/>
    </w:tbl>
    <w:p w14:paraId="07571176" w14:textId="77777777" w:rsidR="00397138" w:rsidRDefault="00397138" w:rsidP="00397138">
      <w:pPr>
        <w:rPr>
          <w:lang w:eastAsia="zh-CN"/>
        </w:rPr>
      </w:pPr>
    </w:p>
    <w:p w14:paraId="3245927E" w14:textId="77777777" w:rsidR="00397138" w:rsidRPr="001C1880" w:rsidRDefault="00397138" w:rsidP="00397138">
      <w:pPr>
        <w:jc w:val="center"/>
        <w:rPr>
          <w:rFonts w:ascii="Arial" w:eastAsia="PMingLiU" w:hAnsi="Arial" w:cs="Arial"/>
          <w:b/>
          <w:bCs/>
          <w:lang w:val="en-US"/>
        </w:rPr>
      </w:pPr>
      <w:r w:rsidRPr="001C1880">
        <w:rPr>
          <w:rFonts w:ascii="Arial" w:eastAsia="PMingLiU" w:hAnsi="Arial" w:cs="Arial"/>
          <w:b/>
          <w:bCs/>
          <w:lang w:val="en-US"/>
        </w:rPr>
        <w:t>Table 7.3.2-1b: Two antenna port reference sensitivity QPSK P</w:t>
      </w:r>
      <w:r w:rsidRPr="001C1880">
        <w:rPr>
          <w:rFonts w:ascii="Arial" w:eastAsia="PMingLiU" w:hAnsi="Arial" w:cs="Arial"/>
          <w:b/>
          <w:bCs/>
          <w:vertAlign w:val="subscript"/>
          <w:lang w:val="en-US"/>
        </w:rPr>
        <w:t xml:space="preserve">REFSENS </w:t>
      </w:r>
      <w:r w:rsidRPr="001C1880">
        <w:rPr>
          <w:rFonts w:ascii="Arial" w:eastAsia="PMingLiU" w:hAnsi="Arial" w:cs="Arial"/>
          <w:b/>
          <w:bCs/>
          <w:lang w:val="en-US"/>
        </w:rPr>
        <w:t>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397138" w:rsidRPr="001C1880" w14:paraId="6B7B7060" w14:textId="77777777" w:rsidTr="00397138">
        <w:trPr>
          <w:jc w:val="center"/>
        </w:trPr>
        <w:tc>
          <w:tcPr>
            <w:tcW w:w="8648" w:type="dxa"/>
            <w:gridSpan w:val="5"/>
            <w:vAlign w:val="center"/>
          </w:tcPr>
          <w:p w14:paraId="3211AF36" w14:textId="77777777" w:rsidR="00397138" w:rsidRPr="001C1880" w:rsidRDefault="00397138" w:rsidP="00397138">
            <w:pPr>
              <w:spacing w:after="0"/>
              <w:jc w:val="center"/>
              <w:rPr>
                <w:rFonts w:ascii="Arial" w:hAnsi="Arial" w:cs="Arial"/>
                <w:b/>
                <w:bCs/>
                <w:sz w:val="18"/>
                <w:szCs w:val="18"/>
                <w:lang w:eastAsia="zh-TW"/>
              </w:rPr>
            </w:pPr>
            <w:bookmarkStart w:id="23" w:name="_Hlk78840377"/>
            <w:r w:rsidRPr="001C1880">
              <w:rPr>
                <w:rFonts w:ascii="Arial" w:hAnsi="Arial" w:cs="Arial"/>
                <w:b/>
                <w:bCs/>
                <w:sz w:val="18"/>
                <w:szCs w:val="18"/>
                <w:lang w:eastAsia="zh-TW"/>
              </w:rPr>
              <w:t>Operating band / SCS / Channel bandwidth / REFSENS</w:t>
            </w:r>
          </w:p>
        </w:tc>
      </w:tr>
      <w:tr w:rsidR="00397138" w:rsidRPr="001C1880" w14:paraId="43767BCB" w14:textId="77777777" w:rsidTr="00397138">
        <w:trPr>
          <w:jc w:val="center"/>
        </w:trPr>
        <w:tc>
          <w:tcPr>
            <w:tcW w:w="1067" w:type="dxa"/>
            <w:vAlign w:val="center"/>
          </w:tcPr>
          <w:p w14:paraId="7992F0D5" w14:textId="77777777" w:rsidR="00397138" w:rsidRPr="001C1880" w:rsidRDefault="00397138" w:rsidP="00397138">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w:t>
            </w:r>
          </w:p>
        </w:tc>
        <w:tc>
          <w:tcPr>
            <w:tcW w:w="587" w:type="dxa"/>
            <w:vAlign w:val="center"/>
          </w:tcPr>
          <w:p w14:paraId="152E1331" w14:textId="77777777" w:rsidR="00397138" w:rsidRPr="001C1880" w:rsidRDefault="00397138" w:rsidP="00397138">
            <w:pPr>
              <w:spacing w:after="0"/>
              <w:jc w:val="center"/>
              <w:rPr>
                <w:rFonts w:ascii="Arial" w:hAnsi="Arial" w:cs="Arial"/>
                <w:b/>
                <w:bCs/>
                <w:sz w:val="18"/>
                <w:szCs w:val="18"/>
                <w:lang w:eastAsia="zh-TW"/>
              </w:rPr>
            </w:pPr>
            <w:r w:rsidRPr="001C1880">
              <w:rPr>
                <w:rFonts w:ascii="Arial" w:hAnsi="Arial" w:cs="Arial"/>
                <w:b/>
                <w:bCs/>
                <w:sz w:val="18"/>
                <w:szCs w:val="18"/>
                <w:lang w:eastAsia="zh-TW"/>
              </w:rPr>
              <w:t>SCS</w:t>
            </w:r>
          </w:p>
          <w:p w14:paraId="23A3035D" w14:textId="77777777" w:rsidR="00397138" w:rsidRPr="001C1880" w:rsidRDefault="00397138" w:rsidP="00397138">
            <w:pPr>
              <w:spacing w:after="0"/>
              <w:jc w:val="center"/>
              <w:rPr>
                <w:rFonts w:ascii="Arial" w:hAnsi="Arial" w:cs="Arial"/>
                <w:b/>
                <w:bCs/>
                <w:sz w:val="18"/>
                <w:szCs w:val="18"/>
                <w:lang w:eastAsia="zh-TW"/>
              </w:rPr>
            </w:pPr>
            <w:r w:rsidRPr="001C1880">
              <w:rPr>
                <w:rFonts w:ascii="Arial" w:hAnsi="Arial" w:cs="Arial"/>
                <w:b/>
                <w:bCs/>
                <w:sz w:val="18"/>
                <w:szCs w:val="18"/>
                <w:lang w:eastAsia="zh-TW"/>
              </w:rPr>
              <w:t>kHz</w:t>
            </w:r>
          </w:p>
        </w:tc>
        <w:tc>
          <w:tcPr>
            <w:tcW w:w="3870" w:type="dxa"/>
            <w:vAlign w:val="center"/>
          </w:tcPr>
          <w:p w14:paraId="3FC4C1FB" w14:textId="77777777" w:rsidR="00397138" w:rsidRPr="001C1880" w:rsidRDefault="00397138" w:rsidP="00397138">
            <w:pPr>
              <w:spacing w:after="0"/>
              <w:jc w:val="center"/>
              <w:rPr>
                <w:rFonts w:ascii="Arial" w:hAnsi="Arial" w:cs="Arial"/>
                <w:b/>
                <w:bCs/>
                <w:sz w:val="18"/>
                <w:szCs w:val="18"/>
                <w:lang w:eastAsia="zh-TW"/>
              </w:rPr>
            </w:pPr>
            <w:r w:rsidRPr="001C1880">
              <w:rPr>
                <w:rFonts w:ascii="Arial" w:hAnsi="Arial" w:cs="Arial"/>
                <w:b/>
                <w:bCs/>
                <w:sz w:val="18"/>
                <w:szCs w:val="18"/>
                <w:lang w:eastAsia="zh-TW"/>
              </w:rPr>
              <w:t>Channel bandwidth (MHz)</w:t>
            </w:r>
          </w:p>
        </w:tc>
        <w:tc>
          <w:tcPr>
            <w:tcW w:w="2275" w:type="dxa"/>
            <w:vAlign w:val="center"/>
          </w:tcPr>
          <w:p w14:paraId="7A5280B0" w14:textId="77777777" w:rsidR="00397138" w:rsidRPr="001C1880" w:rsidRDefault="00397138" w:rsidP="00397138">
            <w:pPr>
              <w:spacing w:after="0"/>
              <w:jc w:val="center"/>
              <w:rPr>
                <w:rFonts w:ascii="Arial" w:hAnsi="Arial" w:cs="Arial"/>
                <w:b/>
                <w:bCs/>
                <w:sz w:val="18"/>
                <w:szCs w:val="18"/>
                <w:lang w:eastAsia="zh-TW"/>
              </w:rPr>
            </w:pPr>
            <w:r w:rsidRPr="001C1880">
              <w:rPr>
                <w:rFonts w:ascii="Arial" w:hAnsi="Arial" w:cs="Arial"/>
                <w:b/>
                <w:bCs/>
                <w:sz w:val="18"/>
                <w:szCs w:val="18"/>
                <w:lang w:eastAsia="zh-TW"/>
              </w:rPr>
              <w:t>REFSENS (dBm)</w:t>
            </w:r>
            <w:r w:rsidRPr="001C1880">
              <w:rPr>
                <w:rFonts w:ascii="Arial" w:hAnsi="Arial" w:cs="Arial"/>
                <w:b/>
                <w:bCs/>
                <w:sz w:val="18"/>
                <w:szCs w:val="18"/>
                <w:vertAlign w:val="superscript"/>
                <w:lang w:eastAsia="zh-TW"/>
              </w:rPr>
              <w:t>8</w:t>
            </w:r>
          </w:p>
        </w:tc>
        <w:tc>
          <w:tcPr>
            <w:tcW w:w="849" w:type="dxa"/>
            <w:vAlign w:val="center"/>
          </w:tcPr>
          <w:p w14:paraId="4A1FDD38" w14:textId="77777777" w:rsidR="00397138" w:rsidRPr="001C1880" w:rsidRDefault="00397138" w:rsidP="00397138">
            <w:pPr>
              <w:spacing w:after="0"/>
              <w:jc w:val="center"/>
              <w:rPr>
                <w:rFonts w:ascii="Arial" w:hAnsi="Arial" w:cs="Arial"/>
                <w:b/>
                <w:bCs/>
                <w:sz w:val="18"/>
                <w:szCs w:val="18"/>
                <w:lang w:eastAsia="zh-TW"/>
              </w:rPr>
            </w:pPr>
            <w:r w:rsidRPr="001C1880">
              <w:rPr>
                <w:rFonts w:ascii="Arial" w:hAnsi="Arial" w:cs="Arial"/>
                <w:b/>
                <w:sz w:val="18"/>
              </w:rPr>
              <w:t>Duplex Mode</w:t>
            </w:r>
          </w:p>
        </w:tc>
      </w:tr>
      <w:tr w:rsidR="00397138" w:rsidRPr="001C1880" w14:paraId="2B58343B" w14:textId="77777777" w:rsidTr="00397138">
        <w:trPr>
          <w:jc w:val="center"/>
        </w:trPr>
        <w:tc>
          <w:tcPr>
            <w:tcW w:w="1067" w:type="dxa"/>
            <w:vMerge w:val="restart"/>
            <w:vAlign w:val="center"/>
          </w:tcPr>
          <w:p w14:paraId="3377FB68" w14:textId="77777777" w:rsidR="00397138" w:rsidRPr="001C1880" w:rsidRDefault="00397138" w:rsidP="00397138">
            <w:pPr>
              <w:pStyle w:val="TAC"/>
              <w:rPr>
                <w:szCs w:val="18"/>
                <w:lang w:eastAsia="zh-TW"/>
              </w:rPr>
            </w:pPr>
            <w:r w:rsidRPr="00825F46">
              <w:rPr>
                <w:lang w:eastAsia="zh-CN"/>
              </w:rPr>
              <w:t>n29</w:t>
            </w:r>
            <w:r w:rsidRPr="00825F46">
              <w:rPr>
                <w:vertAlign w:val="superscript"/>
                <w:lang w:eastAsia="zh-CN"/>
              </w:rPr>
              <w:t>7</w:t>
            </w:r>
          </w:p>
        </w:tc>
        <w:tc>
          <w:tcPr>
            <w:tcW w:w="587" w:type="dxa"/>
            <w:vAlign w:val="center"/>
          </w:tcPr>
          <w:p w14:paraId="1CF48466"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B87F8B2"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5,10</w:t>
            </w:r>
          </w:p>
        </w:tc>
        <w:tc>
          <w:tcPr>
            <w:tcW w:w="2275" w:type="dxa"/>
            <w:vAlign w:val="center"/>
          </w:tcPr>
          <w:p w14:paraId="5A5CB4FB"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-97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3197E5D0"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397138" w:rsidRPr="001C1880" w14:paraId="79CD43D2" w14:textId="77777777" w:rsidTr="00397138">
        <w:trPr>
          <w:jc w:val="center"/>
        </w:trPr>
        <w:tc>
          <w:tcPr>
            <w:tcW w:w="1067" w:type="dxa"/>
            <w:vMerge/>
            <w:vAlign w:val="center"/>
          </w:tcPr>
          <w:p w14:paraId="71D882D6" w14:textId="77777777" w:rsidR="00397138" w:rsidRPr="001C1880" w:rsidRDefault="00397138" w:rsidP="00397138">
            <w:pPr>
              <w:pStyle w:val="TAC"/>
              <w:rPr>
                <w:szCs w:val="18"/>
                <w:lang w:eastAsia="zh-TW"/>
              </w:rPr>
            </w:pPr>
          </w:p>
        </w:tc>
        <w:tc>
          <w:tcPr>
            <w:tcW w:w="587" w:type="dxa"/>
            <w:vAlign w:val="center"/>
          </w:tcPr>
          <w:p w14:paraId="1A204FEB"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4A6ADBB"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6963C416"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-94.1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33666213" w14:textId="77777777" w:rsidR="00397138" w:rsidRPr="001C1880" w:rsidRDefault="00397138" w:rsidP="00397138">
            <w:pPr>
              <w:spacing w:after="0"/>
              <w:jc w:val="center"/>
              <w:rPr>
                <w:rFonts w:ascii="Arial" w:hAnsi="Arial" w:cs="Arial"/>
                <w:sz w:val="18"/>
                <w:szCs w:val="18"/>
                <w:lang w:eastAsia="zh-TW"/>
              </w:rPr>
            </w:pPr>
          </w:p>
        </w:tc>
      </w:tr>
      <w:tr w:rsidR="00397138" w:rsidRPr="001C1880" w14:paraId="75EB6BC9" w14:textId="77777777" w:rsidTr="00397138">
        <w:trPr>
          <w:jc w:val="center"/>
        </w:trPr>
        <w:tc>
          <w:tcPr>
            <w:tcW w:w="1067" w:type="dxa"/>
            <w:vMerge w:val="restart"/>
            <w:vAlign w:val="center"/>
          </w:tcPr>
          <w:p w14:paraId="52AFD616" w14:textId="77777777" w:rsidR="00397138" w:rsidRPr="001C1880" w:rsidRDefault="00397138" w:rsidP="00397138">
            <w:pPr>
              <w:pStyle w:val="TAC"/>
              <w:rPr>
                <w:szCs w:val="18"/>
                <w:lang w:eastAsia="zh-TW"/>
              </w:rPr>
            </w:pPr>
            <w:r w:rsidRPr="001C1880">
              <w:rPr>
                <w:szCs w:val="18"/>
                <w:lang w:eastAsia="zh-TW"/>
              </w:rPr>
              <w:t>n34</w:t>
            </w:r>
          </w:p>
        </w:tc>
        <w:tc>
          <w:tcPr>
            <w:tcW w:w="587" w:type="dxa"/>
            <w:vAlign w:val="center"/>
          </w:tcPr>
          <w:p w14:paraId="3EB4DB24"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B47C30E"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5, 10, 15</w:t>
            </w:r>
          </w:p>
        </w:tc>
        <w:tc>
          <w:tcPr>
            <w:tcW w:w="2275" w:type="dxa"/>
            <w:vAlign w:val="center"/>
          </w:tcPr>
          <w:p w14:paraId="4B12B4CB"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27AEBF3E"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397138" w:rsidRPr="001C1880" w14:paraId="1C8D463A" w14:textId="77777777" w:rsidTr="00397138">
        <w:trPr>
          <w:jc w:val="center"/>
        </w:trPr>
        <w:tc>
          <w:tcPr>
            <w:tcW w:w="1067" w:type="dxa"/>
            <w:vMerge/>
            <w:vAlign w:val="center"/>
          </w:tcPr>
          <w:p w14:paraId="6392FC0C" w14:textId="77777777" w:rsidR="00397138" w:rsidRPr="001C1880" w:rsidRDefault="00397138" w:rsidP="00397138">
            <w:pPr>
              <w:pStyle w:val="TAC"/>
              <w:rPr>
                <w:szCs w:val="18"/>
                <w:lang w:eastAsia="zh-TW"/>
              </w:rPr>
            </w:pPr>
          </w:p>
        </w:tc>
        <w:tc>
          <w:tcPr>
            <w:tcW w:w="587" w:type="dxa"/>
            <w:vAlign w:val="center"/>
          </w:tcPr>
          <w:p w14:paraId="18DC4648"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580FD8A"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508B789D"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19F04F1" w14:textId="77777777" w:rsidR="00397138" w:rsidRPr="001C1880" w:rsidRDefault="00397138" w:rsidP="00397138">
            <w:pPr>
              <w:spacing w:after="0"/>
              <w:jc w:val="center"/>
              <w:rPr>
                <w:rFonts w:ascii="Arial" w:hAnsi="Arial" w:cs="Arial"/>
                <w:sz w:val="18"/>
                <w:szCs w:val="18"/>
                <w:lang w:eastAsia="zh-TW"/>
              </w:rPr>
            </w:pPr>
          </w:p>
        </w:tc>
      </w:tr>
      <w:tr w:rsidR="00397138" w:rsidRPr="001C1880" w14:paraId="62EFC8AD" w14:textId="77777777" w:rsidTr="00397138">
        <w:trPr>
          <w:jc w:val="center"/>
        </w:trPr>
        <w:tc>
          <w:tcPr>
            <w:tcW w:w="1067" w:type="dxa"/>
            <w:vMerge/>
            <w:vAlign w:val="center"/>
          </w:tcPr>
          <w:p w14:paraId="72CBED25" w14:textId="77777777" w:rsidR="00397138" w:rsidRPr="001C1880" w:rsidRDefault="00397138" w:rsidP="00397138">
            <w:pPr>
              <w:pStyle w:val="TAC"/>
              <w:rPr>
                <w:szCs w:val="18"/>
                <w:lang w:eastAsia="zh-TW"/>
              </w:rPr>
            </w:pPr>
          </w:p>
        </w:tc>
        <w:tc>
          <w:tcPr>
            <w:tcW w:w="587" w:type="dxa"/>
            <w:vAlign w:val="center"/>
          </w:tcPr>
          <w:p w14:paraId="145588A0"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3067100F"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7CDFD02F"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314298E1" w14:textId="77777777" w:rsidR="00397138" w:rsidRPr="001C1880" w:rsidRDefault="00397138" w:rsidP="00397138">
            <w:pPr>
              <w:spacing w:after="0"/>
              <w:jc w:val="center"/>
              <w:rPr>
                <w:rFonts w:ascii="Arial" w:hAnsi="Arial" w:cs="Arial"/>
                <w:sz w:val="18"/>
                <w:szCs w:val="18"/>
                <w:lang w:eastAsia="zh-TW"/>
              </w:rPr>
            </w:pPr>
          </w:p>
        </w:tc>
      </w:tr>
      <w:tr w:rsidR="00397138" w:rsidRPr="001C1880" w14:paraId="0DF0F600" w14:textId="77777777" w:rsidTr="00397138">
        <w:trPr>
          <w:jc w:val="center"/>
        </w:trPr>
        <w:tc>
          <w:tcPr>
            <w:tcW w:w="1067" w:type="dxa"/>
            <w:vMerge w:val="restart"/>
            <w:vAlign w:val="center"/>
          </w:tcPr>
          <w:p w14:paraId="23F285FE" w14:textId="77777777" w:rsidR="00397138" w:rsidRPr="001C1880" w:rsidRDefault="00397138" w:rsidP="00397138">
            <w:pPr>
              <w:pStyle w:val="TAC"/>
              <w:rPr>
                <w:szCs w:val="18"/>
                <w:lang w:eastAsia="zh-TW"/>
              </w:rPr>
            </w:pPr>
            <w:r w:rsidRPr="001C1880">
              <w:rPr>
                <w:szCs w:val="18"/>
                <w:lang w:eastAsia="zh-TW"/>
              </w:rPr>
              <w:t>n38</w:t>
            </w:r>
            <w:r w:rsidRPr="001C1880">
              <w:rPr>
                <w:szCs w:val="18"/>
                <w:vertAlign w:val="superscript"/>
                <w:lang w:eastAsia="zh-TW"/>
              </w:rPr>
              <w:t>1</w:t>
            </w:r>
          </w:p>
        </w:tc>
        <w:tc>
          <w:tcPr>
            <w:tcW w:w="587" w:type="dxa"/>
            <w:vAlign w:val="center"/>
          </w:tcPr>
          <w:p w14:paraId="2A0B1F64"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7C00910"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6D285418"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3F2F2025"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397138" w:rsidRPr="001C1880" w14:paraId="69D2486F" w14:textId="77777777" w:rsidTr="00397138">
        <w:trPr>
          <w:jc w:val="center"/>
        </w:trPr>
        <w:tc>
          <w:tcPr>
            <w:tcW w:w="1067" w:type="dxa"/>
            <w:vMerge/>
            <w:vAlign w:val="center"/>
          </w:tcPr>
          <w:p w14:paraId="701A0735" w14:textId="77777777" w:rsidR="00397138" w:rsidRPr="001C1880" w:rsidRDefault="00397138" w:rsidP="00397138">
            <w:pPr>
              <w:pStyle w:val="TAC"/>
              <w:rPr>
                <w:szCs w:val="18"/>
                <w:lang w:eastAsia="zh-TW"/>
              </w:rPr>
            </w:pPr>
          </w:p>
        </w:tc>
        <w:tc>
          <w:tcPr>
            <w:tcW w:w="587" w:type="dxa"/>
            <w:vAlign w:val="center"/>
          </w:tcPr>
          <w:p w14:paraId="319378B6"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18AACB9"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4010D713"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117D1A3" w14:textId="77777777" w:rsidR="00397138" w:rsidRPr="001C1880" w:rsidRDefault="00397138" w:rsidP="00397138">
            <w:pPr>
              <w:spacing w:after="0"/>
              <w:jc w:val="center"/>
              <w:rPr>
                <w:rFonts w:ascii="Arial" w:hAnsi="Arial" w:cs="Arial"/>
                <w:sz w:val="18"/>
                <w:szCs w:val="18"/>
                <w:lang w:eastAsia="zh-TW"/>
              </w:rPr>
            </w:pPr>
          </w:p>
        </w:tc>
      </w:tr>
      <w:tr w:rsidR="00397138" w:rsidRPr="001C1880" w14:paraId="44F7A7C6" w14:textId="77777777" w:rsidTr="00397138">
        <w:trPr>
          <w:jc w:val="center"/>
        </w:trPr>
        <w:tc>
          <w:tcPr>
            <w:tcW w:w="1067" w:type="dxa"/>
            <w:vMerge/>
            <w:vAlign w:val="center"/>
          </w:tcPr>
          <w:p w14:paraId="4331AB95" w14:textId="77777777" w:rsidR="00397138" w:rsidRPr="001C1880" w:rsidRDefault="00397138" w:rsidP="00397138">
            <w:pPr>
              <w:pStyle w:val="TAC"/>
              <w:rPr>
                <w:szCs w:val="18"/>
                <w:lang w:eastAsia="zh-TW"/>
              </w:rPr>
            </w:pPr>
          </w:p>
        </w:tc>
        <w:tc>
          <w:tcPr>
            <w:tcW w:w="587" w:type="dxa"/>
            <w:vAlign w:val="center"/>
          </w:tcPr>
          <w:p w14:paraId="63904420"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30926707"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7B87447E"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0F5B8485" w14:textId="77777777" w:rsidR="00397138" w:rsidRPr="001C1880" w:rsidRDefault="00397138" w:rsidP="00397138">
            <w:pPr>
              <w:spacing w:after="0"/>
              <w:jc w:val="center"/>
              <w:rPr>
                <w:rFonts w:ascii="Arial" w:hAnsi="Arial" w:cs="Arial"/>
                <w:sz w:val="18"/>
                <w:szCs w:val="18"/>
                <w:lang w:eastAsia="zh-TW"/>
              </w:rPr>
            </w:pPr>
          </w:p>
        </w:tc>
      </w:tr>
      <w:tr w:rsidR="00397138" w:rsidRPr="001C1880" w14:paraId="0EED0E58" w14:textId="77777777" w:rsidTr="00397138">
        <w:trPr>
          <w:jc w:val="center"/>
        </w:trPr>
        <w:tc>
          <w:tcPr>
            <w:tcW w:w="1067" w:type="dxa"/>
            <w:vMerge w:val="restart"/>
            <w:vAlign w:val="center"/>
          </w:tcPr>
          <w:p w14:paraId="6BEC3F61" w14:textId="77777777" w:rsidR="00397138" w:rsidRPr="001C1880" w:rsidRDefault="00397138" w:rsidP="00397138">
            <w:pPr>
              <w:pStyle w:val="TAC"/>
              <w:rPr>
                <w:szCs w:val="18"/>
                <w:lang w:eastAsia="zh-TW"/>
              </w:rPr>
            </w:pPr>
            <w:r w:rsidRPr="001C1880">
              <w:rPr>
                <w:szCs w:val="18"/>
                <w:lang w:eastAsia="zh-TW"/>
              </w:rPr>
              <w:t>n39</w:t>
            </w:r>
          </w:p>
        </w:tc>
        <w:tc>
          <w:tcPr>
            <w:tcW w:w="587" w:type="dxa"/>
            <w:vAlign w:val="center"/>
          </w:tcPr>
          <w:p w14:paraId="61484E05"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DE5F14E"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 xml:space="preserve">5, 10, 15, 20, 25, 30, </w:t>
            </w:r>
            <w:r>
              <w:rPr>
                <w:rFonts w:ascii="Arial" w:hAnsi="Arial" w:cs="Arial"/>
                <w:sz w:val="18"/>
                <w:szCs w:val="18"/>
                <w:lang w:eastAsia="zh-TW"/>
              </w:rPr>
              <w:t xml:space="preserve">35, </w:t>
            </w:r>
            <w:r w:rsidRPr="001C1880">
              <w:rPr>
                <w:rFonts w:ascii="Arial" w:hAnsi="Arial" w:cs="Arial"/>
                <w:sz w:val="18"/>
                <w:szCs w:val="18"/>
                <w:lang w:eastAsia="zh-TW"/>
              </w:rPr>
              <w:t>40</w:t>
            </w:r>
          </w:p>
        </w:tc>
        <w:tc>
          <w:tcPr>
            <w:tcW w:w="2275" w:type="dxa"/>
            <w:vAlign w:val="center"/>
          </w:tcPr>
          <w:p w14:paraId="69670EDB"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31B1D960"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397138" w:rsidRPr="001C1880" w14:paraId="1314F5EE" w14:textId="77777777" w:rsidTr="00397138">
        <w:trPr>
          <w:jc w:val="center"/>
        </w:trPr>
        <w:tc>
          <w:tcPr>
            <w:tcW w:w="1067" w:type="dxa"/>
            <w:vMerge/>
            <w:vAlign w:val="center"/>
          </w:tcPr>
          <w:p w14:paraId="374C10F9" w14:textId="77777777" w:rsidR="00397138" w:rsidRPr="001C1880" w:rsidRDefault="00397138" w:rsidP="00397138">
            <w:pPr>
              <w:pStyle w:val="TAC"/>
              <w:rPr>
                <w:szCs w:val="18"/>
                <w:lang w:eastAsia="zh-TW"/>
              </w:rPr>
            </w:pPr>
          </w:p>
        </w:tc>
        <w:tc>
          <w:tcPr>
            <w:tcW w:w="587" w:type="dxa"/>
            <w:vAlign w:val="center"/>
          </w:tcPr>
          <w:p w14:paraId="7C33F379"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010730C"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10, 15, 20, 25, 30, </w:t>
            </w:r>
            <w:r>
              <w:rPr>
                <w:rFonts w:ascii="Arial" w:hAnsi="Arial" w:cs="Arial"/>
                <w:sz w:val="18"/>
                <w:szCs w:val="18"/>
                <w:lang w:eastAsia="zh-TW"/>
              </w:rPr>
              <w:t xml:space="preserve">35, </w:t>
            </w:r>
            <w:r w:rsidRPr="001C1880">
              <w:rPr>
                <w:rFonts w:ascii="Arial" w:hAnsi="Arial" w:cs="Arial"/>
                <w:sz w:val="18"/>
                <w:szCs w:val="18"/>
                <w:lang w:eastAsia="zh-TW"/>
              </w:rPr>
              <w:t>40</w:t>
            </w:r>
          </w:p>
        </w:tc>
        <w:tc>
          <w:tcPr>
            <w:tcW w:w="2275" w:type="dxa"/>
            <w:vAlign w:val="center"/>
          </w:tcPr>
          <w:p w14:paraId="421A8A92"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F42DC95" w14:textId="77777777" w:rsidR="00397138" w:rsidRPr="001C1880" w:rsidRDefault="00397138" w:rsidP="00397138">
            <w:pPr>
              <w:spacing w:after="0"/>
              <w:jc w:val="center"/>
              <w:rPr>
                <w:rFonts w:ascii="Arial" w:hAnsi="Arial" w:cs="Arial"/>
                <w:sz w:val="18"/>
                <w:szCs w:val="18"/>
                <w:lang w:eastAsia="zh-TW"/>
              </w:rPr>
            </w:pPr>
          </w:p>
        </w:tc>
      </w:tr>
      <w:tr w:rsidR="00397138" w:rsidRPr="001C1880" w14:paraId="781D710F" w14:textId="77777777" w:rsidTr="00397138">
        <w:trPr>
          <w:jc w:val="center"/>
        </w:trPr>
        <w:tc>
          <w:tcPr>
            <w:tcW w:w="1067" w:type="dxa"/>
            <w:vMerge/>
            <w:vAlign w:val="center"/>
          </w:tcPr>
          <w:p w14:paraId="262B6EF9" w14:textId="77777777" w:rsidR="00397138" w:rsidRPr="001C1880" w:rsidRDefault="00397138" w:rsidP="00397138">
            <w:pPr>
              <w:pStyle w:val="TAC"/>
              <w:rPr>
                <w:szCs w:val="18"/>
                <w:lang w:eastAsia="zh-TW"/>
              </w:rPr>
            </w:pPr>
          </w:p>
        </w:tc>
        <w:tc>
          <w:tcPr>
            <w:tcW w:w="587" w:type="dxa"/>
            <w:vAlign w:val="center"/>
          </w:tcPr>
          <w:p w14:paraId="6B4D132E"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06E5CBEB"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10, 15, 20, 25, 30, </w:t>
            </w:r>
            <w:r>
              <w:rPr>
                <w:rFonts w:ascii="Arial" w:hAnsi="Arial" w:cs="Arial"/>
                <w:sz w:val="18"/>
                <w:szCs w:val="18"/>
                <w:lang w:eastAsia="zh-TW"/>
              </w:rPr>
              <w:t xml:space="preserve">35, </w:t>
            </w:r>
            <w:r w:rsidRPr="001C1880">
              <w:rPr>
                <w:rFonts w:ascii="Arial" w:hAnsi="Arial" w:cs="Arial"/>
                <w:sz w:val="18"/>
                <w:szCs w:val="18"/>
                <w:lang w:eastAsia="zh-TW"/>
              </w:rPr>
              <w:t>40</w:t>
            </w:r>
          </w:p>
        </w:tc>
        <w:tc>
          <w:tcPr>
            <w:tcW w:w="2275" w:type="dxa"/>
            <w:vAlign w:val="center"/>
          </w:tcPr>
          <w:p w14:paraId="38CCA1C1"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D664979" w14:textId="77777777" w:rsidR="00397138" w:rsidRPr="001C1880" w:rsidRDefault="00397138" w:rsidP="00397138">
            <w:pPr>
              <w:spacing w:after="0"/>
              <w:jc w:val="center"/>
              <w:rPr>
                <w:rFonts w:ascii="Arial" w:hAnsi="Arial" w:cs="Arial"/>
                <w:sz w:val="18"/>
                <w:szCs w:val="18"/>
                <w:lang w:eastAsia="zh-TW"/>
              </w:rPr>
            </w:pPr>
          </w:p>
        </w:tc>
      </w:tr>
      <w:tr w:rsidR="00397138" w:rsidRPr="001C1880" w14:paraId="6250BBBB" w14:textId="77777777" w:rsidTr="00397138">
        <w:trPr>
          <w:jc w:val="center"/>
        </w:trPr>
        <w:tc>
          <w:tcPr>
            <w:tcW w:w="1067" w:type="dxa"/>
            <w:vMerge w:val="restart"/>
            <w:vAlign w:val="center"/>
          </w:tcPr>
          <w:p w14:paraId="1C873EF1" w14:textId="77777777" w:rsidR="00397138" w:rsidRPr="001C1880" w:rsidRDefault="00397138" w:rsidP="00397138">
            <w:pPr>
              <w:pStyle w:val="TAC"/>
              <w:rPr>
                <w:szCs w:val="18"/>
                <w:lang w:eastAsia="zh-TW"/>
              </w:rPr>
            </w:pPr>
            <w:r w:rsidRPr="001C1880">
              <w:rPr>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0B866C03" w14:textId="77777777" w:rsidR="00397138" w:rsidRPr="001C1880" w:rsidRDefault="00397138" w:rsidP="00397138">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3EEA5501" w14:textId="77777777" w:rsidR="00397138" w:rsidRPr="001C1880" w:rsidRDefault="00397138" w:rsidP="00397138">
            <w:pPr>
              <w:spacing w:after="0"/>
              <w:jc w:val="center"/>
              <w:rPr>
                <w:rFonts w:ascii="Arial" w:hAnsi="Arial" w:cs="Arial"/>
                <w:sz w:val="18"/>
                <w:szCs w:val="18"/>
                <w:lang w:eastAsia="zh-TW"/>
              </w:rPr>
            </w:pPr>
            <w:r>
              <w:rPr>
                <w:rFonts w:ascii="Arial" w:hAnsi="Arial" w:cs="Arial"/>
                <w:sz w:val="18"/>
                <w:szCs w:val="18"/>
                <w:lang w:eastAsia="zh-TW"/>
              </w:rPr>
              <w:t>5, 10, 15, 20, 25, 30, 40, 50</w:t>
            </w:r>
          </w:p>
        </w:tc>
        <w:tc>
          <w:tcPr>
            <w:tcW w:w="2275" w:type="dxa"/>
            <w:vAlign w:val="center"/>
          </w:tcPr>
          <w:p w14:paraId="3ECBDDC2"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2E071F83"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397138" w:rsidRPr="001C1880" w14:paraId="28ACDB4D" w14:textId="77777777" w:rsidTr="00397138">
        <w:trPr>
          <w:jc w:val="center"/>
        </w:trPr>
        <w:tc>
          <w:tcPr>
            <w:tcW w:w="1067" w:type="dxa"/>
            <w:vMerge/>
            <w:vAlign w:val="center"/>
          </w:tcPr>
          <w:p w14:paraId="4E3ED84A" w14:textId="77777777" w:rsidR="00397138" w:rsidRPr="001C1880" w:rsidRDefault="00397138" w:rsidP="00397138">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BFC632D" w14:textId="77777777" w:rsidR="00397138" w:rsidRPr="001C1880" w:rsidRDefault="00397138" w:rsidP="00397138">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7C759C72" w14:textId="77777777" w:rsidR="00397138" w:rsidRPr="001C1880" w:rsidRDefault="00397138" w:rsidP="00397138">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46FFBF38"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C57A048" w14:textId="77777777" w:rsidR="00397138" w:rsidRPr="001C1880" w:rsidRDefault="00397138" w:rsidP="00397138">
            <w:pPr>
              <w:spacing w:after="0"/>
              <w:jc w:val="center"/>
              <w:rPr>
                <w:rFonts w:ascii="Arial" w:hAnsi="Arial" w:cs="Arial"/>
                <w:sz w:val="18"/>
                <w:szCs w:val="18"/>
                <w:lang w:eastAsia="zh-TW"/>
              </w:rPr>
            </w:pPr>
          </w:p>
        </w:tc>
      </w:tr>
      <w:tr w:rsidR="00397138" w:rsidRPr="001C1880" w14:paraId="7FE83612" w14:textId="77777777" w:rsidTr="00397138">
        <w:trPr>
          <w:jc w:val="center"/>
        </w:trPr>
        <w:tc>
          <w:tcPr>
            <w:tcW w:w="1067" w:type="dxa"/>
            <w:vMerge/>
            <w:vAlign w:val="center"/>
          </w:tcPr>
          <w:p w14:paraId="0A65D718" w14:textId="77777777" w:rsidR="00397138" w:rsidRPr="001C1880" w:rsidRDefault="00397138" w:rsidP="00397138">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FF95715" w14:textId="77777777" w:rsidR="00397138" w:rsidRPr="001C1880" w:rsidRDefault="00397138" w:rsidP="00397138">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1B8EB6A5" w14:textId="77777777" w:rsidR="00397138" w:rsidRPr="001C1880" w:rsidRDefault="00397138" w:rsidP="00397138">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4D018EB7"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4FCCD3DA" w14:textId="77777777" w:rsidR="00397138" w:rsidRPr="001C1880" w:rsidRDefault="00397138" w:rsidP="00397138">
            <w:pPr>
              <w:spacing w:after="0"/>
              <w:jc w:val="center"/>
              <w:rPr>
                <w:rFonts w:ascii="Arial" w:hAnsi="Arial" w:cs="Arial"/>
                <w:sz w:val="18"/>
                <w:szCs w:val="18"/>
                <w:lang w:eastAsia="zh-TW"/>
              </w:rPr>
            </w:pPr>
          </w:p>
        </w:tc>
      </w:tr>
      <w:tr w:rsidR="00397138" w:rsidRPr="001C1880" w14:paraId="235D0D9B" w14:textId="77777777" w:rsidTr="00397138">
        <w:trPr>
          <w:jc w:val="center"/>
        </w:trPr>
        <w:tc>
          <w:tcPr>
            <w:tcW w:w="1067" w:type="dxa"/>
            <w:vMerge w:val="restart"/>
            <w:vAlign w:val="center"/>
          </w:tcPr>
          <w:p w14:paraId="0A6F559E" w14:textId="77777777" w:rsidR="00397138" w:rsidRPr="001C1880" w:rsidRDefault="00397138" w:rsidP="00397138">
            <w:pPr>
              <w:pStyle w:val="TAC"/>
              <w:rPr>
                <w:rFonts w:cs="Arial"/>
                <w:szCs w:val="18"/>
                <w:lang w:eastAsia="zh-TW"/>
              </w:rPr>
            </w:pPr>
            <w:r w:rsidRPr="001C1880">
              <w:rPr>
                <w:rFonts w:cs="Arial"/>
                <w:szCs w:val="18"/>
                <w:lang w:eastAsia="zh-TW"/>
              </w:rPr>
              <w:t>n41</w:t>
            </w:r>
            <w:r w:rsidRPr="007B61BA">
              <w:rPr>
                <w:rFonts w:cs="Arial"/>
                <w:szCs w:val="18"/>
                <w:vertAlign w:val="superscript"/>
                <w:lang w:eastAsia="zh-TW"/>
              </w:rPr>
              <w:t>1</w:t>
            </w:r>
            <w:r>
              <w:rPr>
                <w:rFonts w:cs="Arial"/>
                <w:szCs w:val="18"/>
                <w:lang w:eastAsia="zh-TW"/>
              </w:rPr>
              <w:t>, n90</w:t>
            </w:r>
            <w:r w:rsidRPr="001C1880">
              <w:rPr>
                <w:rFonts w:cs="Arial"/>
                <w:szCs w:val="18"/>
                <w:vertAlign w:val="superscript"/>
                <w:lang w:eastAsia="zh-TW"/>
              </w:rPr>
              <w:t>1</w:t>
            </w:r>
          </w:p>
        </w:tc>
        <w:tc>
          <w:tcPr>
            <w:tcW w:w="587" w:type="dxa"/>
            <w:vAlign w:val="center"/>
          </w:tcPr>
          <w:p w14:paraId="6C343249"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97A1AF3" w14:textId="77777777" w:rsidR="00397138" w:rsidRPr="001C1880" w:rsidRDefault="00397138" w:rsidP="00397138">
            <w:pPr>
              <w:spacing w:after="0"/>
              <w:jc w:val="center"/>
              <w:rPr>
                <w:rFonts w:ascii="Arial" w:hAnsi="Arial" w:cs="Arial"/>
                <w:sz w:val="18"/>
                <w:szCs w:val="18"/>
                <w:lang w:eastAsia="zh-TW"/>
              </w:rPr>
            </w:pPr>
            <w:r>
              <w:rPr>
                <w:rFonts w:ascii="Arial" w:hAnsi="Arial" w:cs="Arial"/>
                <w:sz w:val="18"/>
                <w:szCs w:val="18"/>
                <w:lang w:eastAsia="zh-TW"/>
              </w:rPr>
              <w:t xml:space="preserve">5, </w:t>
            </w: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w:t>
            </w:r>
          </w:p>
        </w:tc>
        <w:tc>
          <w:tcPr>
            <w:tcW w:w="2275" w:type="dxa"/>
            <w:vAlign w:val="center"/>
          </w:tcPr>
          <w:p w14:paraId="4C689CA4"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-94.8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644E1A8A"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397138" w:rsidRPr="001C1880" w14:paraId="49283DD0" w14:textId="77777777" w:rsidTr="00397138">
        <w:trPr>
          <w:jc w:val="center"/>
        </w:trPr>
        <w:tc>
          <w:tcPr>
            <w:tcW w:w="1067" w:type="dxa"/>
            <w:vMerge/>
            <w:vAlign w:val="center"/>
          </w:tcPr>
          <w:p w14:paraId="43DFB53F" w14:textId="77777777" w:rsidR="00397138" w:rsidRPr="001C1880" w:rsidRDefault="00397138" w:rsidP="00397138">
            <w:pPr>
              <w:pStyle w:val="TAC"/>
              <w:rPr>
                <w:rFonts w:cs="Arial"/>
                <w:szCs w:val="18"/>
                <w:lang w:eastAsia="zh-TW"/>
              </w:rPr>
            </w:pPr>
          </w:p>
        </w:tc>
        <w:tc>
          <w:tcPr>
            <w:tcW w:w="587" w:type="dxa"/>
            <w:vAlign w:val="center"/>
          </w:tcPr>
          <w:p w14:paraId="783905BA"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E9DBA97"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14:paraId="440BFCCF"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-95.1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AEE75C1" w14:textId="77777777" w:rsidR="00397138" w:rsidRPr="001C1880" w:rsidRDefault="00397138" w:rsidP="00397138">
            <w:pPr>
              <w:spacing w:after="0"/>
              <w:jc w:val="center"/>
              <w:rPr>
                <w:rFonts w:ascii="Arial" w:hAnsi="Arial" w:cs="Arial"/>
                <w:sz w:val="18"/>
                <w:szCs w:val="18"/>
                <w:lang w:eastAsia="zh-TW"/>
              </w:rPr>
            </w:pPr>
          </w:p>
        </w:tc>
      </w:tr>
      <w:tr w:rsidR="00397138" w:rsidRPr="001C1880" w14:paraId="2F48A33B" w14:textId="77777777" w:rsidTr="00397138">
        <w:trPr>
          <w:jc w:val="center"/>
        </w:trPr>
        <w:tc>
          <w:tcPr>
            <w:tcW w:w="1067" w:type="dxa"/>
            <w:vMerge/>
            <w:vAlign w:val="center"/>
          </w:tcPr>
          <w:p w14:paraId="27D82018" w14:textId="77777777" w:rsidR="00397138" w:rsidRPr="001C1880" w:rsidRDefault="00397138" w:rsidP="00397138">
            <w:pPr>
              <w:pStyle w:val="TAC"/>
              <w:rPr>
                <w:rFonts w:cs="Arial"/>
                <w:szCs w:val="18"/>
                <w:lang w:eastAsia="zh-TW"/>
              </w:rPr>
            </w:pPr>
          </w:p>
        </w:tc>
        <w:tc>
          <w:tcPr>
            <w:tcW w:w="587" w:type="dxa"/>
            <w:vAlign w:val="center"/>
          </w:tcPr>
          <w:p w14:paraId="2953EFCB"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42305A2"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14:paraId="1E9BC4E3"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-95.5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58DCF24F" w14:textId="77777777" w:rsidR="00397138" w:rsidRPr="001C1880" w:rsidRDefault="00397138" w:rsidP="00397138">
            <w:pPr>
              <w:spacing w:after="0"/>
              <w:jc w:val="center"/>
              <w:rPr>
                <w:rFonts w:ascii="Arial" w:hAnsi="Arial" w:cs="Arial"/>
                <w:sz w:val="18"/>
                <w:szCs w:val="18"/>
                <w:lang w:eastAsia="zh-TW"/>
              </w:rPr>
            </w:pPr>
          </w:p>
        </w:tc>
      </w:tr>
      <w:tr w:rsidR="00397138" w:rsidRPr="001C1880" w14:paraId="4E9351CA" w14:textId="77777777" w:rsidTr="00397138">
        <w:trPr>
          <w:jc w:val="center"/>
        </w:trPr>
        <w:tc>
          <w:tcPr>
            <w:tcW w:w="1067" w:type="dxa"/>
            <w:vMerge w:val="restart"/>
            <w:vAlign w:val="center"/>
          </w:tcPr>
          <w:p w14:paraId="10AAE2CE" w14:textId="77777777" w:rsidR="00397138" w:rsidRPr="001C1880" w:rsidRDefault="00397138" w:rsidP="00397138">
            <w:pPr>
              <w:pStyle w:val="TAC"/>
              <w:rPr>
                <w:rFonts w:cs="Arial"/>
                <w:szCs w:val="18"/>
                <w:lang w:eastAsia="zh-TW"/>
              </w:rPr>
            </w:pPr>
            <w:r w:rsidRPr="001C1880">
              <w:rPr>
                <w:rFonts w:cs="Arial"/>
                <w:szCs w:val="18"/>
                <w:lang w:eastAsia="zh-TW"/>
              </w:rPr>
              <w:t>n48</w:t>
            </w:r>
            <w:r w:rsidRPr="001C1880">
              <w:rPr>
                <w:rFonts w:cs="Arial"/>
                <w:szCs w:val="18"/>
                <w:vertAlign w:val="superscript"/>
                <w:lang w:eastAsia="zh-TW"/>
              </w:rPr>
              <w:t>1</w:t>
            </w:r>
          </w:p>
        </w:tc>
        <w:tc>
          <w:tcPr>
            <w:tcW w:w="587" w:type="dxa"/>
            <w:vAlign w:val="center"/>
          </w:tcPr>
          <w:p w14:paraId="06CBC08C"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1A667D1"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 xml:space="preserve">5, 10, 15, 20,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p>
        </w:tc>
        <w:tc>
          <w:tcPr>
            <w:tcW w:w="2275" w:type="dxa"/>
            <w:vAlign w:val="center"/>
          </w:tcPr>
          <w:p w14:paraId="77E9962A"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-99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5732AFE9"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397138" w:rsidRPr="001C1880" w14:paraId="4891277D" w14:textId="77777777" w:rsidTr="00397138">
        <w:trPr>
          <w:jc w:val="center"/>
        </w:trPr>
        <w:tc>
          <w:tcPr>
            <w:tcW w:w="1067" w:type="dxa"/>
            <w:vMerge/>
            <w:vAlign w:val="center"/>
          </w:tcPr>
          <w:p w14:paraId="04B58B8D" w14:textId="77777777" w:rsidR="00397138" w:rsidRPr="001C1880" w:rsidRDefault="00397138" w:rsidP="00397138">
            <w:pPr>
              <w:spacing w:after="0"/>
              <w:jc w:val="center"/>
              <w:rPr>
                <w:rFonts w:ascii="Arial" w:hAnsi="Arial" w:cs="Arial"/>
                <w:sz w:val="18"/>
                <w:szCs w:val="18"/>
                <w:lang w:eastAsia="zh-TW"/>
              </w:rPr>
            </w:pPr>
          </w:p>
        </w:tc>
        <w:tc>
          <w:tcPr>
            <w:tcW w:w="587" w:type="dxa"/>
            <w:vAlign w:val="center"/>
          </w:tcPr>
          <w:p w14:paraId="43B7598B"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BF3019C"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6491AEE3"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3EF25FD" w14:textId="77777777" w:rsidR="00397138" w:rsidRPr="001C1880" w:rsidRDefault="00397138" w:rsidP="00397138">
            <w:pPr>
              <w:spacing w:after="0"/>
              <w:jc w:val="center"/>
              <w:rPr>
                <w:rFonts w:ascii="Arial" w:hAnsi="Arial" w:cs="Arial"/>
                <w:sz w:val="18"/>
                <w:szCs w:val="18"/>
                <w:lang w:eastAsia="zh-TW"/>
              </w:rPr>
            </w:pPr>
          </w:p>
        </w:tc>
      </w:tr>
      <w:tr w:rsidR="00397138" w:rsidRPr="001C1880" w14:paraId="0B4453A9" w14:textId="77777777" w:rsidTr="00397138">
        <w:trPr>
          <w:jc w:val="center"/>
        </w:trPr>
        <w:tc>
          <w:tcPr>
            <w:tcW w:w="1067" w:type="dxa"/>
            <w:vMerge/>
            <w:vAlign w:val="center"/>
          </w:tcPr>
          <w:p w14:paraId="03A4B251" w14:textId="77777777" w:rsidR="00397138" w:rsidRPr="001C1880" w:rsidRDefault="00397138" w:rsidP="00397138">
            <w:pPr>
              <w:spacing w:after="0"/>
              <w:jc w:val="center"/>
              <w:rPr>
                <w:rFonts w:ascii="Arial" w:hAnsi="Arial" w:cs="Arial"/>
                <w:sz w:val="18"/>
                <w:szCs w:val="18"/>
                <w:lang w:eastAsia="zh-TW"/>
              </w:rPr>
            </w:pPr>
          </w:p>
        </w:tc>
        <w:tc>
          <w:tcPr>
            <w:tcW w:w="587" w:type="dxa"/>
            <w:vAlign w:val="center"/>
          </w:tcPr>
          <w:p w14:paraId="605980FA"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64B5CF75"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2DE4B723"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3A528851" w14:textId="77777777" w:rsidR="00397138" w:rsidRPr="001C1880" w:rsidRDefault="00397138" w:rsidP="00397138">
            <w:pPr>
              <w:spacing w:after="0"/>
              <w:jc w:val="center"/>
              <w:rPr>
                <w:rFonts w:ascii="Arial" w:hAnsi="Arial" w:cs="Arial"/>
                <w:sz w:val="18"/>
                <w:szCs w:val="18"/>
                <w:lang w:eastAsia="zh-TW"/>
              </w:rPr>
            </w:pPr>
          </w:p>
        </w:tc>
      </w:tr>
      <w:tr w:rsidR="00397138" w:rsidRPr="001C1880" w14:paraId="280FC7AA" w14:textId="77777777" w:rsidTr="00397138">
        <w:trPr>
          <w:jc w:val="center"/>
        </w:trPr>
        <w:tc>
          <w:tcPr>
            <w:tcW w:w="1067" w:type="dxa"/>
            <w:vMerge w:val="restart"/>
            <w:vAlign w:val="center"/>
          </w:tcPr>
          <w:p w14:paraId="574A31C4"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n50</w:t>
            </w:r>
          </w:p>
        </w:tc>
        <w:tc>
          <w:tcPr>
            <w:tcW w:w="587" w:type="dxa"/>
            <w:vAlign w:val="center"/>
          </w:tcPr>
          <w:p w14:paraId="54640EF5"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D9EB648"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5, 10, 15, 20, 30, 40, 50</w:t>
            </w:r>
          </w:p>
        </w:tc>
        <w:tc>
          <w:tcPr>
            <w:tcW w:w="2275" w:type="dxa"/>
            <w:vAlign w:val="center"/>
          </w:tcPr>
          <w:p w14:paraId="6CC3A37F"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286439F2"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397138" w:rsidRPr="001C1880" w14:paraId="7AF69F80" w14:textId="77777777" w:rsidTr="00397138">
        <w:trPr>
          <w:jc w:val="center"/>
        </w:trPr>
        <w:tc>
          <w:tcPr>
            <w:tcW w:w="1067" w:type="dxa"/>
            <w:vMerge/>
            <w:vAlign w:val="center"/>
          </w:tcPr>
          <w:p w14:paraId="006B9AEE" w14:textId="77777777" w:rsidR="00397138" w:rsidRPr="001C1880" w:rsidRDefault="00397138" w:rsidP="00397138">
            <w:pPr>
              <w:spacing w:after="0"/>
              <w:jc w:val="center"/>
              <w:rPr>
                <w:rFonts w:ascii="Arial" w:hAnsi="Arial" w:cs="Arial"/>
                <w:sz w:val="18"/>
                <w:szCs w:val="18"/>
                <w:lang w:eastAsia="zh-TW"/>
              </w:rPr>
            </w:pPr>
          </w:p>
        </w:tc>
        <w:tc>
          <w:tcPr>
            <w:tcW w:w="587" w:type="dxa"/>
            <w:vAlign w:val="center"/>
          </w:tcPr>
          <w:p w14:paraId="3B234B97"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417C35C"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2EAE8E1E"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98EEBBD" w14:textId="77777777" w:rsidR="00397138" w:rsidRPr="001C1880" w:rsidRDefault="00397138" w:rsidP="00397138">
            <w:pPr>
              <w:spacing w:after="0"/>
              <w:jc w:val="center"/>
              <w:rPr>
                <w:rFonts w:ascii="Arial" w:hAnsi="Arial" w:cs="Arial"/>
                <w:sz w:val="18"/>
                <w:szCs w:val="18"/>
                <w:lang w:eastAsia="zh-TW"/>
              </w:rPr>
            </w:pPr>
          </w:p>
        </w:tc>
      </w:tr>
      <w:tr w:rsidR="00397138" w:rsidRPr="001C1880" w14:paraId="4B5D41F3" w14:textId="77777777" w:rsidTr="00397138">
        <w:trPr>
          <w:jc w:val="center"/>
        </w:trPr>
        <w:tc>
          <w:tcPr>
            <w:tcW w:w="1067" w:type="dxa"/>
            <w:vMerge/>
            <w:vAlign w:val="center"/>
          </w:tcPr>
          <w:p w14:paraId="6251FCCA" w14:textId="77777777" w:rsidR="00397138" w:rsidRPr="001C1880" w:rsidRDefault="00397138" w:rsidP="00397138">
            <w:pPr>
              <w:spacing w:after="0"/>
              <w:jc w:val="center"/>
              <w:rPr>
                <w:rFonts w:ascii="Arial" w:hAnsi="Arial" w:cs="Arial"/>
                <w:sz w:val="18"/>
                <w:szCs w:val="18"/>
                <w:lang w:eastAsia="zh-TW"/>
              </w:rPr>
            </w:pPr>
          </w:p>
        </w:tc>
        <w:tc>
          <w:tcPr>
            <w:tcW w:w="587" w:type="dxa"/>
            <w:vAlign w:val="center"/>
          </w:tcPr>
          <w:p w14:paraId="7E5BC4FE"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21A14EE5"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445C5C2A"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648A135" w14:textId="77777777" w:rsidR="00397138" w:rsidRPr="001C1880" w:rsidRDefault="00397138" w:rsidP="00397138">
            <w:pPr>
              <w:spacing w:after="0"/>
              <w:jc w:val="center"/>
              <w:rPr>
                <w:rFonts w:ascii="Arial" w:hAnsi="Arial" w:cs="Arial"/>
                <w:sz w:val="18"/>
                <w:szCs w:val="18"/>
                <w:lang w:eastAsia="zh-TW"/>
              </w:rPr>
            </w:pPr>
          </w:p>
        </w:tc>
      </w:tr>
      <w:tr w:rsidR="00397138" w:rsidRPr="001C1880" w14:paraId="7A5505EC" w14:textId="77777777" w:rsidTr="00397138">
        <w:trPr>
          <w:jc w:val="center"/>
        </w:trPr>
        <w:tc>
          <w:tcPr>
            <w:tcW w:w="1067" w:type="dxa"/>
            <w:vAlign w:val="center"/>
          </w:tcPr>
          <w:p w14:paraId="53B7DCFF"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n51</w:t>
            </w:r>
          </w:p>
        </w:tc>
        <w:tc>
          <w:tcPr>
            <w:tcW w:w="587" w:type="dxa"/>
            <w:vAlign w:val="center"/>
          </w:tcPr>
          <w:p w14:paraId="4FA5F4AF"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CA8B372"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5EF8D608"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0B37E4E6"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397138" w:rsidRPr="001C1880" w14:paraId="55352CF9" w14:textId="77777777" w:rsidTr="00397138">
        <w:trPr>
          <w:jc w:val="center"/>
        </w:trPr>
        <w:tc>
          <w:tcPr>
            <w:tcW w:w="1067" w:type="dxa"/>
            <w:vMerge w:val="restart"/>
            <w:vAlign w:val="center"/>
          </w:tcPr>
          <w:p w14:paraId="2AD11BAF"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n53</w:t>
            </w:r>
          </w:p>
        </w:tc>
        <w:tc>
          <w:tcPr>
            <w:tcW w:w="587" w:type="dxa"/>
            <w:vAlign w:val="center"/>
          </w:tcPr>
          <w:p w14:paraId="331FC03F"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41F0926"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5, 10</w:t>
            </w:r>
          </w:p>
        </w:tc>
        <w:tc>
          <w:tcPr>
            <w:tcW w:w="2275" w:type="dxa"/>
            <w:vAlign w:val="center"/>
          </w:tcPr>
          <w:p w14:paraId="15AEF5F6"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741E9B35"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397138" w:rsidRPr="001C1880" w14:paraId="376088B7" w14:textId="77777777" w:rsidTr="00397138">
        <w:trPr>
          <w:jc w:val="center"/>
        </w:trPr>
        <w:tc>
          <w:tcPr>
            <w:tcW w:w="1067" w:type="dxa"/>
            <w:vMerge/>
            <w:vAlign w:val="center"/>
          </w:tcPr>
          <w:p w14:paraId="740B3BDF" w14:textId="77777777" w:rsidR="00397138" w:rsidRPr="001C1880" w:rsidRDefault="00397138" w:rsidP="00397138">
            <w:pPr>
              <w:spacing w:after="0"/>
              <w:jc w:val="center"/>
              <w:rPr>
                <w:rFonts w:ascii="Arial" w:hAnsi="Arial" w:cs="Arial"/>
                <w:sz w:val="18"/>
                <w:szCs w:val="18"/>
                <w:lang w:eastAsia="zh-TW"/>
              </w:rPr>
            </w:pPr>
          </w:p>
        </w:tc>
        <w:tc>
          <w:tcPr>
            <w:tcW w:w="587" w:type="dxa"/>
            <w:vAlign w:val="center"/>
          </w:tcPr>
          <w:p w14:paraId="6E04DE08"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BC6DB35"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26D4554D"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-97.1</w:t>
            </w:r>
          </w:p>
        </w:tc>
        <w:tc>
          <w:tcPr>
            <w:tcW w:w="849" w:type="dxa"/>
            <w:vMerge/>
            <w:vAlign w:val="center"/>
          </w:tcPr>
          <w:p w14:paraId="3AD924AB" w14:textId="77777777" w:rsidR="00397138" w:rsidRPr="001C1880" w:rsidRDefault="00397138" w:rsidP="00397138">
            <w:pPr>
              <w:spacing w:after="0"/>
              <w:jc w:val="center"/>
              <w:rPr>
                <w:rFonts w:ascii="Arial" w:hAnsi="Arial" w:cs="Arial"/>
                <w:sz w:val="18"/>
                <w:szCs w:val="18"/>
                <w:lang w:eastAsia="zh-TW"/>
              </w:rPr>
            </w:pPr>
          </w:p>
        </w:tc>
      </w:tr>
      <w:tr w:rsidR="00397138" w:rsidRPr="001C1880" w14:paraId="28BD1A54" w14:textId="77777777" w:rsidTr="00397138">
        <w:trPr>
          <w:jc w:val="center"/>
        </w:trPr>
        <w:tc>
          <w:tcPr>
            <w:tcW w:w="1067" w:type="dxa"/>
            <w:vMerge/>
            <w:vAlign w:val="center"/>
          </w:tcPr>
          <w:p w14:paraId="0D69B118" w14:textId="77777777" w:rsidR="00397138" w:rsidRPr="001C1880" w:rsidRDefault="00397138" w:rsidP="00397138">
            <w:pPr>
              <w:spacing w:after="0"/>
              <w:jc w:val="center"/>
              <w:rPr>
                <w:rFonts w:ascii="Arial" w:hAnsi="Arial" w:cs="Arial"/>
                <w:sz w:val="18"/>
                <w:szCs w:val="18"/>
                <w:lang w:eastAsia="zh-TW"/>
              </w:rPr>
            </w:pPr>
          </w:p>
        </w:tc>
        <w:tc>
          <w:tcPr>
            <w:tcW w:w="587" w:type="dxa"/>
            <w:vAlign w:val="center"/>
          </w:tcPr>
          <w:p w14:paraId="2ABBACAD"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7CDC4335"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290B4AB5"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-97.5</w:t>
            </w:r>
          </w:p>
        </w:tc>
        <w:tc>
          <w:tcPr>
            <w:tcW w:w="849" w:type="dxa"/>
            <w:vMerge/>
            <w:vAlign w:val="center"/>
          </w:tcPr>
          <w:p w14:paraId="313DBE5F" w14:textId="77777777" w:rsidR="00397138" w:rsidRPr="001C1880" w:rsidRDefault="00397138" w:rsidP="00397138">
            <w:pPr>
              <w:spacing w:after="0"/>
              <w:jc w:val="center"/>
              <w:rPr>
                <w:rFonts w:ascii="Arial" w:hAnsi="Arial" w:cs="Arial"/>
                <w:sz w:val="18"/>
                <w:szCs w:val="18"/>
                <w:lang w:eastAsia="zh-TW"/>
              </w:rPr>
            </w:pPr>
          </w:p>
        </w:tc>
      </w:tr>
      <w:tr w:rsidR="00397138" w:rsidRPr="001C1880" w14:paraId="4B7E4958" w14:textId="77777777" w:rsidTr="00397138">
        <w:trPr>
          <w:jc w:val="center"/>
        </w:trPr>
        <w:tc>
          <w:tcPr>
            <w:tcW w:w="1067" w:type="dxa"/>
            <w:tcBorders>
              <w:bottom w:val="nil"/>
            </w:tcBorders>
            <w:vAlign w:val="center"/>
          </w:tcPr>
          <w:p w14:paraId="79A7DDDB" w14:textId="77777777" w:rsidR="00397138" w:rsidRDefault="00397138" w:rsidP="00397138">
            <w:pPr>
              <w:spacing w:after="0"/>
              <w:jc w:val="center"/>
              <w:rPr>
                <w:rFonts w:ascii="Arial" w:hAnsi="Arial" w:cs="Arial"/>
                <w:sz w:val="18"/>
                <w:szCs w:val="18"/>
                <w:lang w:eastAsia="zh-CN"/>
              </w:rPr>
            </w:pPr>
            <w:r w:rsidRPr="001C1880">
              <w:rPr>
                <w:rFonts w:ascii="Arial" w:hAnsi="Arial" w:cs="Arial"/>
                <w:sz w:val="18"/>
                <w:szCs w:val="18"/>
                <w:lang w:eastAsia="zh-TW"/>
              </w:rPr>
              <w:t>n5</w:t>
            </w:r>
            <w:r>
              <w:rPr>
                <w:rFonts w:ascii="Arial" w:hAnsi="Arial" w:cs="Arial"/>
                <w:sz w:val="18"/>
                <w:szCs w:val="18"/>
                <w:lang w:eastAsia="zh-TW"/>
              </w:rPr>
              <w:t>4</w:t>
            </w:r>
          </w:p>
        </w:tc>
        <w:tc>
          <w:tcPr>
            <w:tcW w:w="587" w:type="dxa"/>
            <w:vAlign w:val="center"/>
          </w:tcPr>
          <w:p w14:paraId="37F7167E" w14:textId="77777777" w:rsidR="00397138" w:rsidRDefault="00397138" w:rsidP="00397138">
            <w:pPr>
              <w:spacing w:after="0"/>
              <w:jc w:val="center"/>
              <w:rPr>
                <w:rFonts w:ascii="Arial" w:hAnsi="Arial" w:cs="Arial"/>
                <w:sz w:val="18"/>
                <w:szCs w:val="18"/>
                <w:lang w:eastAsia="zh-CN"/>
              </w:rPr>
            </w:pPr>
            <w:r>
              <w:rPr>
                <w:rFonts w:ascii="Arial" w:hAnsi="Arial" w:cs="Arial"/>
                <w:sz w:val="18"/>
                <w:szCs w:val="18"/>
                <w:lang w:eastAsia="zh-CN"/>
              </w:rPr>
              <w:t>15</w:t>
            </w:r>
          </w:p>
        </w:tc>
        <w:tc>
          <w:tcPr>
            <w:tcW w:w="3870" w:type="dxa"/>
            <w:vAlign w:val="center"/>
          </w:tcPr>
          <w:p w14:paraId="1D26A409" w14:textId="77777777" w:rsidR="00397138" w:rsidRPr="001C1880" w:rsidRDefault="00397138" w:rsidP="00397138">
            <w:pPr>
              <w:spacing w:after="0"/>
              <w:jc w:val="center"/>
              <w:rPr>
                <w:rFonts w:ascii="Arial" w:hAnsi="Arial" w:cs="Arial"/>
                <w:sz w:val="18"/>
                <w:szCs w:val="18"/>
                <w:lang w:eastAsia="zh-TW"/>
              </w:rPr>
            </w:pPr>
            <w:r>
              <w:rPr>
                <w:rFonts w:ascii="Arial" w:hAnsi="Arial" w:cs="Arial"/>
                <w:sz w:val="18"/>
                <w:szCs w:val="18"/>
                <w:lang w:eastAsia="zh-TW"/>
              </w:rPr>
              <w:t>5</w:t>
            </w:r>
          </w:p>
        </w:tc>
        <w:tc>
          <w:tcPr>
            <w:tcW w:w="2275" w:type="dxa"/>
            <w:vAlign w:val="center"/>
          </w:tcPr>
          <w:p w14:paraId="6E6FB2F3" w14:textId="77777777" w:rsidR="00397138" w:rsidRPr="001C1880" w:rsidRDefault="00397138" w:rsidP="00397138">
            <w:pPr>
              <w:spacing w:after="0"/>
              <w:jc w:val="center"/>
              <w:rPr>
                <w:rFonts w:ascii="Arial" w:hAnsi="Arial" w:cs="Arial"/>
                <w:sz w:val="18"/>
                <w:szCs w:val="18"/>
                <w:lang w:eastAsia="zh-TW"/>
              </w:rPr>
            </w:pPr>
            <w:r>
              <w:rPr>
                <w:rFonts w:ascii="Arial" w:hAnsi="Arial" w:cs="Arial"/>
                <w:sz w:val="18"/>
                <w:szCs w:val="18"/>
                <w:lang w:eastAsia="zh-TW"/>
              </w:rPr>
              <w:t>-100</w:t>
            </w:r>
          </w:p>
        </w:tc>
        <w:tc>
          <w:tcPr>
            <w:tcW w:w="849" w:type="dxa"/>
            <w:tcBorders>
              <w:bottom w:val="nil"/>
            </w:tcBorders>
            <w:vAlign w:val="center"/>
          </w:tcPr>
          <w:p w14:paraId="4E3111A2" w14:textId="77777777" w:rsidR="00397138" w:rsidRDefault="00397138" w:rsidP="00397138">
            <w:pPr>
              <w:spacing w:after="0"/>
              <w:jc w:val="center"/>
              <w:rPr>
                <w:rFonts w:ascii="Arial" w:hAnsi="Arial" w:cs="Arial"/>
                <w:sz w:val="18"/>
                <w:szCs w:val="18"/>
                <w:lang w:eastAsia="zh-CN"/>
              </w:rPr>
            </w:pPr>
            <w:r>
              <w:rPr>
                <w:rFonts w:ascii="Arial" w:hAnsi="Arial" w:cs="Arial"/>
                <w:sz w:val="18"/>
                <w:szCs w:val="18"/>
                <w:lang w:eastAsia="zh-CN"/>
              </w:rPr>
              <w:t>TDD</w:t>
            </w:r>
          </w:p>
        </w:tc>
      </w:tr>
      <w:tr w:rsidR="00397138" w:rsidRPr="001C1880" w14:paraId="3089E593" w14:textId="77777777" w:rsidTr="00397138">
        <w:trPr>
          <w:jc w:val="center"/>
        </w:trPr>
        <w:tc>
          <w:tcPr>
            <w:tcW w:w="1067" w:type="dxa"/>
            <w:tcBorders>
              <w:bottom w:val="nil"/>
            </w:tcBorders>
            <w:vAlign w:val="center"/>
          </w:tcPr>
          <w:p w14:paraId="46D09879" w14:textId="77777777" w:rsidR="00397138" w:rsidRPr="001C1880" w:rsidRDefault="00397138" w:rsidP="00397138">
            <w:pPr>
              <w:spacing w:after="0"/>
              <w:jc w:val="center"/>
              <w:rPr>
                <w:rFonts w:ascii="Arial" w:hAnsi="Arial" w:cs="Arial"/>
                <w:sz w:val="18"/>
                <w:szCs w:val="18"/>
                <w:lang w:eastAsia="zh-TW"/>
              </w:rPr>
            </w:pPr>
            <w:r>
              <w:rPr>
                <w:rFonts w:ascii="Arial" w:hAnsi="Arial" w:cs="Arial" w:hint="eastAsia"/>
                <w:sz w:val="18"/>
                <w:szCs w:val="18"/>
                <w:lang w:eastAsia="zh-CN"/>
              </w:rPr>
              <w:t>n</w:t>
            </w:r>
            <w:r>
              <w:rPr>
                <w:rFonts w:ascii="Arial" w:hAnsi="Arial" w:cs="Arial"/>
                <w:sz w:val="18"/>
                <w:szCs w:val="18"/>
                <w:lang w:eastAsia="zh-CN"/>
              </w:rPr>
              <w:t>67</w:t>
            </w:r>
            <w:r>
              <w:rPr>
                <w:rFonts w:ascii="Arial" w:hAnsi="Arial" w:cs="Arial"/>
                <w:sz w:val="18"/>
                <w:szCs w:val="18"/>
                <w:vertAlign w:val="superscript"/>
                <w:lang w:eastAsia="zh-CN"/>
              </w:rPr>
              <w:t>7</w:t>
            </w:r>
          </w:p>
        </w:tc>
        <w:tc>
          <w:tcPr>
            <w:tcW w:w="587" w:type="dxa"/>
            <w:vAlign w:val="center"/>
          </w:tcPr>
          <w:p w14:paraId="4B763C30" w14:textId="77777777" w:rsidR="00397138" w:rsidRPr="001C1880" w:rsidRDefault="00397138" w:rsidP="00397138">
            <w:pPr>
              <w:spacing w:after="0"/>
              <w:jc w:val="center"/>
              <w:rPr>
                <w:rFonts w:ascii="Arial" w:hAnsi="Arial" w:cs="Arial"/>
                <w:sz w:val="18"/>
                <w:szCs w:val="18"/>
                <w:lang w:eastAsia="zh-TW"/>
              </w:rPr>
            </w:pPr>
            <w:r>
              <w:rPr>
                <w:rFonts w:ascii="Arial" w:hAnsi="Arial" w:cs="Arial" w:hint="eastAsia"/>
                <w:sz w:val="18"/>
                <w:szCs w:val="18"/>
                <w:lang w:eastAsia="zh-CN"/>
              </w:rPr>
              <w:t>1</w:t>
            </w:r>
            <w:r>
              <w:rPr>
                <w:rFonts w:ascii="Arial" w:hAnsi="Arial" w:cs="Arial"/>
                <w:sz w:val="18"/>
                <w:szCs w:val="18"/>
                <w:lang w:eastAsia="zh-CN"/>
              </w:rPr>
              <w:t>5</w:t>
            </w:r>
          </w:p>
        </w:tc>
        <w:tc>
          <w:tcPr>
            <w:tcW w:w="3870" w:type="dxa"/>
            <w:vAlign w:val="center"/>
          </w:tcPr>
          <w:p w14:paraId="11EFDC4D"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5, 10, 15, 20</w:t>
            </w:r>
          </w:p>
        </w:tc>
        <w:tc>
          <w:tcPr>
            <w:tcW w:w="2275" w:type="dxa"/>
            <w:vAlign w:val="center"/>
          </w:tcPr>
          <w:p w14:paraId="39E327CD"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5A7AB54B" w14:textId="77777777" w:rsidR="00397138" w:rsidRPr="001C1880" w:rsidRDefault="00397138" w:rsidP="00397138">
            <w:pPr>
              <w:spacing w:after="0"/>
              <w:jc w:val="center"/>
              <w:rPr>
                <w:rFonts w:ascii="Arial" w:hAnsi="Arial" w:cs="Arial"/>
                <w:sz w:val="18"/>
                <w:szCs w:val="18"/>
                <w:lang w:eastAsia="zh-TW"/>
              </w:rPr>
            </w:pPr>
            <w:r>
              <w:rPr>
                <w:rFonts w:ascii="Arial" w:hAnsi="Arial" w:cs="Arial" w:hint="eastAsia"/>
                <w:sz w:val="18"/>
                <w:szCs w:val="18"/>
                <w:lang w:eastAsia="zh-CN"/>
              </w:rPr>
              <w:t>S</w:t>
            </w:r>
            <w:r>
              <w:rPr>
                <w:rFonts w:ascii="Arial" w:hAnsi="Arial" w:cs="Arial"/>
                <w:sz w:val="18"/>
                <w:szCs w:val="18"/>
                <w:lang w:eastAsia="zh-CN"/>
              </w:rPr>
              <w:t>DL</w:t>
            </w:r>
          </w:p>
        </w:tc>
      </w:tr>
      <w:tr w:rsidR="00397138" w:rsidRPr="001C1880" w14:paraId="3EE2FE24" w14:textId="77777777" w:rsidTr="00397138">
        <w:trPr>
          <w:jc w:val="center"/>
        </w:trPr>
        <w:tc>
          <w:tcPr>
            <w:tcW w:w="1067" w:type="dxa"/>
            <w:tcBorders>
              <w:top w:val="nil"/>
            </w:tcBorders>
            <w:vAlign w:val="center"/>
          </w:tcPr>
          <w:p w14:paraId="3538FE63" w14:textId="77777777" w:rsidR="00397138" w:rsidRPr="001C1880" w:rsidRDefault="00397138" w:rsidP="00397138">
            <w:pPr>
              <w:spacing w:after="0"/>
              <w:jc w:val="center"/>
              <w:rPr>
                <w:rFonts w:ascii="Arial" w:hAnsi="Arial" w:cs="Arial"/>
                <w:sz w:val="18"/>
                <w:szCs w:val="18"/>
                <w:lang w:eastAsia="zh-TW"/>
              </w:rPr>
            </w:pPr>
          </w:p>
        </w:tc>
        <w:tc>
          <w:tcPr>
            <w:tcW w:w="587" w:type="dxa"/>
            <w:vAlign w:val="center"/>
          </w:tcPr>
          <w:p w14:paraId="6683E877" w14:textId="77777777" w:rsidR="00397138" w:rsidRPr="001C1880" w:rsidRDefault="00397138" w:rsidP="00397138">
            <w:pPr>
              <w:spacing w:after="0"/>
              <w:jc w:val="center"/>
              <w:rPr>
                <w:rFonts w:ascii="Arial" w:hAnsi="Arial" w:cs="Arial"/>
                <w:sz w:val="18"/>
                <w:szCs w:val="18"/>
                <w:lang w:eastAsia="zh-TW"/>
              </w:rPr>
            </w:pPr>
            <w:r>
              <w:rPr>
                <w:rFonts w:ascii="Arial" w:hAnsi="Arial" w:cs="Arial" w:hint="eastAsia"/>
                <w:sz w:val="18"/>
                <w:szCs w:val="18"/>
                <w:lang w:eastAsia="zh-CN"/>
              </w:rPr>
              <w:t>3</w:t>
            </w:r>
            <w:r>
              <w:rPr>
                <w:rFonts w:ascii="Arial" w:hAnsi="Arial" w:cs="Arial"/>
                <w:sz w:val="18"/>
                <w:szCs w:val="18"/>
                <w:lang w:eastAsia="zh-CN"/>
              </w:rPr>
              <w:t>0</w:t>
            </w:r>
          </w:p>
        </w:tc>
        <w:tc>
          <w:tcPr>
            <w:tcW w:w="3870" w:type="dxa"/>
            <w:vAlign w:val="center"/>
          </w:tcPr>
          <w:p w14:paraId="6D7A0886"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10, 15, 20</w:t>
            </w:r>
          </w:p>
        </w:tc>
        <w:tc>
          <w:tcPr>
            <w:tcW w:w="2275" w:type="dxa"/>
            <w:vAlign w:val="center"/>
          </w:tcPr>
          <w:p w14:paraId="7DA60113"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6484349B" w14:textId="77777777" w:rsidR="00397138" w:rsidRPr="001C1880" w:rsidRDefault="00397138" w:rsidP="00397138">
            <w:pPr>
              <w:spacing w:after="0"/>
              <w:jc w:val="center"/>
              <w:rPr>
                <w:rFonts w:ascii="Arial" w:hAnsi="Arial" w:cs="Arial"/>
                <w:sz w:val="18"/>
                <w:szCs w:val="18"/>
                <w:lang w:eastAsia="zh-TW"/>
              </w:rPr>
            </w:pPr>
          </w:p>
        </w:tc>
      </w:tr>
      <w:tr w:rsidR="00397138" w:rsidRPr="001C1880" w14:paraId="63D63050" w14:textId="77777777" w:rsidTr="00397138">
        <w:trPr>
          <w:jc w:val="center"/>
        </w:trPr>
        <w:tc>
          <w:tcPr>
            <w:tcW w:w="1067" w:type="dxa"/>
            <w:vMerge w:val="restart"/>
            <w:vAlign w:val="center"/>
          </w:tcPr>
          <w:p w14:paraId="253C9122"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n75</w:t>
            </w:r>
            <w:r w:rsidRPr="001C1880">
              <w:rPr>
                <w:rFonts w:cs="Arial"/>
                <w:vertAlign w:val="superscript"/>
                <w:lang w:eastAsia="zh-CN"/>
              </w:rPr>
              <w:t>7</w:t>
            </w:r>
          </w:p>
        </w:tc>
        <w:tc>
          <w:tcPr>
            <w:tcW w:w="587" w:type="dxa"/>
            <w:vAlign w:val="center"/>
          </w:tcPr>
          <w:p w14:paraId="1F9887F7"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9A4D490"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5,10,15,20,25,30,40,50</w:t>
            </w:r>
          </w:p>
        </w:tc>
        <w:tc>
          <w:tcPr>
            <w:tcW w:w="2275" w:type="dxa"/>
            <w:vAlign w:val="center"/>
          </w:tcPr>
          <w:p w14:paraId="037B7D3F"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338080B3"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397138" w:rsidRPr="001C1880" w14:paraId="21CF24D0" w14:textId="77777777" w:rsidTr="00397138">
        <w:trPr>
          <w:jc w:val="center"/>
        </w:trPr>
        <w:tc>
          <w:tcPr>
            <w:tcW w:w="1067" w:type="dxa"/>
            <w:vMerge/>
            <w:vAlign w:val="center"/>
          </w:tcPr>
          <w:p w14:paraId="2B084C5F" w14:textId="77777777" w:rsidR="00397138" w:rsidRPr="001C1880" w:rsidRDefault="00397138" w:rsidP="00397138">
            <w:pPr>
              <w:spacing w:after="0"/>
              <w:jc w:val="center"/>
              <w:rPr>
                <w:rFonts w:ascii="Arial" w:hAnsi="Arial" w:cs="Arial"/>
                <w:sz w:val="18"/>
                <w:szCs w:val="18"/>
                <w:lang w:eastAsia="zh-TW"/>
              </w:rPr>
            </w:pPr>
          </w:p>
        </w:tc>
        <w:tc>
          <w:tcPr>
            <w:tcW w:w="587" w:type="dxa"/>
            <w:vAlign w:val="center"/>
          </w:tcPr>
          <w:p w14:paraId="7866B425"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1719F544"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59E2F510"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2E04BF7" w14:textId="77777777" w:rsidR="00397138" w:rsidRPr="001C1880" w:rsidRDefault="00397138" w:rsidP="00397138">
            <w:pPr>
              <w:spacing w:after="0"/>
              <w:jc w:val="center"/>
              <w:rPr>
                <w:rFonts w:ascii="Arial" w:hAnsi="Arial" w:cs="Arial"/>
                <w:sz w:val="18"/>
                <w:szCs w:val="18"/>
                <w:lang w:eastAsia="zh-TW"/>
              </w:rPr>
            </w:pPr>
          </w:p>
        </w:tc>
      </w:tr>
      <w:tr w:rsidR="00397138" w:rsidRPr="001C1880" w14:paraId="1B6E467A" w14:textId="77777777" w:rsidTr="00397138">
        <w:trPr>
          <w:jc w:val="center"/>
        </w:trPr>
        <w:tc>
          <w:tcPr>
            <w:tcW w:w="1067" w:type="dxa"/>
            <w:vMerge/>
            <w:vAlign w:val="center"/>
          </w:tcPr>
          <w:p w14:paraId="22C41090" w14:textId="77777777" w:rsidR="00397138" w:rsidRPr="001C1880" w:rsidRDefault="00397138" w:rsidP="00397138">
            <w:pPr>
              <w:spacing w:after="0"/>
              <w:jc w:val="center"/>
              <w:rPr>
                <w:rFonts w:ascii="Arial" w:hAnsi="Arial" w:cs="Arial"/>
                <w:sz w:val="18"/>
                <w:szCs w:val="18"/>
                <w:lang w:eastAsia="zh-TW"/>
              </w:rPr>
            </w:pPr>
          </w:p>
        </w:tc>
        <w:tc>
          <w:tcPr>
            <w:tcW w:w="587" w:type="dxa"/>
            <w:vAlign w:val="center"/>
          </w:tcPr>
          <w:p w14:paraId="56BC2559"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0AF1BAA6"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76923AAF"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62E2373F" w14:textId="77777777" w:rsidR="00397138" w:rsidRPr="001C1880" w:rsidRDefault="00397138" w:rsidP="00397138">
            <w:pPr>
              <w:spacing w:after="0"/>
              <w:jc w:val="center"/>
              <w:rPr>
                <w:rFonts w:ascii="Arial" w:hAnsi="Arial" w:cs="Arial"/>
                <w:sz w:val="18"/>
                <w:szCs w:val="18"/>
                <w:lang w:eastAsia="zh-TW"/>
              </w:rPr>
            </w:pPr>
          </w:p>
        </w:tc>
      </w:tr>
      <w:tr w:rsidR="00397138" w:rsidRPr="001C1880" w14:paraId="35FCC928" w14:textId="77777777" w:rsidTr="00397138">
        <w:trPr>
          <w:jc w:val="center"/>
        </w:trPr>
        <w:tc>
          <w:tcPr>
            <w:tcW w:w="1067" w:type="dxa"/>
            <w:vAlign w:val="center"/>
          </w:tcPr>
          <w:p w14:paraId="709280F2" w14:textId="77777777" w:rsidR="00397138" w:rsidRPr="001C1880" w:rsidRDefault="00397138" w:rsidP="00397138">
            <w:pPr>
              <w:pStyle w:val="TAC"/>
              <w:rPr>
                <w:lang w:eastAsia="zh-TW"/>
              </w:rPr>
            </w:pPr>
            <w:r w:rsidRPr="001C1880">
              <w:rPr>
                <w:lang w:eastAsia="zh-TW"/>
              </w:rPr>
              <w:lastRenderedPageBreak/>
              <w:t>n76</w:t>
            </w:r>
            <w:r w:rsidRPr="001C1880">
              <w:rPr>
                <w:vertAlign w:val="superscript"/>
                <w:lang w:eastAsia="zh-CN"/>
              </w:rPr>
              <w:t>7</w:t>
            </w:r>
          </w:p>
        </w:tc>
        <w:tc>
          <w:tcPr>
            <w:tcW w:w="587" w:type="dxa"/>
            <w:vAlign w:val="center"/>
          </w:tcPr>
          <w:p w14:paraId="3F69C0D2"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7170A56"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29F45B1D"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Align w:val="center"/>
          </w:tcPr>
          <w:p w14:paraId="1E582128"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397138" w:rsidRPr="001C1880" w14:paraId="0F05B56D" w14:textId="77777777" w:rsidTr="00397138">
        <w:trPr>
          <w:jc w:val="center"/>
        </w:trPr>
        <w:tc>
          <w:tcPr>
            <w:tcW w:w="1067" w:type="dxa"/>
            <w:vMerge w:val="restart"/>
            <w:vAlign w:val="center"/>
          </w:tcPr>
          <w:p w14:paraId="3DBDE444" w14:textId="77777777" w:rsidR="00397138" w:rsidRPr="001C1880" w:rsidRDefault="00397138" w:rsidP="00397138">
            <w:pPr>
              <w:pStyle w:val="TAC"/>
              <w:rPr>
                <w:lang w:eastAsia="zh-TW"/>
              </w:rPr>
            </w:pPr>
            <w:r w:rsidRPr="001C1880">
              <w:rPr>
                <w:lang w:eastAsia="zh-TW"/>
              </w:rPr>
              <w:t>n77</w:t>
            </w:r>
            <w:r w:rsidRPr="001C1880">
              <w:rPr>
                <w:vertAlign w:val="superscript"/>
                <w:lang w:eastAsia="zh-TW"/>
              </w:rPr>
              <w:t>1,4</w:t>
            </w:r>
          </w:p>
        </w:tc>
        <w:tc>
          <w:tcPr>
            <w:tcW w:w="587" w:type="dxa"/>
            <w:vAlign w:val="center"/>
          </w:tcPr>
          <w:p w14:paraId="38EACB49"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2858D68"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788E991B"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1194A835"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397138" w:rsidRPr="001C1880" w14:paraId="4646E86D" w14:textId="77777777" w:rsidTr="00397138">
        <w:trPr>
          <w:jc w:val="center"/>
        </w:trPr>
        <w:tc>
          <w:tcPr>
            <w:tcW w:w="1067" w:type="dxa"/>
            <w:vMerge/>
            <w:vAlign w:val="center"/>
          </w:tcPr>
          <w:p w14:paraId="690DC49A" w14:textId="77777777" w:rsidR="00397138" w:rsidRPr="001C1880" w:rsidRDefault="00397138" w:rsidP="00397138">
            <w:pPr>
              <w:pStyle w:val="TAC"/>
              <w:rPr>
                <w:lang w:eastAsia="zh-TW"/>
              </w:rPr>
            </w:pPr>
          </w:p>
        </w:tc>
        <w:tc>
          <w:tcPr>
            <w:tcW w:w="587" w:type="dxa"/>
            <w:vAlign w:val="center"/>
          </w:tcPr>
          <w:p w14:paraId="503C3604"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0F10AC6"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2A37272C"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-95.6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0E68346" w14:textId="77777777" w:rsidR="00397138" w:rsidRPr="001C1880" w:rsidRDefault="00397138" w:rsidP="00397138">
            <w:pPr>
              <w:spacing w:after="0"/>
              <w:jc w:val="center"/>
              <w:rPr>
                <w:rFonts w:ascii="Arial" w:hAnsi="Arial" w:cs="Arial"/>
                <w:sz w:val="18"/>
                <w:szCs w:val="18"/>
                <w:lang w:eastAsia="zh-TW"/>
              </w:rPr>
            </w:pPr>
          </w:p>
        </w:tc>
      </w:tr>
      <w:tr w:rsidR="00397138" w:rsidRPr="001C1880" w14:paraId="6FDED0EF" w14:textId="77777777" w:rsidTr="00397138">
        <w:trPr>
          <w:jc w:val="center"/>
        </w:trPr>
        <w:tc>
          <w:tcPr>
            <w:tcW w:w="1067" w:type="dxa"/>
            <w:vMerge/>
            <w:vAlign w:val="center"/>
          </w:tcPr>
          <w:p w14:paraId="294F68D4" w14:textId="77777777" w:rsidR="00397138" w:rsidRPr="001C1880" w:rsidRDefault="00397138" w:rsidP="00397138">
            <w:pPr>
              <w:pStyle w:val="TAC"/>
              <w:rPr>
                <w:lang w:eastAsia="zh-TW"/>
              </w:rPr>
            </w:pPr>
          </w:p>
        </w:tc>
        <w:tc>
          <w:tcPr>
            <w:tcW w:w="587" w:type="dxa"/>
            <w:vAlign w:val="center"/>
          </w:tcPr>
          <w:p w14:paraId="66754E93"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3D545B22"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6838F93F"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-96.0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6CBED42E" w14:textId="77777777" w:rsidR="00397138" w:rsidRPr="001C1880" w:rsidRDefault="00397138" w:rsidP="00397138">
            <w:pPr>
              <w:spacing w:after="0"/>
              <w:jc w:val="center"/>
              <w:rPr>
                <w:rFonts w:ascii="Arial" w:hAnsi="Arial" w:cs="Arial"/>
                <w:sz w:val="18"/>
                <w:szCs w:val="18"/>
                <w:lang w:eastAsia="zh-TW"/>
              </w:rPr>
            </w:pPr>
          </w:p>
        </w:tc>
      </w:tr>
      <w:tr w:rsidR="00397138" w:rsidRPr="001C1880" w14:paraId="2481AFD2" w14:textId="77777777" w:rsidTr="00397138">
        <w:trPr>
          <w:jc w:val="center"/>
        </w:trPr>
        <w:tc>
          <w:tcPr>
            <w:tcW w:w="1067" w:type="dxa"/>
            <w:vMerge w:val="restart"/>
            <w:vAlign w:val="center"/>
          </w:tcPr>
          <w:p w14:paraId="52025423" w14:textId="77777777" w:rsidR="00397138" w:rsidRPr="001C1880" w:rsidRDefault="00397138" w:rsidP="00397138">
            <w:pPr>
              <w:pStyle w:val="TAC"/>
              <w:rPr>
                <w:lang w:eastAsia="zh-TW"/>
              </w:rPr>
            </w:pPr>
            <w:r w:rsidRPr="001C1880">
              <w:rPr>
                <w:lang w:eastAsia="zh-TW"/>
              </w:rPr>
              <w:t>n78</w:t>
            </w:r>
            <w:r w:rsidRPr="001C1880">
              <w:rPr>
                <w:vertAlign w:val="superscript"/>
                <w:lang w:eastAsia="zh-TW"/>
              </w:rPr>
              <w:t>1</w:t>
            </w:r>
          </w:p>
        </w:tc>
        <w:tc>
          <w:tcPr>
            <w:tcW w:w="587" w:type="dxa"/>
            <w:vAlign w:val="center"/>
          </w:tcPr>
          <w:p w14:paraId="3E62B189"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B41A10B"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4FCC1FC0"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64EAF339"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397138" w:rsidRPr="001C1880" w14:paraId="32AB6E28" w14:textId="77777777" w:rsidTr="00397138">
        <w:trPr>
          <w:jc w:val="center"/>
        </w:trPr>
        <w:tc>
          <w:tcPr>
            <w:tcW w:w="1067" w:type="dxa"/>
            <w:vMerge/>
            <w:vAlign w:val="center"/>
          </w:tcPr>
          <w:p w14:paraId="1E42C429" w14:textId="77777777" w:rsidR="00397138" w:rsidRPr="001C1880" w:rsidRDefault="00397138" w:rsidP="00397138">
            <w:pPr>
              <w:spacing w:after="0"/>
              <w:jc w:val="center"/>
              <w:rPr>
                <w:rFonts w:ascii="Arial" w:hAnsi="Arial" w:cs="Arial"/>
                <w:sz w:val="18"/>
                <w:szCs w:val="18"/>
                <w:lang w:eastAsia="zh-TW"/>
              </w:rPr>
            </w:pPr>
          </w:p>
        </w:tc>
        <w:tc>
          <w:tcPr>
            <w:tcW w:w="587" w:type="dxa"/>
            <w:vAlign w:val="center"/>
          </w:tcPr>
          <w:p w14:paraId="026C2D91"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B1CD0E5"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6B86A407"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74F9247" w14:textId="77777777" w:rsidR="00397138" w:rsidRPr="001C1880" w:rsidRDefault="00397138" w:rsidP="00397138">
            <w:pPr>
              <w:spacing w:after="0"/>
              <w:jc w:val="center"/>
              <w:rPr>
                <w:rFonts w:ascii="Arial" w:hAnsi="Arial" w:cs="Arial"/>
                <w:sz w:val="18"/>
                <w:szCs w:val="18"/>
                <w:lang w:eastAsia="zh-TW"/>
              </w:rPr>
            </w:pPr>
          </w:p>
        </w:tc>
      </w:tr>
      <w:tr w:rsidR="00397138" w:rsidRPr="001C1880" w14:paraId="17AE02C2" w14:textId="77777777" w:rsidTr="00397138">
        <w:trPr>
          <w:jc w:val="center"/>
        </w:trPr>
        <w:tc>
          <w:tcPr>
            <w:tcW w:w="1067" w:type="dxa"/>
            <w:vMerge/>
            <w:vAlign w:val="center"/>
          </w:tcPr>
          <w:p w14:paraId="75ADCF7E" w14:textId="77777777" w:rsidR="00397138" w:rsidRPr="001C1880" w:rsidRDefault="00397138" w:rsidP="00397138">
            <w:pPr>
              <w:spacing w:after="0"/>
              <w:jc w:val="center"/>
              <w:rPr>
                <w:rFonts w:ascii="Arial" w:hAnsi="Arial" w:cs="Arial"/>
                <w:sz w:val="18"/>
                <w:szCs w:val="18"/>
                <w:lang w:eastAsia="zh-TW"/>
              </w:rPr>
            </w:pPr>
          </w:p>
        </w:tc>
        <w:tc>
          <w:tcPr>
            <w:tcW w:w="587" w:type="dxa"/>
            <w:vAlign w:val="center"/>
          </w:tcPr>
          <w:p w14:paraId="27FE023F"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56A8ECE6"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29950E5F"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56550BAE" w14:textId="77777777" w:rsidR="00397138" w:rsidRPr="001C1880" w:rsidRDefault="00397138" w:rsidP="00397138">
            <w:pPr>
              <w:spacing w:after="0"/>
              <w:jc w:val="center"/>
              <w:rPr>
                <w:rFonts w:ascii="Arial" w:hAnsi="Arial" w:cs="Arial"/>
                <w:sz w:val="18"/>
                <w:szCs w:val="18"/>
                <w:lang w:eastAsia="zh-TW"/>
              </w:rPr>
            </w:pPr>
          </w:p>
        </w:tc>
      </w:tr>
      <w:tr w:rsidR="00397138" w:rsidRPr="001C1880" w14:paraId="77EA1450" w14:textId="77777777" w:rsidTr="00397138">
        <w:trPr>
          <w:jc w:val="center"/>
        </w:trPr>
        <w:tc>
          <w:tcPr>
            <w:tcW w:w="1067" w:type="dxa"/>
            <w:vMerge w:val="restart"/>
            <w:vAlign w:val="center"/>
          </w:tcPr>
          <w:p w14:paraId="09AC7936"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n79</w:t>
            </w:r>
            <w:r w:rsidRPr="001C1880">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38B2D0F4" w14:textId="77777777" w:rsidR="00397138" w:rsidRPr="001C1880" w:rsidRDefault="00397138" w:rsidP="00397138">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3F06ED4B" w14:textId="77777777" w:rsidR="00397138" w:rsidRPr="001C1880" w:rsidRDefault="00397138" w:rsidP="00397138">
            <w:pPr>
              <w:spacing w:after="0"/>
              <w:jc w:val="center"/>
              <w:rPr>
                <w:rFonts w:ascii="Arial" w:hAnsi="Arial" w:cs="Arial"/>
                <w:sz w:val="18"/>
                <w:szCs w:val="18"/>
                <w:lang w:eastAsia="zh-TW"/>
              </w:rPr>
            </w:pPr>
            <w:r>
              <w:rPr>
                <w:rFonts w:ascii="Arial" w:hAnsi="Arial" w:cs="Arial"/>
                <w:sz w:val="18"/>
                <w:szCs w:val="18"/>
                <w:lang w:eastAsia="zh-TW"/>
              </w:rPr>
              <w:t>10, 20, 30, 40, 50</w:t>
            </w:r>
          </w:p>
        </w:tc>
        <w:tc>
          <w:tcPr>
            <w:tcW w:w="2275" w:type="dxa"/>
            <w:vAlign w:val="center"/>
          </w:tcPr>
          <w:p w14:paraId="07CA291F"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719839B0"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397138" w:rsidRPr="001C1880" w14:paraId="7B4CEE6E" w14:textId="77777777" w:rsidTr="00397138">
        <w:trPr>
          <w:jc w:val="center"/>
        </w:trPr>
        <w:tc>
          <w:tcPr>
            <w:tcW w:w="1067" w:type="dxa"/>
            <w:vMerge/>
            <w:vAlign w:val="center"/>
          </w:tcPr>
          <w:p w14:paraId="6A1A392C" w14:textId="77777777" w:rsidR="00397138" w:rsidRPr="001C1880" w:rsidRDefault="00397138" w:rsidP="00397138">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0B102D6C" w14:textId="77777777" w:rsidR="00397138" w:rsidRPr="001C1880" w:rsidRDefault="00397138" w:rsidP="00397138">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06AB32F3" w14:textId="77777777" w:rsidR="00397138" w:rsidRPr="001C1880" w:rsidRDefault="00397138" w:rsidP="00397138">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70CE35EB"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31F76791" w14:textId="77777777" w:rsidR="00397138" w:rsidRPr="001C1880" w:rsidRDefault="00397138" w:rsidP="00397138">
            <w:pPr>
              <w:spacing w:after="0"/>
              <w:jc w:val="center"/>
              <w:rPr>
                <w:rFonts w:ascii="Arial" w:hAnsi="Arial" w:cs="Arial"/>
                <w:sz w:val="18"/>
                <w:szCs w:val="18"/>
                <w:lang w:eastAsia="zh-TW"/>
              </w:rPr>
            </w:pPr>
          </w:p>
        </w:tc>
      </w:tr>
      <w:tr w:rsidR="00397138" w:rsidRPr="001C1880" w14:paraId="00DA9B72" w14:textId="77777777" w:rsidTr="00397138">
        <w:trPr>
          <w:jc w:val="center"/>
        </w:trPr>
        <w:tc>
          <w:tcPr>
            <w:tcW w:w="1067" w:type="dxa"/>
            <w:vMerge/>
            <w:vAlign w:val="center"/>
          </w:tcPr>
          <w:p w14:paraId="5163DA1C" w14:textId="77777777" w:rsidR="00397138" w:rsidRPr="001C1880" w:rsidRDefault="00397138" w:rsidP="00397138">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EB35097" w14:textId="77777777" w:rsidR="00397138" w:rsidRPr="001C1880" w:rsidRDefault="00397138" w:rsidP="00397138">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4027AAB0" w14:textId="77777777" w:rsidR="00397138" w:rsidRPr="001C1880" w:rsidRDefault="00397138" w:rsidP="00397138">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4CCC0943"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4A8C3BB0" w14:textId="77777777" w:rsidR="00397138" w:rsidRPr="001C1880" w:rsidRDefault="00397138" w:rsidP="00397138">
            <w:pPr>
              <w:spacing w:after="0"/>
              <w:jc w:val="center"/>
              <w:rPr>
                <w:rFonts w:ascii="Arial" w:hAnsi="Arial" w:cs="Arial"/>
                <w:sz w:val="18"/>
                <w:szCs w:val="18"/>
                <w:lang w:eastAsia="zh-TW"/>
              </w:rPr>
            </w:pPr>
          </w:p>
        </w:tc>
      </w:tr>
      <w:tr w:rsidR="00397138" w:rsidRPr="001C1880" w14:paraId="11E08736" w14:textId="77777777" w:rsidTr="00397138">
        <w:trPr>
          <w:jc w:val="center"/>
        </w:trPr>
        <w:tc>
          <w:tcPr>
            <w:tcW w:w="1067" w:type="dxa"/>
            <w:vAlign w:val="center"/>
          </w:tcPr>
          <w:p w14:paraId="5D8A02FC"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n91</w:t>
            </w:r>
          </w:p>
        </w:tc>
        <w:tc>
          <w:tcPr>
            <w:tcW w:w="587" w:type="dxa"/>
            <w:vAlign w:val="center"/>
          </w:tcPr>
          <w:p w14:paraId="12A15B96"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34346DC"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570236B2"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0AF91D2A"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397138" w:rsidRPr="001C1880" w14:paraId="56BC68EE" w14:textId="77777777" w:rsidTr="00397138">
        <w:trPr>
          <w:jc w:val="center"/>
        </w:trPr>
        <w:tc>
          <w:tcPr>
            <w:tcW w:w="1067" w:type="dxa"/>
            <w:vMerge w:val="restart"/>
            <w:vAlign w:val="center"/>
          </w:tcPr>
          <w:p w14:paraId="6DAFE9DF"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n92</w:t>
            </w:r>
          </w:p>
        </w:tc>
        <w:tc>
          <w:tcPr>
            <w:tcW w:w="587" w:type="dxa"/>
            <w:vAlign w:val="center"/>
          </w:tcPr>
          <w:p w14:paraId="10AC0640"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2789101"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565F9F57"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2D70AD7D"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397138" w:rsidRPr="001C1880" w14:paraId="5092EB6B" w14:textId="77777777" w:rsidTr="00397138">
        <w:trPr>
          <w:jc w:val="center"/>
        </w:trPr>
        <w:tc>
          <w:tcPr>
            <w:tcW w:w="1067" w:type="dxa"/>
            <w:vMerge/>
            <w:vAlign w:val="center"/>
          </w:tcPr>
          <w:p w14:paraId="1512481B" w14:textId="77777777" w:rsidR="00397138" w:rsidRPr="001C1880" w:rsidRDefault="00397138" w:rsidP="00397138">
            <w:pPr>
              <w:spacing w:after="0"/>
              <w:jc w:val="center"/>
              <w:rPr>
                <w:rFonts w:ascii="Arial" w:hAnsi="Arial" w:cs="Arial"/>
                <w:sz w:val="18"/>
                <w:szCs w:val="18"/>
                <w:lang w:eastAsia="zh-TW"/>
              </w:rPr>
            </w:pPr>
          </w:p>
        </w:tc>
        <w:tc>
          <w:tcPr>
            <w:tcW w:w="587" w:type="dxa"/>
            <w:vAlign w:val="center"/>
          </w:tcPr>
          <w:p w14:paraId="7964FEE2"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2932474"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51EA55D3"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5EB57C5" w14:textId="77777777" w:rsidR="00397138" w:rsidRPr="001C1880" w:rsidRDefault="00397138" w:rsidP="00397138">
            <w:pPr>
              <w:spacing w:after="0"/>
              <w:jc w:val="center"/>
              <w:rPr>
                <w:rFonts w:ascii="Arial" w:hAnsi="Arial" w:cs="Arial"/>
                <w:sz w:val="18"/>
                <w:szCs w:val="18"/>
                <w:lang w:eastAsia="zh-TW"/>
              </w:rPr>
            </w:pPr>
          </w:p>
        </w:tc>
      </w:tr>
      <w:tr w:rsidR="00397138" w:rsidRPr="001C1880" w14:paraId="4576BD62" w14:textId="77777777" w:rsidTr="00397138">
        <w:trPr>
          <w:jc w:val="center"/>
        </w:trPr>
        <w:tc>
          <w:tcPr>
            <w:tcW w:w="1067" w:type="dxa"/>
            <w:vAlign w:val="center"/>
          </w:tcPr>
          <w:p w14:paraId="2F5E5352"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n93</w:t>
            </w:r>
          </w:p>
        </w:tc>
        <w:tc>
          <w:tcPr>
            <w:tcW w:w="587" w:type="dxa"/>
            <w:vAlign w:val="center"/>
          </w:tcPr>
          <w:p w14:paraId="50AF3666"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CC6B713"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1E6A53CF"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701DE212"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397138" w:rsidRPr="001C1880" w14:paraId="4944AD5B" w14:textId="77777777" w:rsidTr="00397138">
        <w:trPr>
          <w:jc w:val="center"/>
        </w:trPr>
        <w:tc>
          <w:tcPr>
            <w:tcW w:w="1067" w:type="dxa"/>
            <w:tcBorders>
              <w:bottom w:val="nil"/>
            </w:tcBorders>
            <w:vAlign w:val="center"/>
          </w:tcPr>
          <w:p w14:paraId="774C215B"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n94</w:t>
            </w:r>
          </w:p>
        </w:tc>
        <w:tc>
          <w:tcPr>
            <w:tcW w:w="587" w:type="dxa"/>
            <w:vAlign w:val="center"/>
          </w:tcPr>
          <w:p w14:paraId="3EA88836"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27E45AC"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2143D152"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41C1F79A"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397138" w:rsidRPr="001C1880" w14:paraId="4D099D5F" w14:textId="77777777" w:rsidTr="00397138">
        <w:trPr>
          <w:jc w:val="center"/>
        </w:trPr>
        <w:tc>
          <w:tcPr>
            <w:tcW w:w="1067" w:type="dxa"/>
            <w:tcBorders>
              <w:top w:val="nil"/>
            </w:tcBorders>
            <w:vAlign w:val="center"/>
          </w:tcPr>
          <w:p w14:paraId="6ABB50CD" w14:textId="77777777" w:rsidR="00397138" w:rsidRPr="001C1880" w:rsidRDefault="00397138" w:rsidP="00397138">
            <w:pPr>
              <w:spacing w:after="0"/>
              <w:jc w:val="center"/>
              <w:rPr>
                <w:rFonts w:ascii="Arial" w:hAnsi="Arial" w:cs="Arial"/>
                <w:sz w:val="18"/>
                <w:szCs w:val="18"/>
                <w:lang w:eastAsia="zh-TW"/>
              </w:rPr>
            </w:pPr>
          </w:p>
        </w:tc>
        <w:tc>
          <w:tcPr>
            <w:tcW w:w="587" w:type="dxa"/>
            <w:vAlign w:val="center"/>
          </w:tcPr>
          <w:p w14:paraId="2F17B306"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B3BABE5"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7B3E4B4D"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FDBC462" w14:textId="77777777" w:rsidR="00397138" w:rsidRPr="001C1880" w:rsidRDefault="00397138" w:rsidP="00397138">
            <w:pPr>
              <w:spacing w:after="0"/>
              <w:jc w:val="center"/>
              <w:rPr>
                <w:rFonts w:ascii="Arial" w:hAnsi="Arial" w:cs="Arial"/>
                <w:sz w:val="18"/>
                <w:szCs w:val="18"/>
                <w:lang w:eastAsia="zh-TW"/>
              </w:rPr>
            </w:pPr>
          </w:p>
        </w:tc>
      </w:tr>
      <w:tr w:rsidR="00397138" w:rsidRPr="001C1880" w14:paraId="4CB6162C" w14:textId="77777777" w:rsidTr="00397138">
        <w:trPr>
          <w:jc w:val="center"/>
        </w:trPr>
        <w:tc>
          <w:tcPr>
            <w:tcW w:w="1067" w:type="dxa"/>
            <w:tcBorders>
              <w:bottom w:val="nil"/>
            </w:tcBorders>
            <w:vAlign w:val="center"/>
          </w:tcPr>
          <w:p w14:paraId="04E72114" w14:textId="77777777" w:rsidR="00397138" w:rsidRPr="001C1880" w:rsidRDefault="00397138" w:rsidP="00397138">
            <w:pPr>
              <w:spacing w:after="0"/>
              <w:jc w:val="center"/>
              <w:rPr>
                <w:rFonts w:ascii="Arial" w:hAnsi="Arial" w:cs="Arial"/>
                <w:sz w:val="18"/>
                <w:szCs w:val="18"/>
                <w:lang w:eastAsia="zh-TW"/>
              </w:rPr>
            </w:pPr>
            <w:r>
              <w:rPr>
                <w:rFonts w:ascii="Arial" w:hAnsi="Arial" w:cs="Arial"/>
                <w:sz w:val="18"/>
                <w:szCs w:val="18"/>
                <w:lang w:eastAsia="zh-TW"/>
              </w:rPr>
              <w:t>n101</w:t>
            </w:r>
          </w:p>
        </w:tc>
        <w:tc>
          <w:tcPr>
            <w:tcW w:w="587" w:type="dxa"/>
            <w:vAlign w:val="center"/>
          </w:tcPr>
          <w:p w14:paraId="31ECAE65"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FEB2006" w14:textId="77777777" w:rsidR="00397138" w:rsidRPr="001C1880" w:rsidRDefault="00397138" w:rsidP="00397138">
            <w:pPr>
              <w:spacing w:after="0"/>
              <w:jc w:val="center"/>
              <w:rPr>
                <w:rFonts w:ascii="Arial" w:hAnsi="Arial" w:cs="Arial"/>
                <w:sz w:val="18"/>
                <w:szCs w:val="18"/>
                <w:lang w:eastAsia="zh-TW"/>
              </w:rPr>
            </w:pPr>
            <w:r>
              <w:rPr>
                <w:rFonts w:ascii="Arial" w:hAnsi="Arial" w:cs="Arial"/>
                <w:sz w:val="18"/>
                <w:szCs w:val="18"/>
                <w:lang w:eastAsia="zh-TW"/>
              </w:rPr>
              <w:t>5, 10</w:t>
            </w:r>
          </w:p>
        </w:tc>
        <w:tc>
          <w:tcPr>
            <w:tcW w:w="2275" w:type="dxa"/>
            <w:vAlign w:val="center"/>
          </w:tcPr>
          <w:p w14:paraId="5A385D05"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3F5576A9" w14:textId="77777777" w:rsidR="00397138" w:rsidRPr="001C1880" w:rsidRDefault="00397138" w:rsidP="00397138">
            <w:pPr>
              <w:spacing w:after="0"/>
              <w:jc w:val="center"/>
              <w:rPr>
                <w:rFonts w:ascii="Arial" w:hAnsi="Arial" w:cs="Arial"/>
                <w:sz w:val="18"/>
                <w:szCs w:val="18"/>
                <w:lang w:eastAsia="zh-TW"/>
              </w:rPr>
            </w:pPr>
            <w:r>
              <w:rPr>
                <w:rFonts w:ascii="Arial" w:hAnsi="Arial" w:cs="Arial"/>
                <w:sz w:val="18"/>
                <w:szCs w:val="18"/>
                <w:lang w:eastAsia="zh-TW"/>
              </w:rPr>
              <w:t>TDD</w:t>
            </w:r>
          </w:p>
        </w:tc>
      </w:tr>
      <w:tr w:rsidR="00397138" w:rsidRPr="001C1880" w14:paraId="52D1D7EE" w14:textId="77777777" w:rsidTr="00397138">
        <w:trPr>
          <w:jc w:val="center"/>
        </w:trPr>
        <w:tc>
          <w:tcPr>
            <w:tcW w:w="1067" w:type="dxa"/>
            <w:tcBorders>
              <w:top w:val="nil"/>
            </w:tcBorders>
            <w:vAlign w:val="center"/>
          </w:tcPr>
          <w:p w14:paraId="007D7B97" w14:textId="77777777" w:rsidR="00397138" w:rsidRPr="001C1880" w:rsidRDefault="00397138" w:rsidP="00397138">
            <w:pPr>
              <w:spacing w:after="0"/>
              <w:jc w:val="center"/>
              <w:rPr>
                <w:rFonts w:ascii="Arial" w:hAnsi="Arial" w:cs="Arial"/>
                <w:sz w:val="18"/>
                <w:szCs w:val="18"/>
                <w:lang w:eastAsia="zh-TW"/>
              </w:rPr>
            </w:pPr>
          </w:p>
        </w:tc>
        <w:tc>
          <w:tcPr>
            <w:tcW w:w="587" w:type="dxa"/>
            <w:vAlign w:val="center"/>
          </w:tcPr>
          <w:p w14:paraId="68FB0F05" w14:textId="77777777" w:rsidR="00397138" w:rsidRPr="001C1880" w:rsidRDefault="00397138" w:rsidP="00397138">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vAlign w:val="center"/>
          </w:tcPr>
          <w:p w14:paraId="027C1162" w14:textId="77777777" w:rsidR="00397138" w:rsidRPr="001C1880" w:rsidRDefault="00397138" w:rsidP="00397138">
            <w:pPr>
              <w:spacing w:after="0"/>
              <w:jc w:val="center"/>
              <w:rPr>
                <w:rFonts w:ascii="Arial" w:hAnsi="Arial" w:cs="Arial"/>
                <w:sz w:val="18"/>
                <w:szCs w:val="18"/>
                <w:lang w:eastAsia="zh-TW"/>
              </w:rPr>
            </w:pPr>
            <w:r>
              <w:rPr>
                <w:rFonts w:ascii="Arial" w:hAnsi="Arial" w:cs="Arial"/>
                <w:sz w:val="18"/>
                <w:szCs w:val="18"/>
                <w:lang w:eastAsia="zh-TW"/>
              </w:rPr>
              <w:t>10</w:t>
            </w:r>
          </w:p>
        </w:tc>
        <w:tc>
          <w:tcPr>
            <w:tcW w:w="2275" w:type="dxa"/>
            <w:vAlign w:val="center"/>
          </w:tcPr>
          <w:p w14:paraId="6CB37E04"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3CF6601C" w14:textId="77777777" w:rsidR="00397138" w:rsidRPr="001C1880" w:rsidRDefault="00397138" w:rsidP="00397138">
            <w:pPr>
              <w:spacing w:after="0"/>
              <w:jc w:val="center"/>
              <w:rPr>
                <w:rFonts w:ascii="Arial" w:hAnsi="Arial" w:cs="Arial"/>
                <w:sz w:val="18"/>
                <w:szCs w:val="18"/>
                <w:lang w:eastAsia="zh-TW"/>
              </w:rPr>
            </w:pPr>
          </w:p>
        </w:tc>
      </w:tr>
      <w:tr w:rsidR="00397138" w:rsidRPr="001C1880" w14:paraId="79EB5B24" w14:textId="77777777" w:rsidTr="00397138">
        <w:trPr>
          <w:jc w:val="center"/>
        </w:trPr>
        <w:tc>
          <w:tcPr>
            <w:tcW w:w="1067" w:type="dxa"/>
            <w:tcBorders>
              <w:top w:val="nil"/>
              <w:bottom w:val="nil"/>
            </w:tcBorders>
          </w:tcPr>
          <w:p w14:paraId="5755A36B" w14:textId="77777777" w:rsidR="00397138" w:rsidRPr="001C1880" w:rsidRDefault="00397138" w:rsidP="00397138">
            <w:pPr>
              <w:pStyle w:val="TAC"/>
              <w:rPr>
                <w:lang w:eastAsia="zh-TW"/>
              </w:rPr>
            </w:pPr>
            <w:r>
              <w:rPr>
                <w:lang w:eastAsia="zh-TW"/>
              </w:rPr>
              <w:t>n104</w:t>
            </w:r>
            <w:r w:rsidRPr="001C1880">
              <w:rPr>
                <w:vertAlign w:val="superscript"/>
                <w:lang w:eastAsia="zh-TW"/>
              </w:rPr>
              <w:t>1,</w:t>
            </w:r>
            <w:r>
              <w:rPr>
                <w:vertAlign w:val="superscript"/>
                <w:lang w:eastAsia="zh-TW"/>
              </w:rPr>
              <w:t>10</w:t>
            </w:r>
          </w:p>
        </w:tc>
        <w:tc>
          <w:tcPr>
            <w:tcW w:w="587" w:type="dxa"/>
            <w:vAlign w:val="center"/>
          </w:tcPr>
          <w:p w14:paraId="0B6B3789" w14:textId="77777777" w:rsidR="00397138"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B3E3952" w14:textId="77777777" w:rsidR="00397138" w:rsidRDefault="00397138" w:rsidP="00397138">
            <w:pPr>
              <w:spacing w:after="0"/>
              <w:jc w:val="center"/>
              <w:rPr>
                <w:rFonts w:ascii="Arial" w:hAnsi="Arial" w:cs="Arial"/>
                <w:sz w:val="18"/>
                <w:szCs w:val="18"/>
                <w:lang w:eastAsia="zh-TW"/>
              </w:rPr>
            </w:pPr>
            <w:r w:rsidRPr="007D3F01">
              <w:rPr>
                <w:rFonts w:ascii="Arial" w:hAnsi="Arial" w:cs="Arial"/>
                <w:sz w:val="18"/>
                <w:szCs w:val="18"/>
                <w:lang w:eastAsia="zh-TW"/>
              </w:rPr>
              <w:t>20, 30, 40, 50</w:t>
            </w:r>
          </w:p>
        </w:tc>
        <w:tc>
          <w:tcPr>
            <w:tcW w:w="2275" w:type="dxa"/>
            <w:vAlign w:val="center"/>
          </w:tcPr>
          <w:p w14:paraId="0D29BB42" w14:textId="77777777" w:rsidR="00397138" w:rsidRPr="001C1880" w:rsidRDefault="00397138" w:rsidP="00397138">
            <w:pPr>
              <w:spacing w:after="0"/>
              <w:jc w:val="center"/>
              <w:rPr>
                <w:rFonts w:ascii="Arial" w:hAnsi="Arial" w:cs="Arial"/>
                <w:sz w:val="18"/>
                <w:szCs w:val="18"/>
                <w:lang w:eastAsia="zh-TW"/>
              </w:rPr>
            </w:pPr>
            <w:r>
              <w:rPr>
                <w:rFonts w:ascii="Arial" w:hAnsi="Arial" w:cs="Arial"/>
                <w:sz w:val="18"/>
                <w:szCs w:val="18"/>
                <w:lang w:eastAsia="zh-TW"/>
              </w:rPr>
              <w:t>-</w:t>
            </w:r>
            <w:r w:rsidRPr="001C1880">
              <w:rPr>
                <w:rFonts w:ascii="Arial" w:hAnsi="Arial" w:cs="Arial"/>
                <w:sz w:val="18"/>
                <w:szCs w:val="18"/>
                <w:lang w:eastAsia="zh-TW"/>
              </w:rPr>
              <w:t>9</w:t>
            </w:r>
            <w:r>
              <w:rPr>
                <w:rFonts w:ascii="Arial" w:hAnsi="Arial" w:cs="Arial"/>
                <w:sz w:val="18"/>
                <w:szCs w:val="18"/>
                <w:lang w:eastAsia="zh-TW"/>
              </w:rPr>
              <w:t>0</w:t>
            </w:r>
            <w:r w:rsidRPr="001C1880">
              <w:rPr>
                <w:rFonts w:ascii="Arial" w:hAnsi="Arial" w:cs="Arial"/>
                <w:sz w:val="18"/>
                <w:szCs w:val="18"/>
                <w:lang w:eastAsia="zh-TW"/>
              </w:rPr>
              <w:t>.</w:t>
            </w:r>
            <w:r>
              <w:rPr>
                <w:rFonts w:ascii="Arial" w:hAnsi="Arial" w:cs="Arial"/>
                <w:sz w:val="18"/>
                <w:szCs w:val="18"/>
                <w:lang w:eastAsia="zh-TW"/>
              </w:rPr>
              <w:t>7</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106</w:t>
            </w:r>
            <w:r w:rsidRPr="001C1880">
              <w:rPr>
                <w:rFonts w:ascii="Arial" w:hAnsi="Arial" w:cs="Arial"/>
                <w:sz w:val="18"/>
                <w:szCs w:val="18"/>
                <w:lang w:eastAsia="zh-TW"/>
              </w:rPr>
              <w:t>)</w:t>
            </w:r>
          </w:p>
        </w:tc>
        <w:tc>
          <w:tcPr>
            <w:tcW w:w="849" w:type="dxa"/>
            <w:tcBorders>
              <w:top w:val="nil"/>
              <w:bottom w:val="nil"/>
            </w:tcBorders>
          </w:tcPr>
          <w:p w14:paraId="15019CDC" w14:textId="77777777" w:rsidR="00397138" w:rsidRPr="001C1880" w:rsidRDefault="00397138" w:rsidP="00397138">
            <w:pPr>
              <w:spacing w:after="0"/>
              <w:jc w:val="center"/>
              <w:rPr>
                <w:rFonts w:ascii="Arial" w:hAnsi="Arial" w:cs="Arial"/>
                <w:sz w:val="18"/>
                <w:szCs w:val="18"/>
                <w:lang w:eastAsia="zh-TW"/>
              </w:rPr>
            </w:pPr>
            <w:r>
              <w:rPr>
                <w:rFonts w:ascii="Arial" w:hAnsi="Arial" w:cs="Arial"/>
                <w:sz w:val="18"/>
                <w:szCs w:val="18"/>
                <w:lang w:eastAsia="zh-TW"/>
              </w:rPr>
              <w:t>TDD</w:t>
            </w:r>
          </w:p>
        </w:tc>
      </w:tr>
      <w:tr w:rsidR="00397138" w:rsidRPr="001C1880" w14:paraId="04DCF8EF" w14:textId="77777777" w:rsidTr="00397138">
        <w:trPr>
          <w:jc w:val="center"/>
        </w:trPr>
        <w:tc>
          <w:tcPr>
            <w:tcW w:w="1067" w:type="dxa"/>
            <w:tcBorders>
              <w:top w:val="nil"/>
              <w:bottom w:val="nil"/>
            </w:tcBorders>
            <w:vAlign w:val="center"/>
          </w:tcPr>
          <w:p w14:paraId="55146F42" w14:textId="77777777" w:rsidR="00397138" w:rsidRPr="001C1880" w:rsidRDefault="00397138" w:rsidP="00397138">
            <w:pPr>
              <w:spacing w:after="0"/>
              <w:jc w:val="center"/>
              <w:rPr>
                <w:rFonts w:ascii="Arial" w:hAnsi="Arial" w:cs="Arial"/>
                <w:sz w:val="18"/>
                <w:szCs w:val="18"/>
                <w:lang w:eastAsia="zh-TW"/>
              </w:rPr>
            </w:pPr>
          </w:p>
        </w:tc>
        <w:tc>
          <w:tcPr>
            <w:tcW w:w="587" w:type="dxa"/>
            <w:vAlign w:val="center"/>
          </w:tcPr>
          <w:p w14:paraId="0BFD287F" w14:textId="77777777" w:rsidR="00397138"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A074ABC" w14:textId="77777777" w:rsidR="00397138" w:rsidRDefault="00397138" w:rsidP="00397138">
            <w:pPr>
              <w:spacing w:after="0"/>
              <w:jc w:val="center"/>
              <w:rPr>
                <w:rFonts w:ascii="Arial" w:hAnsi="Arial" w:cs="Arial"/>
                <w:sz w:val="18"/>
                <w:szCs w:val="18"/>
                <w:lang w:eastAsia="zh-TW"/>
              </w:rPr>
            </w:pPr>
            <w:r w:rsidRPr="007D3F01">
              <w:rPr>
                <w:rFonts w:ascii="Arial" w:hAnsi="Arial" w:cs="Arial"/>
                <w:sz w:val="18"/>
                <w:szCs w:val="18"/>
                <w:lang w:eastAsia="zh-TW"/>
              </w:rPr>
              <w:t>20, 30, 40, 50, 60, 70, 80, 90, 100</w:t>
            </w:r>
          </w:p>
        </w:tc>
        <w:tc>
          <w:tcPr>
            <w:tcW w:w="2275" w:type="dxa"/>
            <w:vAlign w:val="center"/>
          </w:tcPr>
          <w:p w14:paraId="54CAC36C"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-9</w:t>
            </w:r>
            <w:r>
              <w:rPr>
                <w:rFonts w:ascii="Arial" w:hAnsi="Arial" w:cs="Arial"/>
                <w:sz w:val="18"/>
                <w:szCs w:val="18"/>
                <w:lang w:eastAsia="zh-TW"/>
              </w:rPr>
              <w:t>0</w:t>
            </w:r>
            <w:r w:rsidRPr="001C1880">
              <w:rPr>
                <w:rFonts w:ascii="Arial" w:hAnsi="Arial" w:cs="Arial"/>
                <w:sz w:val="18"/>
                <w:szCs w:val="18"/>
                <w:lang w:eastAsia="zh-TW"/>
              </w:rPr>
              <w:t>.</w:t>
            </w:r>
            <w:r>
              <w:rPr>
                <w:rFonts w:ascii="Arial" w:hAnsi="Arial" w:cs="Arial"/>
                <w:sz w:val="18"/>
                <w:szCs w:val="18"/>
                <w:lang w:eastAsia="zh-TW"/>
              </w:rPr>
              <w:t>8</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51</w:t>
            </w:r>
            <w:r w:rsidRPr="001C1880">
              <w:rPr>
                <w:rFonts w:ascii="Arial" w:hAnsi="Arial" w:cs="Arial"/>
                <w:sz w:val="18"/>
                <w:szCs w:val="18"/>
                <w:lang w:eastAsia="zh-TW"/>
              </w:rPr>
              <w:t>)</w:t>
            </w:r>
          </w:p>
        </w:tc>
        <w:tc>
          <w:tcPr>
            <w:tcW w:w="849" w:type="dxa"/>
            <w:tcBorders>
              <w:top w:val="nil"/>
              <w:bottom w:val="nil"/>
            </w:tcBorders>
            <w:vAlign w:val="center"/>
          </w:tcPr>
          <w:p w14:paraId="01B7D7C3" w14:textId="77777777" w:rsidR="00397138" w:rsidRPr="001C1880" w:rsidRDefault="00397138" w:rsidP="00397138">
            <w:pPr>
              <w:spacing w:after="0"/>
              <w:jc w:val="center"/>
              <w:rPr>
                <w:rFonts w:ascii="Arial" w:hAnsi="Arial" w:cs="Arial"/>
                <w:sz w:val="18"/>
                <w:szCs w:val="18"/>
                <w:lang w:eastAsia="zh-TW"/>
              </w:rPr>
            </w:pPr>
          </w:p>
        </w:tc>
      </w:tr>
      <w:tr w:rsidR="00397138" w:rsidRPr="001C1880" w14:paraId="275B76B2" w14:textId="77777777" w:rsidTr="00397138">
        <w:trPr>
          <w:jc w:val="center"/>
        </w:trPr>
        <w:tc>
          <w:tcPr>
            <w:tcW w:w="1067" w:type="dxa"/>
            <w:tcBorders>
              <w:top w:val="nil"/>
            </w:tcBorders>
            <w:vAlign w:val="center"/>
          </w:tcPr>
          <w:p w14:paraId="2C4698EF" w14:textId="77777777" w:rsidR="00397138" w:rsidRPr="001C1880" w:rsidRDefault="00397138" w:rsidP="00397138">
            <w:pPr>
              <w:spacing w:after="0"/>
              <w:jc w:val="center"/>
              <w:rPr>
                <w:rFonts w:ascii="Arial" w:hAnsi="Arial" w:cs="Arial"/>
                <w:sz w:val="18"/>
                <w:szCs w:val="18"/>
                <w:lang w:eastAsia="zh-TW"/>
              </w:rPr>
            </w:pPr>
          </w:p>
        </w:tc>
        <w:tc>
          <w:tcPr>
            <w:tcW w:w="587" w:type="dxa"/>
            <w:vAlign w:val="center"/>
          </w:tcPr>
          <w:p w14:paraId="2B65C476" w14:textId="77777777" w:rsidR="00397138"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7A2E9D92" w14:textId="77777777" w:rsidR="00397138" w:rsidRDefault="00397138" w:rsidP="00397138">
            <w:pPr>
              <w:spacing w:after="0"/>
              <w:jc w:val="center"/>
              <w:rPr>
                <w:rFonts w:ascii="Arial" w:hAnsi="Arial" w:cs="Arial"/>
                <w:sz w:val="18"/>
                <w:szCs w:val="18"/>
                <w:lang w:eastAsia="zh-TW"/>
              </w:rPr>
            </w:pPr>
            <w:r w:rsidRPr="007D3F01">
              <w:rPr>
                <w:rFonts w:ascii="Arial" w:hAnsi="Arial" w:cs="Arial"/>
                <w:sz w:val="18"/>
                <w:szCs w:val="18"/>
                <w:lang w:eastAsia="zh-TW"/>
              </w:rPr>
              <w:t>20, 30, 40, 50, 60, 70, 80, 90, 100</w:t>
            </w:r>
          </w:p>
        </w:tc>
        <w:tc>
          <w:tcPr>
            <w:tcW w:w="2275" w:type="dxa"/>
            <w:vAlign w:val="center"/>
          </w:tcPr>
          <w:p w14:paraId="695FE329" w14:textId="77777777" w:rsidR="00397138" w:rsidRPr="001C1880" w:rsidRDefault="00397138" w:rsidP="00397138">
            <w:pPr>
              <w:spacing w:after="0"/>
              <w:jc w:val="center"/>
              <w:rPr>
                <w:rFonts w:ascii="Arial" w:hAnsi="Arial" w:cs="Arial"/>
                <w:sz w:val="18"/>
                <w:szCs w:val="18"/>
                <w:lang w:eastAsia="zh-TW"/>
              </w:rPr>
            </w:pPr>
            <w:r w:rsidRPr="001C1880">
              <w:rPr>
                <w:rFonts w:ascii="Arial" w:hAnsi="Arial" w:cs="Arial"/>
                <w:sz w:val="18"/>
                <w:szCs w:val="18"/>
                <w:lang w:eastAsia="zh-TW"/>
              </w:rPr>
              <w:t>-9</w:t>
            </w:r>
            <w:r>
              <w:rPr>
                <w:rFonts w:ascii="Arial" w:hAnsi="Arial" w:cs="Arial"/>
                <w:sz w:val="18"/>
                <w:szCs w:val="18"/>
                <w:lang w:eastAsia="zh-TW"/>
              </w:rPr>
              <w:t>1</w:t>
            </w:r>
            <w:r w:rsidRPr="001C1880">
              <w:rPr>
                <w:rFonts w:ascii="Arial" w:hAnsi="Arial" w:cs="Arial"/>
                <w:sz w:val="18"/>
                <w:szCs w:val="18"/>
                <w:lang w:eastAsia="zh-TW"/>
              </w:rPr>
              <w:t>.</w:t>
            </w:r>
            <w:r>
              <w:rPr>
                <w:rFonts w:ascii="Arial" w:hAnsi="Arial" w:cs="Arial"/>
                <w:sz w:val="18"/>
                <w:szCs w:val="18"/>
                <w:lang w:eastAsia="zh-TW"/>
              </w:rPr>
              <w:t>1</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24</w:t>
            </w:r>
            <w:r w:rsidRPr="001C1880">
              <w:rPr>
                <w:rFonts w:ascii="Arial" w:hAnsi="Arial" w:cs="Arial"/>
                <w:sz w:val="18"/>
                <w:szCs w:val="18"/>
                <w:lang w:eastAsia="zh-TW"/>
              </w:rPr>
              <w:t>)</w:t>
            </w:r>
          </w:p>
        </w:tc>
        <w:tc>
          <w:tcPr>
            <w:tcW w:w="849" w:type="dxa"/>
            <w:tcBorders>
              <w:top w:val="nil"/>
            </w:tcBorders>
            <w:vAlign w:val="center"/>
          </w:tcPr>
          <w:p w14:paraId="1E9A7A88" w14:textId="77777777" w:rsidR="00397138" w:rsidRPr="001C1880" w:rsidRDefault="00397138" w:rsidP="00397138">
            <w:pPr>
              <w:spacing w:after="0"/>
              <w:jc w:val="center"/>
              <w:rPr>
                <w:rFonts w:ascii="Arial" w:hAnsi="Arial" w:cs="Arial"/>
                <w:sz w:val="18"/>
                <w:szCs w:val="18"/>
                <w:lang w:eastAsia="zh-TW"/>
              </w:rPr>
            </w:pPr>
          </w:p>
        </w:tc>
      </w:tr>
      <w:tr w:rsidR="00397138" w:rsidRPr="001C1880" w14:paraId="44DC14FB" w14:textId="77777777" w:rsidTr="00397138">
        <w:trPr>
          <w:jc w:val="center"/>
        </w:trPr>
        <w:tc>
          <w:tcPr>
            <w:tcW w:w="1067" w:type="dxa"/>
            <w:tcBorders>
              <w:top w:val="nil"/>
              <w:bottom w:val="nil"/>
            </w:tcBorders>
            <w:vAlign w:val="center"/>
          </w:tcPr>
          <w:p w14:paraId="7AE5427B" w14:textId="77777777" w:rsidR="00397138" w:rsidRPr="001C1880" w:rsidRDefault="00397138" w:rsidP="00397138">
            <w:pPr>
              <w:spacing w:after="0"/>
              <w:jc w:val="center"/>
              <w:rPr>
                <w:rFonts w:ascii="Arial" w:hAnsi="Arial" w:cs="Arial"/>
                <w:sz w:val="18"/>
                <w:szCs w:val="18"/>
                <w:lang w:eastAsia="zh-TW"/>
              </w:rPr>
            </w:pPr>
            <w:r w:rsidRPr="000E7C13">
              <w:rPr>
                <w:rFonts w:ascii="Arial" w:hAnsi="Arial" w:cs="Arial"/>
                <w:sz w:val="18"/>
                <w:szCs w:val="18"/>
                <w:lang w:eastAsia="zh-TW"/>
              </w:rPr>
              <w:t>n109</w:t>
            </w:r>
            <w:r w:rsidRPr="000E7C13">
              <w:rPr>
                <w:rFonts w:ascii="Arial" w:hAnsi="Arial" w:cs="Arial"/>
                <w:sz w:val="18"/>
                <w:szCs w:val="18"/>
                <w:vertAlign w:val="superscript"/>
                <w:lang w:eastAsia="zh-TW"/>
              </w:rPr>
              <w:t>11</w:t>
            </w:r>
          </w:p>
        </w:tc>
        <w:tc>
          <w:tcPr>
            <w:tcW w:w="587" w:type="dxa"/>
            <w:vAlign w:val="center"/>
          </w:tcPr>
          <w:p w14:paraId="48347540" w14:textId="77777777" w:rsidR="00397138" w:rsidRPr="001C1880" w:rsidRDefault="00397138" w:rsidP="00397138">
            <w:pPr>
              <w:spacing w:after="0"/>
              <w:jc w:val="center"/>
              <w:rPr>
                <w:rFonts w:ascii="Arial" w:hAnsi="Arial" w:cs="Arial"/>
                <w:sz w:val="18"/>
                <w:szCs w:val="18"/>
                <w:lang w:eastAsia="zh-TW"/>
              </w:rPr>
            </w:pPr>
            <w:r w:rsidRPr="000E7C13">
              <w:rPr>
                <w:rFonts w:ascii="Arial" w:hAnsi="Arial" w:cs="Arial"/>
                <w:sz w:val="18"/>
                <w:szCs w:val="18"/>
                <w:lang w:eastAsia="zh-TW"/>
              </w:rPr>
              <w:t>15</w:t>
            </w:r>
          </w:p>
        </w:tc>
        <w:tc>
          <w:tcPr>
            <w:tcW w:w="3870" w:type="dxa"/>
            <w:vAlign w:val="center"/>
          </w:tcPr>
          <w:p w14:paraId="1F82E8CD" w14:textId="77777777" w:rsidR="00397138" w:rsidRPr="007D3F01" w:rsidRDefault="00397138" w:rsidP="00397138">
            <w:pPr>
              <w:spacing w:after="0"/>
              <w:jc w:val="center"/>
              <w:rPr>
                <w:rFonts w:ascii="Arial" w:hAnsi="Arial" w:cs="Arial"/>
                <w:sz w:val="18"/>
                <w:szCs w:val="18"/>
                <w:lang w:eastAsia="zh-TW"/>
              </w:rPr>
            </w:pPr>
            <w:r w:rsidRPr="000E7C13">
              <w:rPr>
                <w:rFonts w:ascii="Arial" w:hAnsi="Arial" w:cs="Arial"/>
                <w:sz w:val="18"/>
                <w:szCs w:val="18"/>
                <w:lang w:eastAsia="zh-TW"/>
              </w:rPr>
              <w:t>5,10,15,20,25,30,40,50</w:t>
            </w:r>
          </w:p>
        </w:tc>
        <w:tc>
          <w:tcPr>
            <w:tcW w:w="2275" w:type="dxa"/>
            <w:vAlign w:val="center"/>
          </w:tcPr>
          <w:p w14:paraId="7C29BE0F" w14:textId="77777777" w:rsidR="00397138" w:rsidRPr="001C1880" w:rsidRDefault="00397138" w:rsidP="00397138">
            <w:pPr>
              <w:spacing w:after="0"/>
              <w:jc w:val="center"/>
              <w:rPr>
                <w:rFonts w:ascii="Arial" w:hAnsi="Arial" w:cs="Arial"/>
                <w:sz w:val="18"/>
                <w:szCs w:val="18"/>
                <w:lang w:eastAsia="zh-TW"/>
              </w:rPr>
            </w:pPr>
            <w:r w:rsidRPr="000E7C13">
              <w:rPr>
                <w:rFonts w:ascii="Arial" w:hAnsi="Arial" w:cs="Arial"/>
                <w:sz w:val="18"/>
                <w:szCs w:val="18"/>
                <w:lang w:eastAsia="zh-TW"/>
              </w:rPr>
              <w:t>-100 + 10log</w:t>
            </w:r>
            <w:r w:rsidRPr="000E7C13">
              <w:rPr>
                <w:rFonts w:ascii="Arial" w:hAnsi="Arial" w:cs="Arial"/>
                <w:sz w:val="18"/>
                <w:szCs w:val="18"/>
                <w:vertAlign w:val="subscript"/>
                <w:lang w:eastAsia="zh-TW"/>
              </w:rPr>
              <w:t>10</w:t>
            </w:r>
            <w:r w:rsidRPr="000E7C13">
              <w:rPr>
                <w:rFonts w:ascii="Arial" w:hAnsi="Arial" w:cs="Arial"/>
                <w:sz w:val="18"/>
                <w:szCs w:val="18"/>
                <w:lang w:eastAsia="zh-TW"/>
              </w:rPr>
              <w:t>(N</w:t>
            </w:r>
            <w:r w:rsidRPr="000E7C13">
              <w:rPr>
                <w:rFonts w:ascii="Arial" w:hAnsi="Arial" w:cs="Arial"/>
                <w:sz w:val="18"/>
                <w:szCs w:val="18"/>
                <w:vertAlign w:val="subscript"/>
                <w:lang w:eastAsia="zh-TW"/>
              </w:rPr>
              <w:t>RB</w:t>
            </w:r>
            <w:r w:rsidRPr="000E7C13">
              <w:rPr>
                <w:rFonts w:ascii="Arial" w:hAnsi="Arial" w:cs="Arial"/>
                <w:sz w:val="18"/>
                <w:szCs w:val="18"/>
                <w:lang w:eastAsia="zh-TW"/>
              </w:rPr>
              <w:t xml:space="preserve">/25) </w:t>
            </w:r>
          </w:p>
        </w:tc>
        <w:tc>
          <w:tcPr>
            <w:tcW w:w="849" w:type="dxa"/>
            <w:tcBorders>
              <w:top w:val="nil"/>
              <w:bottom w:val="nil"/>
            </w:tcBorders>
            <w:vAlign w:val="center"/>
          </w:tcPr>
          <w:p w14:paraId="686D517D" w14:textId="77777777" w:rsidR="00397138" w:rsidRPr="001C1880" w:rsidRDefault="00397138" w:rsidP="00397138">
            <w:pPr>
              <w:spacing w:after="0"/>
              <w:jc w:val="center"/>
              <w:rPr>
                <w:rFonts w:ascii="Arial" w:hAnsi="Arial" w:cs="Arial"/>
                <w:sz w:val="18"/>
                <w:szCs w:val="18"/>
                <w:lang w:eastAsia="zh-TW"/>
              </w:rPr>
            </w:pPr>
            <w:r w:rsidRPr="000E7C13">
              <w:rPr>
                <w:rFonts w:ascii="Arial" w:hAnsi="Arial" w:cs="Arial"/>
                <w:sz w:val="18"/>
                <w:szCs w:val="18"/>
                <w:lang w:eastAsia="zh-TW"/>
              </w:rPr>
              <w:t>FDD</w:t>
            </w:r>
          </w:p>
        </w:tc>
      </w:tr>
      <w:tr w:rsidR="00397138" w:rsidRPr="001C1880" w14:paraId="6133BAE4" w14:textId="77777777" w:rsidTr="00397138">
        <w:trPr>
          <w:jc w:val="center"/>
        </w:trPr>
        <w:tc>
          <w:tcPr>
            <w:tcW w:w="1067" w:type="dxa"/>
            <w:tcBorders>
              <w:top w:val="nil"/>
            </w:tcBorders>
            <w:vAlign w:val="center"/>
          </w:tcPr>
          <w:p w14:paraId="4A1DC297" w14:textId="77777777" w:rsidR="00397138" w:rsidRPr="001C1880" w:rsidRDefault="00397138" w:rsidP="00397138">
            <w:pPr>
              <w:spacing w:after="0"/>
              <w:jc w:val="center"/>
              <w:rPr>
                <w:rFonts w:ascii="Arial" w:hAnsi="Arial" w:cs="Arial"/>
                <w:sz w:val="18"/>
                <w:szCs w:val="18"/>
                <w:lang w:eastAsia="zh-TW"/>
              </w:rPr>
            </w:pPr>
          </w:p>
        </w:tc>
        <w:tc>
          <w:tcPr>
            <w:tcW w:w="587" w:type="dxa"/>
            <w:vAlign w:val="center"/>
          </w:tcPr>
          <w:p w14:paraId="72BEF9C9" w14:textId="77777777" w:rsidR="00397138" w:rsidRPr="001C1880" w:rsidRDefault="00397138" w:rsidP="00397138">
            <w:pPr>
              <w:spacing w:after="0"/>
              <w:jc w:val="center"/>
              <w:rPr>
                <w:rFonts w:ascii="Arial" w:hAnsi="Arial" w:cs="Arial"/>
                <w:sz w:val="18"/>
                <w:szCs w:val="18"/>
                <w:lang w:eastAsia="zh-TW"/>
              </w:rPr>
            </w:pPr>
            <w:r w:rsidRPr="000E7C13">
              <w:rPr>
                <w:rFonts w:ascii="Arial" w:hAnsi="Arial" w:cs="Arial"/>
                <w:sz w:val="18"/>
                <w:szCs w:val="18"/>
                <w:lang w:eastAsia="zh-TW"/>
              </w:rPr>
              <w:t>30</w:t>
            </w:r>
          </w:p>
        </w:tc>
        <w:tc>
          <w:tcPr>
            <w:tcW w:w="3870" w:type="dxa"/>
            <w:vAlign w:val="center"/>
          </w:tcPr>
          <w:p w14:paraId="2381998B" w14:textId="77777777" w:rsidR="00397138" w:rsidRPr="007D3F01" w:rsidRDefault="00397138" w:rsidP="00397138">
            <w:pPr>
              <w:spacing w:after="0"/>
              <w:jc w:val="center"/>
              <w:rPr>
                <w:rFonts w:ascii="Arial" w:hAnsi="Arial" w:cs="Arial"/>
                <w:sz w:val="18"/>
                <w:szCs w:val="18"/>
                <w:lang w:eastAsia="zh-TW"/>
              </w:rPr>
            </w:pPr>
            <w:r w:rsidRPr="000E7C13">
              <w:rPr>
                <w:rFonts w:ascii="Arial" w:hAnsi="Arial" w:cs="Arial"/>
                <w:sz w:val="18"/>
                <w:szCs w:val="18"/>
                <w:lang w:eastAsia="zh-TW"/>
              </w:rPr>
              <w:t>10,15,20,25,30,40,50</w:t>
            </w:r>
          </w:p>
        </w:tc>
        <w:tc>
          <w:tcPr>
            <w:tcW w:w="2275" w:type="dxa"/>
            <w:vAlign w:val="center"/>
          </w:tcPr>
          <w:p w14:paraId="3DEC3759" w14:textId="77777777" w:rsidR="00397138" w:rsidRPr="001C1880" w:rsidRDefault="00397138" w:rsidP="00397138">
            <w:pPr>
              <w:spacing w:after="0"/>
              <w:jc w:val="center"/>
              <w:rPr>
                <w:rFonts w:ascii="Arial" w:hAnsi="Arial" w:cs="Arial"/>
                <w:sz w:val="18"/>
                <w:szCs w:val="18"/>
                <w:lang w:eastAsia="zh-TW"/>
              </w:rPr>
            </w:pPr>
            <w:r w:rsidRPr="000E7C13">
              <w:rPr>
                <w:rFonts w:ascii="Arial" w:hAnsi="Arial" w:cs="Arial"/>
                <w:sz w:val="18"/>
                <w:szCs w:val="18"/>
                <w:lang w:eastAsia="zh-TW"/>
              </w:rPr>
              <w:t>-97.1 + 10log</w:t>
            </w:r>
            <w:r w:rsidRPr="000E7C13">
              <w:rPr>
                <w:rFonts w:ascii="Arial" w:hAnsi="Arial" w:cs="Arial"/>
                <w:sz w:val="18"/>
                <w:szCs w:val="18"/>
                <w:vertAlign w:val="subscript"/>
                <w:lang w:eastAsia="zh-TW"/>
              </w:rPr>
              <w:t>10</w:t>
            </w:r>
            <w:r w:rsidRPr="000E7C13">
              <w:rPr>
                <w:rFonts w:ascii="Arial" w:hAnsi="Arial" w:cs="Arial"/>
                <w:sz w:val="18"/>
                <w:szCs w:val="18"/>
                <w:lang w:eastAsia="zh-TW"/>
              </w:rPr>
              <w:t>(N</w:t>
            </w:r>
            <w:r w:rsidRPr="000E7C13">
              <w:rPr>
                <w:rFonts w:ascii="Arial" w:hAnsi="Arial" w:cs="Arial"/>
                <w:sz w:val="18"/>
                <w:szCs w:val="18"/>
                <w:vertAlign w:val="subscript"/>
                <w:lang w:eastAsia="zh-TW"/>
              </w:rPr>
              <w:t>RB</w:t>
            </w:r>
            <w:r w:rsidRPr="000E7C13">
              <w:rPr>
                <w:rFonts w:ascii="Arial" w:hAnsi="Arial" w:cs="Arial"/>
                <w:sz w:val="18"/>
                <w:szCs w:val="18"/>
                <w:lang w:eastAsia="zh-TW"/>
              </w:rPr>
              <w:t xml:space="preserve">/24) </w:t>
            </w:r>
          </w:p>
        </w:tc>
        <w:tc>
          <w:tcPr>
            <w:tcW w:w="849" w:type="dxa"/>
            <w:tcBorders>
              <w:top w:val="nil"/>
            </w:tcBorders>
            <w:vAlign w:val="center"/>
          </w:tcPr>
          <w:p w14:paraId="2A14209C" w14:textId="77777777" w:rsidR="00397138" w:rsidRPr="001C1880" w:rsidRDefault="00397138" w:rsidP="00397138">
            <w:pPr>
              <w:spacing w:after="0"/>
              <w:jc w:val="center"/>
              <w:rPr>
                <w:rFonts w:ascii="Arial" w:hAnsi="Arial" w:cs="Arial"/>
                <w:sz w:val="18"/>
                <w:szCs w:val="18"/>
                <w:lang w:eastAsia="zh-TW"/>
              </w:rPr>
            </w:pPr>
          </w:p>
        </w:tc>
      </w:tr>
      <w:tr w:rsidR="00397138" w:rsidRPr="001C1880" w14:paraId="3A7BC5F5" w14:textId="77777777" w:rsidTr="00397138">
        <w:trPr>
          <w:jc w:val="center"/>
        </w:trPr>
        <w:tc>
          <w:tcPr>
            <w:tcW w:w="8648" w:type="dxa"/>
            <w:gridSpan w:val="5"/>
            <w:vAlign w:val="center"/>
          </w:tcPr>
          <w:p w14:paraId="18959BD7" w14:textId="77777777" w:rsidR="00397138" w:rsidRDefault="00397138" w:rsidP="00397138">
            <w:pPr>
              <w:pStyle w:val="TAN"/>
            </w:pPr>
            <w:r>
              <w:t>NOTE 1:</w:t>
            </w:r>
            <w:r>
              <w:tab/>
              <w:t xml:space="preserve">Four Rx antenna ports shall be the baseline for this operating band except for two Rx vehicular UE and two Rx antenna port XR UEs indicating UE capability [2Rx XR]. Four Rx antenna ports for </w:t>
            </w:r>
            <w:proofErr w:type="spellStart"/>
            <w:r>
              <w:t>RedCap</w:t>
            </w:r>
            <w:proofErr w:type="spellEnd"/>
            <w:r>
              <w:t xml:space="preserve"> UE is not supported for this operating band.</w:t>
            </w:r>
          </w:p>
          <w:p w14:paraId="3E8846DF" w14:textId="77777777" w:rsidR="00397138" w:rsidRPr="001C1880" w:rsidRDefault="00397138" w:rsidP="00397138">
            <w:pPr>
              <w:pStyle w:val="TAN"/>
            </w:pPr>
            <w:r w:rsidRPr="001C1880">
              <w:t>NOTE 2:</w:t>
            </w:r>
            <w:r w:rsidRPr="001C1880">
              <w:tab/>
              <w:t>The transmitter shall be set to P</w:t>
            </w:r>
            <w:r w:rsidRPr="001C1880">
              <w:rPr>
                <w:vertAlign w:val="subscript"/>
              </w:rPr>
              <w:t>UMAX</w:t>
            </w:r>
            <w:r w:rsidRPr="001C1880">
              <w:t xml:space="preserve"> as defined in clause 6.2.4.</w:t>
            </w:r>
          </w:p>
          <w:p w14:paraId="0D13A298" w14:textId="77777777" w:rsidR="00397138" w:rsidRPr="001C1880" w:rsidRDefault="00397138" w:rsidP="00397138">
            <w:pPr>
              <w:pStyle w:val="TAN"/>
            </w:pPr>
            <w:r w:rsidRPr="001C1880">
              <w:t>NOTE 3:</w:t>
            </w:r>
            <w:r w:rsidRPr="001C1880">
              <w:tab/>
              <w:t>Void</w:t>
            </w:r>
          </w:p>
          <w:p w14:paraId="455162EE" w14:textId="77777777" w:rsidR="00397138" w:rsidRPr="001C1880" w:rsidRDefault="00397138" w:rsidP="00397138">
            <w:pPr>
              <w:pStyle w:val="TAN"/>
            </w:pPr>
            <w:r w:rsidRPr="001C1880">
              <w:t>NOTE 4:</w:t>
            </w:r>
            <w:r w:rsidRPr="001C1880">
              <w:tab/>
              <w:t xml:space="preserve">The requirement is modified by -0.5 dB when the assigned UE channel bandwidth is confined within 3300 - 3800 </w:t>
            </w:r>
            <w:proofErr w:type="spellStart"/>
            <w:r w:rsidRPr="001C1880">
              <w:t>MHz.</w:t>
            </w:r>
            <w:proofErr w:type="spellEnd"/>
          </w:p>
          <w:p w14:paraId="5E4D29C3" w14:textId="77777777" w:rsidR="00397138" w:rsidRPr="001C1880" w:rsidRDefault="00397138" w:rsidP="00397138">
            <w:pPr>
              <w:pStyle w:val="TAN"/>
            </w:pPr>
            <w:r w:rsidRPr="001C1880">
              <w:t>NOTE 5:</w:t>
            </w:r>
            <w:r w:rsidRPr="001C1880">
              <w:tab/>
              <w:t>For these bandwidths, the minimum requirements are restricted to operation when carrier is configured as a downlink carrier part of CA configuration.</w:t>
            </w:r>
          </w:p>
          <w:p w14:paraId="51480DDB" w14:textId="77777777" w:rsidR="00397138" w:rsidRPr="001C1880" w:rsidRDefault="00397138" w:rsidP="00397138">
            <w:pPr>
              <w:pStyle w:val="TAN"/>
            </w:pPr>
            <w:r w:rsidRPr="001C1880">
              <w:t>NOTE 6:</w:t>
            </w:r>
            <w:r w:rsidRPr="001C1880">
              <w:tab/>
              <w:t>Void</w:t>
            </w:r>
          </w:p>
          <w:p w14:paraId="5448799A" w14:textId="77777777" w:rsidR="00397138" w:rsidRPr="001C1880" w:rsidRDefault="00397138" w:rsidP="00397138">
            <w:pPr>
              <w:pStyle w:val="TAN"/>
            </w:pPr>
            <w:r w:rsidRPr="001C1880">
              <w:t>NOTE 7:</w:t>
            </w:r>
            <w:r w:rsidRPr="001C1880">
              <w:tab/>
            </w:r>
            <w:r w:rsidRPr="001C1880">
              <w:rPr>
                <w:rFonts w:cs="Arial"/>
                <w:szCs w:val="18"/>
              </w:rPr>
              <w:t>For SDL bands, the reference sensitivity requirements shall be verified by inter-band CA combinations with SDL band, which are supported by UE.</w:t>
            </w:r>
          </w:p>
          <w:p w14:paraId="7B6DEA20" w14:textId="77777777" w:rsidR="00397138" w:rsidRDefault="00397138" w:rsidP="00397138">
            <w:pPr>
              <w:pStyle w:val="TAN"/>
            </w:pPr>
            <w:r w:rsidRPr="001C1880">
              <w:t>NOTE 8:</w:t>
            </w:r>
            <w:r w:rsidRPr="001C1880">
              <w:tab/>
              <w:t>The REFSENS value is rounded to the nearest number down to one decimal point. “N</w:t>
            </w:r>
            <w:r w:rsidRPr="001C1880">
              <w:rPr>
                <w:vertAlign w:val="subscript"/>
              </w:rPr>
              <w:t>RB</w:t>
            </w:r>
            <w:r w:rsidRPr="001C1880">
              <w:t>” in REFSENS formula is the maximum transmission bandwidth configuration as defined in Table 5.3.2-1.</w:t>
            </w:r>
          </w:p>
          <w:p w14:paraId="42BBBE05" w14:textId="77777777" w:rsidR="00397138" w:rsidRDefault="00397138" w:rsidP="00397138">
            <w:pPr>
              <w:pStyle w:val="TAN"/>
            </w:pPr>
            <w:r>
              <w:t>NOTE 9:</w:t>
            </w:r>
            <w:r>
              <w:tab/>
              <w:t>Void.</w:t>
            </w:r>
          </w:p>
          <w:p w14:paraId="37758AFA" w14:textId="77777777" w:rsidR="00397138" w:rsidRDefault="00397138" w:rsidP="00397138">
            <w:pPr>
              <w:pStyle w:val="TAN"/>
            </w:pPr>
            <w:r>
              <w:t>NOTE 10:</w:t>
            </w:r>
            <w:r>
              <w:tab/>
              <w:t xml:space="preserve">A UE may implement two RX antenna ports for band n104 when conditions are met. </w:t>
            </w:r>
            <w:r w:rsidRPr="00BC7308">
              <w:t xml:space="preserve">The </w:t>
            </w:r>
            <w:r>
              <w:t xml:space="preserve">exact </w:t>
            </w:r>
            <w:r w:rsidRPr="00BC7308">
              <w:t>conditions are FFS.</w:t>
            </w:r>
          </w:p>
          <w:p w14:paraId="33616566" w14:textId="77777777" w:rsidR="00397138" w:rsidRPr="001C1880" w:rsidRDefault="00397138" w:rsidP="00397138">
            <w:pPr>
              <w:pStyle w:val="TAN"/>
            </w:pPr>
            <w:r>
              <w:t xml:space="preserve">NOTE 11: </w:t>
            </w:r>
            <w:r w:rsidRPr="000E7C13">
              <w:rPr>
                <w:rFonts w:eastAsia="PMingLiU"/>
                <w:szCs w:val="18"/>
                <w:lang w:eastAsia="en-GB"/>
              </w:rPr>
              <w:t xml:space="preserve">Applies for DL channels for which channels edges are &gt; </w:t>
            </w:r>
            <w:r>
              <w:rPr>
                <w:rFonts w:eastAsia="PMingLiU"/>
                <w:szCs w:val="18"/>
                <w:lang w:eastAsia="en-GB"/>
              </w:rPr>
              <w:t>15</w:t>
            </w:r>
            <w:r w:rsidRPr="000E7C13">
              <w:rPr>
                <w:rFonts w:eastAsia="PMingLiU"/>
                <w:szCs w:val="18"/>
                <w:lang w:eastAsia="en-GB"/>
              </w:rPr>
              <w:t xml:space="preserve"> MHz away from 2xF</w:t>
            </w:r>
            <w:r w:rsidRPr="000E7C13">
              <w:rPr>
                <w:rFonts w:eastAsia="PMingLiU"/>
                <w:szCs w:val="18"/>
                <w:vertAlign w:val="subscript"/>
                <w:lang w:eastAsia="en-GB"/>
              </w:rPr>
              <w:t xml:space="preserve">UL </w:t>
            </w:r>
            <w:r w:rsidRPr="000E7C13">
              <w:rPr>
                <w:rFonts w:eastAsia="PMingLiU"/>
                <w:szCs w:val="18"/>
                <w:lang w:eastAsia="en-GB"/>
              </w:rPr>
              <w:t xml:space="preserve">at 15 kHz SCS and &gt; </w:t>
            </w:r>
            <w:r>
              <w:rPr>
                <w:rFonts w:eastAsia="PMingLiU"/>
                <w:szCs w:val="18"/>
                <w:lang w:eastAsia="en-GB"/>
              </w:rPr>
              <w:t>30</w:t>
            </w:r>
            <w:r w:rsidRPr="000E7C13">
              <w:rPr>
                <w:rFonts w:eastAsia="PMingLiU"/>
                <w:szCs w:val="18"/>
                <w:lang w:eastAsia="en-GB"/>
              </w:rPr>
              <w:t xml:space="preserve"> MHz away from 2xF</w:t>
            </w:r>
            <w:r w:rsidRPr="000E7C13">
              <w:rPr>
                <w:rFonts w:eastAsia="PMingLiU"/>
                <w:szCs w:val="18"/>
                <w:vertAlign w:val="subscript"/>
                <w:lang w:eastAsia="en-GB"/>
              </w:rPr>
              <w:t xml:space="preserve">UL </w:t>
            </w:r>
            <w:r w:rsidRPr="000E7C13">
              <w:rPr>
                <w:rFonts w:eastAsia="PMingLiU"/>
                <w:szCs w:val="18"/>
                <w:lang w:eastAsia="en-GB"/>
              </w:rPr>
              <w:t>at 30 kHz SCS. In case of UL second harmonic direct hit, the value is modified to -71.9 dBm for all channel bandwidths.</w:t>
            </w:r>
          </w:p>
        </w:tc>
      </w:tr>
      <w:bookmarkEnd w:id="23"/>
    </w:tbl>
    <w:p w14:paraId="396621EB" w14:textId="77777777" w:rsidR="00397138" w:rsidRPr="001C1880" w:rsidRDefault="00397138" w:rsidP="00397138">
      <w:pPr>
        <w:rPr>
          <w:lang w:eastAsia="zh-CN"/>
        </w:rPr>
      </w:pPr>
    </w:p>
    <w:p w14:paraId="1E300D03" w14:textId="528A8A17" w:rsidR="00397138" w:rsidRDefault="00397138" w:rsidP="00397138">
      <w:r>
        <w:t xml:space="preserve">For power class 2 UEs, certain degradation of the reference sensitivity in Table 7.3.2-1a is allowed. The maximum amount of degradation is specified in Table 7.3.2-1c, and in Table 7.3.2-1d for a UE that indicates </w:t>
      </w:r>
      <w:r>
        <w:rPr>
          <w:i/>
        </w:rPr>
        <w:t>txDiversity-r16</w:t>
      </w:r>
      <w:r>
        <w:t xml:space="preserve"> </w:t>
      </w:r>
      <w:ins w:id="24" w:author="Huawei_rev" w:date="2024-05-07T10:15:00Z">
        <w:r>
          <w:t xml:space="preserve">or </w:t>
        </w:r>
        <w:r w:rsidRPr="00397138">
          <w:rPr>
            <w:i/>
          </w:rPr>
          <w:t>txDiversity2Tx-r18</w:t>
        </w:r>
        <w:r w:rsidRPr="00397138">
          <w:t xml:space="preserve"> </w:t>
        </w:r>
      </w:ins>
      <w:r>
        <w:t>[</w:t>
      </w:r>
      <w:r>
        <w:rPr>
          <w:rFonts w:hint="eastAsia"/>
          <w:lang w:val="en-US" w:eastAsia="zh-CN"/>
        </w:rPr>
        <w:t>15</w:t>
      </w:r>
      <w:r>
        <w:t>].</w:t>
      </w:r>
    </w:p>
    <w:p w14:paraId="3470015C" w14:textId="77777777" w:rsidR="00397138" w:rsidRDefault="00397138" w:rsidP="00397138">
      <w:pPr>
        <w:jc w:val="center"/>
        <w:rPr>
          <w:rFonts w:ascii="Arial" w:eastAsia="PMingLiU" w:hAnsi="Arial" w:cs="Arial"/>
          <w:b/>
          <w:bCs/>
          <w:lang w:val="en-US"/>
        </w:rPr>
      </w:pPr>
      <w:r>
        <w:rPr>
          <w:rFonts w:ascii="Arial" w:eastAsia="PMingLiU" w:hAnsi="Arial" w:cs="Arial"/>
          <w:b/>
          <w:bCs/>
          <w:lang w:val="en-US"/>
        </w:rPr>
        <w:t>Table 7.3.2-1c Reference Sensitivity Degradation from PC3 to PC2 for FDD bands</w:t>
      </w:r>
      <w:r>
        <w:rPr>
          <w:rFonts w:ascii="Arial" w:hAnsi="Arial" w:cs="Arial" w:hint="eastAsia"/>
          <w:b/>
          <w:bCs/>
          <w:lang w:val="en-US" w:eastAsia="zh-CN"/>
        </w:rPr>
        <w:t xml:space="preserve"> </w:t>
      </w:r>
      <w:r>
        <w:rPr>
          <w:rFonts w:ascii="Arial" w:eastAsia="PMingLiU" w:hAnsi="Arial" w:cs="Arial"/>
          <w:b/>
          <w:bCs/>
          <w:lang w:val="en-US"/>
        </w:rPr>
        <w:t xml:space="preserve">for UE </w:t>
      </w:r>
      <w:r>
        <w:rPr>
          <w:rFonts w:ascii="Arial" w:hAnsi="Arial" w:cs="Arial" w:hint="eastAsia"/>
          <w:b/>
          <w:bCs/>
          <w:lang w:val="en-US" w:eastAsia="zh-CN"/>
        </w:rPr>
        <w:t xml:space="preserve">not </w:t>
      </w:r>
      <w:r>
        <w:rPr>
          <w:rFonts w:ascii="Arial" w:eastAsia="PMingLiU" w:hAnsi="Arial" w:cs="Arial"/>
          <w:b/>
          <w:bCs/>
          <w:lang w:val="en-US"/>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397138" w14:paraId="1F027EC7" w14:textId="77777777" w:rsidTr="00397138">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7F0F506" w14:textId="77777777" w:rsidR="00397138" w:rsidRDefault="00397138" w:rsidP="00397138">
            <w:pPr>
              <w:pStyle w:val="TAH"/>
              <w:rPr>
                <w:rFonts w:eastAsia="PMingLiU"/>
                <w:lang w:val="en-US"/>
              </w:rPr>
            </w:pPr>
            <w:r>
              <w:rPr>
                <w:rFonts w:eastAsia="PMingLiU"/>
                <w:lang w:val="en-US"/>
              </w:rPr>
              <w:lastRenderedPageBreak/>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01F4AF6A" w14:textId="77777777" w:rsidR="00397138" w:rsidRDefault="00397138" w:rsidP="00397138">
            <w:pPr>
              <w:pStyle w:val="TAH"/>
              <w:rPr>
                <w:rFonts w:eastAsia="PMingLiU"/>
                <w:lang w:val="en-US"/>
              </w:rPr>
            </w:pPr>
            <w:r>
              <w:rPr>
                <w:rFonts w:eastAsia="PMingLiU"/>
                <w:lang w:val="en-US"/>
              </w:rPr>
              <w:t>5</w:t>
            </w:r>
          </w:p>
          <w:p w14:paraId="22FA2CE2" w14:textId="77777777" w:rsidR="00397138" w:rsidRDefault="00397138" w:rsidP="00397138">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7298967E" w14:textId="77777777" w:rsidR="00397138" w:rsidRDefault="00397138" w:rsidP="00397138">
            <w:pPr>
              <w:pStyle w:val="TAH"/>
              <w:rPr>
                <w:rFonts w:eastAsia="PMingLiU"/>
                <w:lang w:val="en-US"/>
              </w:rPr>
            </w:pPr>
            <w:r>
              <w:rPr>
                <w:rFonts w:eastAsia="PMingLiU"/>
                <w:lang w:val="en-US"/>
              </w:rPr>
              <w:t>10</w:t>
            </w:r>
          </w:p>
          <w:p w14:paraId="62D2600D" w14:textId="77777777" w:rsidR="00397138" w:rsidRDefault="00397138" w:rsidP="00397138">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BBBAB5D" w14:textId="77777777" w:rsidR="00397138" w:rsidRDefault="00397138" w:rsidP="00397138">
            <w:pPr>
              <w:pStyle w:val="TAH"/>
              <w:rPr>
                <w:rFonts w:eastAsia="PMingLiU"/>
                <w:lang w:val="en-US"/>
              </w:rPr>
            </w:pPr>
            <w:r>
              <w:rPr>
                <w:rFonts w:eastAsia="PMingLiU"/>
                <w:lang w:val="en-US"/>
              </w:rPr>
              <w:t>15</w:t>
            </w:r>
          </w:p>
          <w:p w14:paraId="29A9E40E" w14:textId="77777777" w:rsidR="00397138" w:rsidRDefault="00397138" w:rsidP="00397138">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59EBBAF" w14:textId="77777777" w:rsidR="00397138" w:rsidRDefault="00397138" w:rsidP="00397138">
            <w:pPr>
              <w:pStyle w:val="TAH"/>
              <w:rPr>
                <w:rFonts w:eastAsia="PMingLiU"/>
                <w:lang w:val="en-US"/>
              </w:rPr>
            </w:pPr>
            <w:r>
              <w:rPr>
                <w:rFonts w:eastAsia="PMingLiU"/>
                <w:lang w:val="en-US"/>
              </w:rPr>
              <w:t>20</w:t>
            </w:r>
          </w:p>
          <w:p w14:paraId="6593172B" w14:textId="77777777" w:rsidR="00397138" w:rsidRDefault="00397138" w:rsidP="00397138">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56ECAA5B" w14:textId="77777777" w:rsidR="00397138" w:rsidRDefault="00397138" w:rsidP="00397138">
            <w:pPr>
              <w:pStyle w:val="TAH"/>
              <w:rPr>
                <w:rFonts w:eastAsia="PMingLiU"/>
                <w:lang w:val="en-US"/>
              </w:rPr>
            </w:pPr>
            <w:r>
              <w:rPr>
                <w:rFonts w:eastAsia="PMingLiU"/>
                <w:lang w:val="en-US"/>
              </w:rPr>
              <w:t>25</w:t>
            </w:r>
          </w:p>
          <w:p w14:paraId="505047D0" w14:textId="77777777" w:rsidR="00397138" w:rsidRDefault="00397138" w:rsidP="00397138">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2DFDFD6" w14:textId="77777777" w:rsidR="00397138" w:rsidRDefault="00397138" w:rsidP="00397138">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519AF673" w14:textId="77777777" w:rsidR="00397138" w:rsidRDefault="00397138" w:rsidP="00397138">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40ED6E39" w14:textId="77777777" w:rsidR="00397138" w:rsidRDefault="00397138" w:rsidP="00397138">
            <w:pPr>
              <w:pStyle w:val="TAH"/>
              <w:rPr>
                <w:rFonts w:eastAsia="PMingLiU"/>
                <w:lang w:val="en-US"/>
              </w:rPr>
            </w:pPr>
            <w:r>
              <w:rPr>
                <w:rFonts w:eastAsia="PMingLiU"/>
                <w:lang w:val="en-US"/>
              </w:rPr>
              <w:t>40</w:t>
            </w:r>
          </w:p>
          <w:p w14:paraId="6FAA4F61" w14:textId="77777777" w:rsidR="00397138" w:rsidRDefault="00397138" w:rsidP="00397138">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3B431CC" w14:textId="77777777" w:rsidR="00397138" w:rsidRDefault="00397138" w:rsidP="00397138">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62E75F29" w14:textId="77777777" w:rsidR="00397138" w:rsidRDefault="00397138" w:rsidP="00397138">
            <w:pPr>
              <w:pStyle w:val="TAH"/>
              <w:rPr>
                <w:rFonts w:eastAsia="PMingLiU"/>
                <w:lang w:val="en-US"/>
              </w:rPr>
            </w:pPr>
            <w:r>
              <w:rPr>
                <w:rFonts w:eastAsia="PMingLiU"/>
                <w:lang w:val="en-US"/>
              </w:rPr>
              <w:t>50</w:t>
            </w:r>
          </w:p>
          <w:p w14:paraId="613A9211" w14:textId="77777777" w:rsidR="00397138" w:rsidRDefault="00397138" w:rsidP="00397138">
            <w:pPr>
              <w:pStyle w:val="TAH"/>
              <w:rPr>
                <w:rFonts w:eastAsia="PMingLiU"/>
                <w:lang w:val="en-US"/>
              </w:rPr>
            </w:pPr>
            <w:r>
              <w:rPr>
                <w:rFonts w:eastAsia="PMingLiU"/>
                <w:lang w:val="en-US"/>
              </w:rPr>
              <w:t>MHz</w:t>
            </w:r>
            <w:r>
              <w:rPr>
                <w:rFonts w:eastAsia="PMingLiU"/>
                <w:lang w:val="en-US"/>
              </w:rPr>
              <w:br/>
              <w:t>(dB)</w:t>
            </w:r>
          </w:p>
        </w:tc>
      </w:tr>
      <w:tr w:rsidR="00397138" w14:paraId="7217BC43" w14:textId="77777777" w:rsidTr="00397138">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DC661A6" w14:textId="77777777" w:rsidR="00397138" w:rsidRDefault="00397138" w:rsidP="00397138">
            <w:pPr>
              <w:keepNext/>
              <w:keepLines/>
              <w:spacing w:after="0"/>
              <w:jc w:val="center"/>
              <w:rPr>
                <w:rFonts w:ascii="Arial" w:eastAsia="PMingLiU" w:hAnsi="Arial" w:cs="Arial"/>
                <w:lang w:val="en-US"/>
              </w:rPr>
            </w:pPr>
            <w:r>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7E9CF079" w14:textId="77777777" w:rsidR="00397138" w:rsidRDefault="00397138" w:rsidP="00397138">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65C2439F" w14:textId="77777777" w:rsidR="00397138" w:rsidRDefault="00397138" w:rsidP="00397138">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68A919BA" w14:textId="77777777" w:rsidR="00397138" w:rsidRDefault="00397138" w:rsidP="00397138">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3A4CF526" w14:textId="77777777" w:rsidR="00397138" w:rsidRDefault="00397138" w:rsidP="00397138">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356580F5" w14:textId="77777777" w:rsidR="00397138" w:rsidRDefault="00397138" w:rsidP="00397138">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1210FBCB" w14:textId="77777777" w:rsidR="00397138" w:rsidRDefault="00397138" w:rsidP="00397138">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3098447C" w14:textId="77777777" w:rsidR="00397138" w:rsidRDefault="00397138" w:rsidP="00397138">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5C880331" w14:textId="77777777" w:rsidR="00397138" w:rsidRDefault="00397138" w:rsidP="00397138">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68EF46D7" w14:textId="77777777" w:rsidR="00397138" w:rsidRDefault="00397138" w:rsidP="00397138">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3E7D905B" w14:textId="77777777" w:rsidR="00397138" w:rsidRDefault="00397138" w:rsidP="00397138">
            <w:pPr>
              <w:pStyle w:val="TAC"/>
              <w:rPr>
                <w:rFonts w:eastAsia="PMingLiU"/>
                <w:lang w:val="en-US"/>
              </w:rPr>
            </w:pPr>
            <w:r>
              <w:rPr>
                <w:rFonts w:eastAsia="PMingLiU"/>
                <w:lang w:val="en-US"/>
              </w:rPr>
              <w:t>0</w:t>
            </w:r>
          </w:p>
        </w:tc>
      </w:tr>
      <w:tr w:rsidR="00397138" w14:paraId="4813891D" w14:textId="77777777" w:rsidTr="00397138">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39E41F1" w14:textId="77777777" w:rsidR="00397138" w:rsidRDefault="00397138" w:rsidP="00397138">
            <w:pPr>
              <w:pStyle w:val="TAC"/>
              <w:rPr>
                <w:rFonts w:eastAsia="PMingLiU"/>
                <w:lang w:val="en-US"/>
              </w:rPr>
            </w:pPr>
            <w:r>
              <w:rPr>
                <w:rFonts w:cs="Arial" w:hint="eastAsia"/>
                <w:lang w:val="en-US" w:eastAsia="zh-CN"/>
              </w:rPr>
              <w:t>n2</w:t>
            </w:r>
          </w:p>
        </w:tc>
        <w:tc>
          <w:tcPr>
            <w:tcW w:w="741" w:type="dxa"/>
            <w:tcBorders>
              <w:top w:val="single" w:sz="4" w:space="0" w:color="auto"/>
              <w:left w:val="single" w:sz="4" w:space="0" w:color="auto"/>
              <w:bottom w:val="single" w:sz="4" w:space="0" w:color="auto"/>
              <w:right w:val="single" w:sz="4" w:space="0" w:color="auto"/>
            </w:tcBorders>
          </w:tcPr>
          <w:p w14:paraId="395467BC" w14:textId="77777777" w:rsidR="00397138" w:rsidRDefault="00397138" w:rsidP="00397138">
            <w:pPr>
              <w:pStyle w:val="TAC"/>
              <w:rPr>
                <w:rFonts w:eastAsia="PMingLiU"/>
                <w:lang w:val="en-US"/>
              </w:rPr>
            </w:pPr>
            <w:r>
              <w:rPr>
                <w:rFonts w:hint="eastAsia"/>
                <w:lang w:val="en-US" w:eastAsia="zh-CN"/>
              </w:rPr>
              <w:t>0.8</w:t>
            </w:r>
          </w:p>
        </w:tc>
        <w:tc>
          <w:tcPr>
            <w:tcW w:w="740" w:type="dxa"/>
            <w:tcBorders>
              <w:top w:val="single" w:sz="4" w:space="0" w:color="auto"/>
              <w:left w:val="single" w:sz="4" w:space="0" w:color="auto"/>
              <w:bottom w:val="single" w:sz="4" w:space="0" w:color="auto"/>
              <w:right w:val="single" w:sz="4" w:space="0" w:color="auto"/>
            </w:tcBorders>
          </w:tcPr>
          <w:p w14:paraId="761C5F13" w14:textId="77777777" w:rsidR="00397138" w:rsidRDefault="00397138" w:rsidP="00397138">
            <w:pPr>
              <w:pStyle w:val="TAC"/>
              <w:rPr>
                <w:rFonts w:eastAsia="PMingLiU"/>
                <w:lang w:val="en-US"/>
              </w:rPr>
            </w:pPr>
            <w:r>
              <w:rPr>
                <w:rFonts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39785C8E" w14:textId="77777777" w:rsidR="00397138" w:rsidRDefault="00397138" w:rsidP="00397138">
            <w:pPr>
              <w:pStyle w:val="TAC"/>
              <w:rPr>
                <w:rFonts w:eastAsia="PMingLiU"/>
                <w:lang w:val="en-US"/>
              </w:rPr>
            </w:pPr>
            <w:r>
              <w:rPr>
                <w:rFonts w:hint="eastAsia"/>
                <w:lang w:val="en-US" w:eastAsia="zh-CN"/>
              </w:rPr>
              <w:t>1.1</w:t>
            </w:r>
          </w:p>
        </w:tc>
        <w:tc>
          <w:tcPr>
            <w:tcW w:w="741" w:type="dxa"/>
            <w:tcBorders>
              <w:top w:val="single" w:sz="4" w:space="0" w:color="auto"/>
              <w:left w:val="single" w:sz="4" w:space="0" w:color="auto"/>
              <w:bottom w:val="single" w:sz="4" w:space="0" w:color="auto"/>
              <w:right w:val="single" w:sz="4" w:space="0" w:color="auto"/>
            </w:tcBorders>
          </w:tcPr>
          <w:p w14:paraId="598388C7" w14:textId="77777777" w:rsidR="00397138" w:rsidRDefault="00397138" w:rsidP="00397138">
            <w:pPr>
              <w:pStyle w:val="TAC"/>
              <w:rPr>
                <w:rFonts w:eastAsia="PMingLiU"/>
                <w:lang w:val="en-US"/>
              </w:rPr>
            </w:pPr>
            <w:r>
              <w:rPr>
                <w:rFonts w:hint="eastAsia"/>
                <w:lang w:val="en-US" w:eastAsia="zh-CN"/>
              </w:rPr>
              <w:t>1.2</w:t>
            </w:r>
          </w:p>
        </w:tc>
        <w:tc>
          <w:tcPr>
            <w:tcW w:w="740" w:type="dxa"/>
            <w:tcBorders>
              <w:top w:val="single" w:sz="4" w:space="0" w:color="auto"/>
              <w:left w:val="single" w:sz="4" w:space="0" w:color="auto"/>
              <w:bottom w:val="single" w:sz="4" w:space="0" w:color="auto"/>
              <w:right w:val="single" w:sz="4" w:space="0" w:color="auto"/>
            </w:tcBorders>
          </w:tcPr>
          <w:p w14:paraId="2623284A" w14:textId="77777777" w:rsidR="00397138" w:rsidRDefault="00397138" w:rsidP="00397138">
            <w:pPr>
              <w:pStyle w:val="TAC"/>
              <w:rPr>
                <w:rFonts w:eastAsia="PMingLiU"/>
                <w:lang w:val="en-US"/>
              </w:rPr>
            </w:pPr>
            <w:r>
              <w:rPr>
                <w:rFonts w:hint="eastAsia"/>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2DCD6B3C" w14:textId="77777777" w:rsidR="00397138" w:rsidRDefault="00397138" w:rsidP="00397138">
            <w:pPr>
              <w:pStyle w:val="TAC"/>
              <w:rPr>
                <w:rFonts w:eastAsia="PMingLiU"/>
                <w:lang w:val="en-US"/>
              </w:rPr>
            </w:pPr>
            <w:r>
              <w:rPr>
                <w:rFonts w:hint="eastAsia"/>
                <w:lang w:val="en-US" w:eastAsia="zh-CN"/>
              </w:rPr>
              <w:t>2.7</w:t>
            </w:r>
          </w:p>
        </w:tc>
        <w:tc>
          <w:tcPr>
            <w:tcW w:w="741" w:type="dxa"/>
            <w:tcBorders>
              <w:top w:val="single" w:sz="4" w:space="0" w:color="auto"/>
              <w:left w:val="single" w:sz="4" w:space="0" w:color="auto"/>
              <w:bottom w:val="single" w:sz="4" w:space="0" w:color="auto"/>
              <w:right w:val="single" w:sz="4" w:space="0" w:color="auto"/>
            </w:tcBorders>
          </w:tcPr>
          <w:p w14:paraId="3C97BA28" w14:textId="77777777" w:rsidR="00397138" w:rsidRDefault="00397138" w:rsidP="00397138">
            <w:pPr>
              <w:pStyle w:val="TAC"/>
              <w:rPr>
                <w:rFonts w:eastAsia="PMingLiU"/>
                <w:lang w:val="en-US"/>
              </w:rPr>
            </w:pPr>
            <w:r>
              <w:rPr>
                <w:rFonts w:hint="eastAsia"/>
                <w:lang w:val="en-US" w:eastAsia="zh-CN"/>
              </w:rPr>
              <w:t>2.8</w:t>
            </w:r>
          </w:p>
        </w:tc>
        <w:tc>
          <w:tcPr>
            <w:tcW w:w="740" w:type="dxa"/>
            <w:tcBorders>
              <w:top w:val="single" w:sz="4" w:space="0" w:color="auto"/>
              <w:left w:val="single" w:sz="4" w:space="0" w:color="auto"/>
              <w:bottom w:val="single" w:sz="4" w:space="0" w:color="auto"/>
              <w:right w:val="single" w:sz="4" w:space="0" w:color="auto"/>
            </w:tcBorders>
          </w:tcPr>
          <w:p w14:paraId="23CD76CF" w14:textId="77777777" w:rsidR="00397138" w:rsidRDefault="00397138" w:rsidP="00397138">
            <w:pPr>
              <w:pStyle w:val="TAC"/>
              <w:rPr>
                <w:rFonts w:eastAsia="PMingLiU"/>
                <w:lang w:val="en-US"/>
              </w:rPr>
            </w:pPr>
            <w:r>
              <w:rPr>
                <w:rFonts w:hint="eastAsia"/>
                <w:lang w:val="en-US" w:eastAsia="zh-CN"/>
              </w:rPr>
              <w:t>3.5</w:t>
            </w:r>
          </w:p>
        </w:tc>
        <w:tc>
          <w:tcPr>
            <w:tcW w:w="741" w:type="dxa"/>
            <w:tcBorders>
              <w:top w:val="single" w:sz="4" w:space="0" w:color="auto"/>
              <w:left w:val="single" w:sz="4" w:space="0" w:color="auto"/>
              <w:bottom w:val="single" w:sz="4" w:space="0" w:color="auto"/>
              <w:right w:val="single" w:sz="4" w:space="0" w:color="auto"/>
            </w:tcBorders>
          </w:tcPr>
          <w:p w14:paraId="1C53BAB8" w14:textId="77777777" w:rsidR="00397138" w:rsidRDefault="00397138" w:rsidP="00397138">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32EDE50" w14:textId="77777777" w:rsidR="00397138" w:rsidRDefault="00397138" w:rsidP="00397138">
            <w:pPr>
              <w:pStyle w:val="TAC"/>
              <w:rPr>
                <w:rFonts w:eastAsia="PMingLiU"/>
                <w:lang w:val="en-US"/>
              </w:rPr>
            </w:pPr>
          </w:p>
        </w:tc>
      </w:tr>
      <w:tr w:rsidR="00397138" w14:paraId="09745E51" w14:textId="77777777" w:rsidTr="00397138">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0800683" w14:textId="77777777" w:rsidR="00397138" w:rsidRDefault="00397138" w:rsidP="00397138">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3A86956C" w14:textId="77777777" w:rsidR="00397138" w:rsidRDefault="00397138" w:rsidP="00397138">
            <w:pPr>
              <w:pStyle w:val="TAC"/>
              <w:rPr>
                <w:rFonts w:eastAsia="PMingLiU"/>
                <w:lang w:val="en-US"/>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581F3529" w14:textId="77777777" w:rsidR="00397138" w:rsidRDefault="00397138" w:rsidP="00397138">
            <w:pPr>
              <w:pStyle w:val="TAC"/>
              <w:rPr>
                <w:rFonts w:eastAsia="PMingLiU"/>
                <w:lang w:val="en-US"/>
              </w:rPr>
            </w:pPr>
            <w:r>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4047596F" w14:textId="77777777" w:rsidR="00397138" w:rsidRDefault="00397138" w:rsidP="00397138">
            <w:pPr>
              <w:pStyle w:val="TAC"/>
              <w:rPr>
                <w:rFonts w:eastAsia="PMingLiU"/>
                <w:lang w:val="en-US"/>
              </w:rPr>
            </w:pPr>
            <w:r>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0C3ED49D" w14:textId="77777777" w:rsidR="00397138" w:rsidRDefault="00397138" w:rsidP="00397138">
            <w:pPr>
              <w:pStyle w:val="TAC"/>
              <w:rPr>
                <w:rFonts w:eastAsia="PMingLiU"/>
                <w:lang w:val="en-US"/>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616F43FB" w14:textId="77777777" w:rsidR="00397138" w:rsidRDefault="00397138" w:rsidP="00397138">
            <w:pPr>
              <w:pStyle w:val="TAC"/>
              <w:rPr>
                <w:rFonts w:eastAsia="PMingLiU"/>
                <w:lang w:val="en-US"/>
              </w:rPr>
            </w:pPr>
            <w:r>
              <w:rPr>
                <w:rFonts w:eastAsia="PMingLiU"/>
                <w:lang w:val="en-US"/>
              </w:rPr>
              <w:t>0.6</w:t>
            </w:r>
          </w:p>
        </w:tc>
        <w:tc>
          <w:tcPr>
            <w:tcW w:w="741" w:type="dxa"/>
            <w:tcBorders>
              <w:top w:val="single" w:sz="4" w:space="0" w:color="auto"/>
              <w:left w:val="single" w:sz="4" w:space="0" w:color="auto"/>
              <w:bottom w:val="single" w:sz="4" w:space="0" w:color="auto"/>
              <w:right w:val="single" w:sz="4" w:space="0" w:color="auto"/>
            </w:tcBorders>
          </w:tcPr>
          <w:p w14:paraId="048FCFD3" w14:textId="77777777" w:rsidR="00397138" w:rsidRDefault="00397138" w:rsidP="00397138">
            <w:pPr>
              <w:pStyle w:val="TAC"/>
              <w:rPr>
                <w:rFonts w:eastAsia="PMingLiU"/>
                <w:lang w:val="en-US"/>
              </w:rPr>
            </w:pPr>
            <w:r>
              <w:rPr>
                <w:rFonts w:eastAsia="PMingLiU"/>
                <w:lang w:val="en-US"/>
              </w:rPr>
              <w:t>0.8</w:t>
            </w:r>
          </w:p>
        </w:tc>
        <w:tc>
          <w:tcPr>
            <w:tcW w:w="741" w:type="dxa"/>
            <w:tcBorders>
              <w:top w:val="single" w:sz="4" w:space="0" w:color="auto"/>
              <w:left w:val="single" w:sz="4" w:space="0" w:color="auto"/>
              <w:bottom w:val="single" w:sz="4" w:space="0" w:color="auto"/>
              <w:right w:val="single" w:sz="4" w:space="0" w:color="auto"/>
            </w:tcBorders>
          </w:tcPr>
          <w:p w14:paraId="1C248AC0" w14:textId="77777777" w:rsidR="00397138" w:rsidRDefault="00397138" w:rsidP="00397138">
            <w:pPr>
              <w:pStyle w:val="TAC"/>
              <w:rPr>
                <w:rFonts w:eastAsia="PMingLiU"/>
                <w:lang w:val="en-US"/>
              </w:rPr>
            </w:pPr>
            <w:r>
              <w:rPr>
                <w:rFonts w:eastAsia="PMingLiU"/>
                <w:lang w:val="en-US"/>
              </w:rPr>
              <w:t>1.1</w:t>
            </w:r>
          </w:p>
        </w:tc>
        <w:tc>
          <w:tcPr>
            <w:tcW w:w="740" w:type="dxa"/>
            <w:tcBorders>
              <w:top w:val="single" w:sz="4" w:space="0" w:color="auto"/>
              <w:left w:val="single" w:sz="4" w:space="0" w:color="auto"/>
              <w:bottom w:val="single" w:sz="4" w:space="0" w:color="auto"/>
              <w:right w:val="single" w:sz="4" w:space="0" w:color="auto"/>
            </w:tcBorders>
          </w:tcPr>
          <w:p w14:paraId="40EBAAF6" w14:textId="77777777" w:rsidR="00397138" w:rsidRDefault="00397138" w:rsidP="00397138">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2C0A7696" w14:textId="77777777" w:rsidR="00397138" w:rsidRDefault="00397138" w:rsidP="00397138">
            <w:pPr>
              <w:pStyle w:val="TAC"/>
              <w:rPr>
                <w:rFonts w:eastAsia="PMingLiU"/>
                <w:lang w:val="en-US"/>
              </w:rPr>
            </w:pPr>
            <w:r>
              <w:rPr>
                <w:rFonts w:eastAsia="PMingLiU"/>
                <w:lang w:val="en-US"/>
              </w:rPr>
              <w:t>2.3</w:t>
            </w:r>
          </w:p>
        </w:tc>
        <w:tc>
          <w:tcPr>
            <w:tcW w:w="814" w:type="dxa"/>
            <w:tcBorders>
              <w:top w:val="single" w:sz="4" w:space="0" w:color="auto"/>
              <w:left w:val="single" w:sz="4" w:space="0" w:color="auto"/>
              <w:bottom w:val="single" w:sz="4" w:space="0" w:color="auto"/>
              <w:right w:val="single" w:sz="4" w:space="0" w:color="auto"/>
            </w:tcBorders>
          </w:tcPr>
          <w:p w14:paraId="28741C74" w14:textId="77777777" w:rsidR="00397138" w:rsidRDefault="00397138" w:rsidP="00397138">
            <w:pPr>
              <w:pStyle w:val="TAC"/>
              <w:rPr>
                <w:rFonts w:eastAsia="PMingLiU"/>
                <w:lang w:val="en-US"/>
              </w:rPr>
            </w:pPr>
            <w:r>
              <w:rPr>
                <w:rFonts w:eastAsia="PMingLiU"/>
                <w:lang w:val="en-US"/>
              </w:rPr>
              <w:t>2.8</w:t>
            </w:r>
          </w:p>
        </w:tc>
      </w:tr>
      <w:tr w:rsidR="00397138" w14:paraId="7C93657A" w14:textId="77777777" w:rsidTr="00397138">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0530A8A" w14:textId="77777777" w:rsidR="00397138" w:rsidRDefault="00397138" w:rsidP="00397138">
            <w:pPr>
              <w:pStyle w:val="TAC"/>
              <w:rPr>
                <w:rFonts w:eastAsia="PMingLiU"/>
                <w:lang w:val="en-US"/>
              </w:rPr>
            </w:pPr>
            <w:r>
              <w:rPr>
                <w:rFonts w:eastAsia="PMingLiU"/>
                <w:lang w:val="en-US"/>
              </w:rPr>
              <w:t>n8</w:t>
            </w:r>
          </w:p>
        </w:tc>
        <w:tc>
          <w:tcPr>
            <w:tcW w:w="741" w:type="dxa"/>
            <w:tcBorders>
              <w:top w:val="single" w:sz="4" w:space="0" w:color="auto"/>
              <w:left w:val="single" w:sz="4" w:space="0" w:color="auto"/>
              <w:bottom w:val="single" w:sz="4" w:space="0" w:color="auto"/>
              <w:right w:val="single" w:sz="4" w:space="0" w:color="auto"/>
            </w:tcBorders>
          </w:tcPr>
          <w:p w14:paraId="1CC8240E" w14:textId="77777777" w:rsidR="00397138" w:rsidRDefault="00397138" w:rsidP="00397138">
            <w:pPr>
              <w:pStyle w:val="TAC"/>
              <w:rPr>
                <w:lang w:val="en-US" w:eastAsia="zh-CN"/>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451BF158" w14:textId="77777777" w:rsidR="00397138" w:rsidRDefault="00397138" w:rsidP="00397138">
            <w:pPr>
              <w:pStyle w:val="TAC"/>
              <w:rPr>
                <w:lang w:val="en-US" w:eastAsia="zh-CN"/>
              </w:rPr>
            </w:pPr>
            <w:r>
              <w:rPr>
                <w:rFonts w:eastAsia="PMingLiU"/>
                <w:lang w:val="en-US"/>
              </w:rPr>
              <w:t>0.7</w:t>
            </w:r>
          </w:p>
        </w:tc>
        <w:tc>
          <w:tcPr>
            <w:tcW w:w="741" w:type="dxa"/>
            <w:tcBorders>
              <w:top w:val="single" w:sz="4" w:space="0" w:color="auto"/>
              <w:left w:val="single" w:sz="4" w:space="0" w:color="auto"/>
              <w:bottom w:val="single" w:sz="4" w:space="0" w:color="auto"/>
              <w:right w:val="single" w:sz="4" w:space="0" w:color="auto"/>
            </w:tcBorders>
          </w:tcPr>
          <w:p w14:paraId="5C06A904" w14:textId="77777777" w:rsidR="00397138" w:rsidRDefault="00397138" w:rsidP="00397138">
            <w:pPr>
              <w:pStyle w:val="TAC"/>
              <w:rPr>
                <w:lang w:val="en-US" w:eastAsia="zh-CN"/>
              </w:rPr>
            </w:pPr>
            <w:r>
              <w:rPr>
                <w:rFonts w:eastAsia="PMingLiU"/>
                <w:lang w:val="en-US"/>
              </w:rPr>
              <w:t>0.8</w:t>
            </w:r>
          </w:p>
        </w:tc>
        <w:tc>
          <w:tcPr>
            <w:tcW w:w="741" w:type="dxa"/>
            <w:tcBorders>
              <w:top w:val="single" w:sz="4" w:space="0" w:color="auto"/>
              <w:left w:val="single" w:sz="4" w:space="0" w:color="auto"/>
              <w:bottom w:val="single" w:sz="4" w:space="0" w:color="auto"/>
              <w:right w:val="single" w:sz="4" w:space="0" w:color="auto"/>
            </w:tcBorders>
          </w:tcPr>
          <w:p w14:paraId="068ED573" w14:textId="77777777" w:rsidR="00397138" w:rsidRDefault="00397138" w:rsidP="00397138">
            <w:pPr>
              <w:pStyle w:val="TAC"/>
              <w:rPr>
                <w:lang w:val="en-US" w:eastAsia="zh-CN"/>
              </w:rPr>
            </w:pPr>
            <w:r>
              <w:rPr>
                <w:rFonts w:eastAsia="PMingLiU"/>
                <w:lang w:val="en-US"/>
              </w:rPr>
              <w:t>2.3</w:t>
            </w:r>
          </w:p>
        </w:tc>
        <w:tc>
          <w:tcPr>
            <w:tcW w:w="740" w:type="dxa"/>
            <w:tcBorders>
              <w:top w:val="single" w:sz="4" w:space="0" w:color="auto"/>
              <w:left w:val="single" w:sz="4" w:space="0" w:color="auto"/>
              <w:bottom w:val="single" w:sz="4" w:space="0" w:color="auto"/>
              <w:right w:val="single" w:sz="4" w:space="0" w:color="auto"/>
            </w:tcBorders>
          </w:tcPr>
          <w:p w14:paraId="309F4BD5" w14:textId="77777777" w:rsidR="00397138" w:rsidRDefault="00397138" w:rsidP="00397138">
            <w:pPr>
              <w:pStyle w:val="TAC"/>
              <w:rPr>
                <w:lang w:val="en-US" w:eastAsia="zh-CN"/>
              </w:rPr>
            </w:pPr>
            <w:r>
              <w:rPr>
                <w:rFonts w:eastAsia="PMingLiU"/>
                <w:lang w:val="en-US"/>
              </w:rPr>
              <w:t>2.8</w:t>
            </w:r>
          </w:p>
        </w:tc>
        <w:tc>
          <w:tcPr>
            <w:tcW w:w="741" w:type="dxa"/>
            <w:tcBorders>
              <w:top w:val="single" w:sz="4" w:space="0" w:color="auto"/>
              <w:left w:val="single" w:sz="4" w:space="0" w:color="auto"/>
              <w:bottom w:val="single" w:sz="4" w:space="0" w:color="auto"/>
              <w:right w:val="single" w:sz="4" w:space="0" w:color="auto"/>
            </w:tcBorders>
          </w:tcPr>
          <w:p w14:paraId="6A2D06EA" w14:textId="77777777" w:rsidR="00397138" w:rsidRDefault="00397138" w:rsidP="00397138">
            <w:pPr>
              <w:pStyle w:val="TAC"/>
              <w:rPr>
                <w:lang w:val="en-US" w:eastAsia="zh-CN"/>
              </w:rPr>
            </w:pPr>
            <w:r>
              <w:rPr>
                <w:rFonts w:eastAsia="PMingLiU"/>
                <w:lang w:val="en-US"/>
              </w:rPr>
              <w:t>3.2</w:t>
            </w:r>
          </w:p>
        </w:tc>
        <w:tc>
          <w:tcPr>
            <w:tcW w:w="741" w:type="dxa"/>
            <w:tcBorders>
              <w:top w:val="single" w:sz="4" w:space="0" w:color="auto"/>
              <w:left w:val="single" w:sz="4" w:space="0" w:color="auto"/>
              <w:bottom w:val="single" w:sz="4" w:space="0" w:color="auto"/>
              <w:right w:val="single" w:sz="4" w:space="0" w:color="auto"/>
            </w:tcBorders>
          </w:tcPr>
          <w:p w14:paraId="5C6F255C" w14:textId="77777777" w:rsidR="00397138" w:rsidRDefault="00397138" w:rsidP="00397138">
            <w:pPr>
              <w:pStyle w:val="TAC"/>
              <w:rPr>
                <w:lang w:val="en-US" w:eastAsia="zh-CN"/>
              </w:rPr>
            </w:pPr>
            <w:r>
              <w:rPr>
                <w:rFonts w:eastAsia="PMingLiU"/>
                <w:lang w:val="en-US"/>
              </w:rPr>
              <w:t>3.1</w:t>
            </w:r>
          </w:p>
        </w:tc>
        <w:tc>
          <w:tcPr>
            <w:tcW w:w="740" w:type="dxa"/>
            <w:tcBorders>
              <w:top w:val="single" w:sz="4" w:space="0" w:color="auto"/>
              <w:left w:val="single" w:sz="4" w:space="0" w:color="auto"/>
              <w:bottom w:val="single" w:sz="4" w:space="0" w:color="auto"/>
              <w:right w:val="single" w:sz="4" w:space="0" w:color="auto"/>
            </w:tcBorders>
          </w:tcPr>
          <w:p w14:paraId="2EF918E8" w14:textId="77777777" w:rsidR="00397138" w:rsidRDefault="00397138" w:rsidP="00397138">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253D57FF" w14:textId="77777777" w:rsidR="00397138" w:rsidRDefault="00397138" w:rsidP="00397138">
            <w:pPr>
              <w:pStyle w:val="TAC"/>
              <w:rPr>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3D6591B3" w14:textId="77777777" w:rsidR="00397138" w:rsidRDefault="00397138" w:rsidP="00397138">
            <w:pPr>
              <w:pStyle w:val="TAC"/>
              <w:rPr>
                <w:rFonts w:eastAsia="PMingLiU"/>
                <w:lang w:val="en-US"/>
              </w:rPr>
            </w:pPr>
          </w:p>
        </w:tc>
      </w:tr>
      <w:tr w:rsidR="00397138" w14:paraId="68C89AFC" w14:textId="77777777" w:rsidTr="00397138">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DA8F746" w14:textId="77777777" w:rsidR="00397138" w:rsidRDefault="00397138" w:rsidP="00397138">
            <w:pPr>
              <w:pStyle w:val="TAC"/>
              <w:rPr>
                <w:rFonts w:eastAsia="PMingLiU"/>
                <w:lang w:val="en-US"/>
              </w:rPr>
            </w:pPr>
            <w:r>
              <w:rPr>
                <w:rFonts w:hint="eastAsia"/>
                <w:lang w:val="en-US" w:eastAsia="zh-CN"/>
              </w:rPr>
              <w:t>n14</w:t>
            </w:r>
          </w:p>
        </w:tc>
        <w:tc>
          <w:tcPr>
            <w:tcW w:w="741" w:type="dxa"/>
            <w:tcBorders>
              <w:top w:val="single" w:sz="4" w:space="0" w:color="auto"/>
              <w:left w:val="single" w:sz="4" w:space="0" w:color="auto"/>
              <w:bottom w:val="single" w:sz="4" w:space="0" w:color="auto"/>
              <w:right w:val="single" w:sz="4" w:space="0" w:color="auto"/>
            </w:tcBorders>
          </w:tcPr>
          <w:p w14:paraId="16231F4F" w14:textId="77777777" w:rsidR="00397138" w:rsidRDefault="00397138" w:rsidP="00397138">
            <w:pPr>
              <w:pStyle w:val="TAC"/>
              <w:rPr>
                <w:lang w:val="en-US" w:eastAsia="zh-CN"/>
              </w:rPr>
            </w:pPr>
            <w:r>
              <w:rPr>
                <w:rFonts w:hint="eastAsia"/>
                <w:lang w:val="en-US" w:eastAsia="zh-CN"/>
              </w:rPr>
              <w:t>0.6</w:t>
            </w:r>
          </w:p>
        </w:tc>
        <w:tc>
          <w:tcPr>
            <w:tcW w:w="740" w:type="dxa"/>
            <w:tcBorders>
              <w:top w:val="single" w:sz="4" w:space="0" w:color="auto"/>
              <w:left w:val="single" w:sz="4" w:space="0" w:color="auto"/>
              <w:bottom w:val="single" w:sz="4" w:space="0" w:color="auto"/>
              <w:right w:val="single" w:sz="4" w:space="0" w:color="auto"/>
            </w:tcBorders>
          </w:tcPr>
          <w:p w14:paraId="5C74DC3C" w14:textId="77777777" w:rsidR="00397138" w:rsidRDefault="00397138" w:rsidP="00397138">
            <w:pPr>
              <w:pStyle w:val="TAC"/>
              <w:rPr>
                <w:lang w:val="en-US" w:eastAsia="zh-CN"/>
              </w:rPr>
            </w:pPr>
            <w:r>
              <w:rPr>
                <w:rFonts w:hint="eastAsia"/>
                <w:lang w:val="en-US" w:eastAsia="zh-CN"/>
              </w:rPr>
              <w:t>0.8</w:t>
            </w:r>
          </w:p>
        </w:tc>
        <w:tc>
          <w:tcPr>
            <w:tcW w:w="741" w:type="dxa"/>
            <w:tcBorders>
              <w:top w:val="single" w:sz="4" w:space="0" w:color="auto"/>
              <w:left w:val="single" w:sz="4" w:space="0" w:color="auto"/>
              <w:bottom w:val="single" w:sz="4" w:space="0" w:color="auto"/>
              <w:right w:val="single" w:sz="4" w:space="0" w:color="auto"/>
            </w:tcBorders>
          </w:tcPr>
          <w:p w14:paraId="0A31CF07" w14:textId="77777777" w:rsidR="00397138" w:rsidRDefault="00397138" w:rsidP="00397138">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33E0023B" w14:textId="77777777" w:rsidR="00397138" w:rsidRDefault="00397138" w:rsidP="00397138">
            <w:pPr>
              <w:pStyle w:val="TAC"/>
              <w:rPr>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33C25E3C" w14:textId="77777777" w:rsidR="00397138" w:rsidRDefault="00397138" w:rsidP="00397138">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42A6049B" w14:textId="77777777" w:rsidR="00397138" w:rsidRDefault="00397138" w:rsidP="00397138">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760B7BDB" w14:textId="77777777" w:rsidR="00397138" w:rsidRDefault="00397138" w:rsidP="00397138">
            <w:pPr>
              <w:pStyle w:val="TAC"/>
              <w:rPr>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319B80B0" w14:textId="77777777" w:rsidR="00397138" w:rsidRDefault="00397138" w:rsidP="00397138">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35A4AACB" w14:textId="77777777" w:rsidR="00397138" w:rsidRDefault="00397138" w:rsidP="00397138">
            <w:pPr>
              <w:pStyle w:val="TAC"/>
              <w:rPr>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0938F2D5" w14:textId="77777777" w:rsidR="00397138" w:rsidRDefault="00397138" w:rsidP="00397138">
            <w:pPr>
              <w:pStyle w:val="TAC"/>
              <w:rPr>
                <w:rFonts w:eastAsia="PMingLiU"/>
                <w:lang w:val="en-US"/>
              </w:rPr>
            </w:pPr>
          </w:p>
        </w:tc>
      </w:tr>
      <w:tr w:rsidR="00397138" w14:paraId="545D31E7" w14:textId="77777777" w:rsidTr="00397138">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2EEABEE" w14:textId="77777777" w:rsidR="00397138" w:rsidRDefault="00397138" w:rsidP="00397138">
            <w:pPr>
              <w:pStyle w:val="TAC"/>
              <w:rPr>
                <w:rFonts w:eastAsia="PMingLiU"/>
                <w:lang w:val="en-US"/>
              </w:rPr>
            </w:pPr>
            <w:r>
              <w:rPr>
                <w:rFonts w:eastAsia="PMingLiU"/>
                <w:lang w:val="en-US"/>
              </w:rPr>
              <w:t>n25</w:t>
            </w:r>
          </w:p>
        </w:tc>
        <w:tc>
          <w:tcPr>
            <w:tcW w:w="741" w:type="dxa"/>
            <w:tcBorders>
              <w:top w:val="single" w:sz="4" w:space="0" w:color="auto"/>
              <w:left w:val="single" w:sz="4" w:space="0" w:color="auto"/>
              <w:bottom w:val="single" w:sz="4" w:space="0" w:color="auto"/>
              <w:right w:val="single" w:sz="4" w:space="0" w:color="auto"/>
            </w:tcBorders>
          </w:tcPr>
          <w:p w14:paraId="4946C95D" w14:textId="77777777" w:rsidR="00397138" w:rsidRDefault="00397138" w:rsidP="00397138">
            <w:pPr>
              <w:pStyle w:val="TAC"/>
              <w:rPr>
                <w:lang w:val="en-US" w:eastAsia="zh-CN"/>
              </w:rPr>
            </w:pPr>
            <w:r>
              <w:rPr>
                <w:rFonts w:hint="eastAsia"/>
                <w:lang w:val="en-US" w:eastAsia="zh-CN"/>
              </w:rPr>
              <w:t>0.8</w:t>
            </w:r>
          </w:p>
        </w:tc>
        <w:tc>
          <w:tcPr>
            <w:tcW w:w="740" w:type="dxa"/>
            <w:tcBorders>
              <w:top w:val="single" w:sz="4" w:space="0" w:color="auto"/>
              <w:left w:val="single" w:sz="4" w:space="0" w:color="auto"/>
              <w:bottom w:val="single" w:sz="4" w:space="0" w:color="auto"/>
              <w:right w:val="single" w:sz="4" w:space="0" w:color="auto"/>
            </w:tcBorders>
          </w:tcPr>
          <w:p w14:paraId="3BA7D106" w14:textId="77777777" w:rsidR="00397138" w:rsidRDefault="00397138" w:rsidP="00397138">
            <w:pPr>
              <w:pStyle w:val="TAC"/>
              <w:rPr>
                <w:lang w:val="en-US" w:eastAsia="zh-CN"/>
              </w:rPr>
            </w:pPr>
            <w:r>
              <w:rPr>
                <w:rFonts w:hint="eastAsia"/>
                <w:lang w:val="en-US" w:eastAsia="zh-CN"/>
              </w:rPr>
              <w:t>0.8</w:t>
            </w:r>
          </w:p>
        </w:tc>
        <w:tc>
          <w:tcPr>
            <w:tcW w:w="741" w:type="dxa"/>
            <w:tcBorders>
              <w:top w:val="single" w:sz="4" w:space="0" w:color="auto"/>
              <w:left w:val="single" w:sz="4" w:space="0" w:color="auto"/>
              <w:bottom w:val="single" w:sz="4" w:space="0" w:color="auto"/>
              <w:right w:val="single" w:sz="4" w:space="0" w:color="auto"/>
            </w:tcBorders>
          </w:tcPr>
          <w:p w14:paraId="300A9DA9" w14:textId="77777777" w:rsidR="00397138" w:rsidRDefault="00397138" w:rsidP="00397138">
            <w:pPr>
              <w:pStyle w:val="TAC"/>
              <w:rPr>
                <w:lang w:val="en-US" w:eastAsia="zh-CN"/>
              </w:rPr>
            </w:pPr>
            <w:r>
              <w:rPr>
                <w:rFonts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224F2501" w14:textId="77777777" w:rsidR="00397138" w:rsidRDefault="00397138" w:rsidP="00397138">
            <w:pPr>
              <w:pStyle w:val="TAC"/>
              <w:rPr>
                <w:lang w:val="en-US" w:eastAsia="zh-CN"/>
              </w:rPr>
            </w:pPr>
            <w:r>
              <w:rPr>
                <w:rFonts w:hint="eastAsia"/>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514B4B37" w14:textId="77777777" w:rsidR="00397138" w:rsidRDefault="00397138" w:rsidP="00397138">
            <w:pPr>
              <w:pStyle w:val="TAC"/>
              <w:rPr>
                <w:lang w:val="en-US" w:eastAsia="zh-CN"/>
              </w:rPr>
            </w:pPr>
            <w:r>
              <w:rPr>
                <w:rFonts w:hint="eastAsia"/>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50914B21" w14:textId="77777777" w:rsidR="00397138" w:rsidRDefault="00397138" w:rsidP="00397138">
            <w:pPr>
              <w:pStyle w:val="TAC"/>
              <w:rPr>
                <w:lang w:val="en-US" w:eastAsia="zh-CN"/>
              </w:rPr>
            </w:pPr>
            <w:r>
              <w:rPr>
                <w:rFonts w:hint="eastAsia"/>
                <w:lang w:val="en-US" w:eastAsia="zh-CN"/>
              </w:rPr>
              <w:t>2.7</w:t>
            </w:r>
          </w:p>
        </w:tc>
        <w:tc>
          <w:tcPr>
            <w:tcW w:w="741" w:type="dxa"/>
            <w:tcBorders>
              <w:top w:val="single" w:sz="4" w:space="0" w:color="auto"/>
              <w:left w:val="single" w:sz="4" w:space="0" w:color="auto"/>
              <w:bottom w:val="single" w:sz="4" w:space="0" w:color="auto"/>
              <w:right w:val="single" w:sz="4" w:space="0" w:color="auto"/>
            </w:tcBorders>
          </w:tcPr>
          <w:p w14:paraId="70FC1C22" w14:textId="77777777" w:rsidR="00397138" w:rsidRDefault="00397138" w:rsidP="00397138">
            <w:pPr>
              <w:pStyle w:val="TAC"/>
              <w:rPr>
                <w:lang w:val="en-US" w:eastAsia="zh-CN"/>
              </w:rPr>
            </w:pPr>
            <w:r>
              <w:rPr>
                <w:rFonts w:hint="eastAsia"/>
                <w:lang w:val="en-US" w:eastAsia="zh-CN"/>
              </w:rPr>
              <w:t>2.8</w:t>
            </w:r>
          </w:p>
        </w:tc>
        <w:tc>
          <w:tcPr>
            <w:tcW w:w="740" w:type="dxa"/>
            <w:tcBorders>
              <w:top w:val="single" w:sz="4" w:space="0" w:color="auto"/>
              <w:left w:val="single" w:sz="4" w:space="0" w:color="auto"/>
              <w:bottom w:val="single" w:sz="4" w:space="0" w:color="auto"/>
              <w:right w:val="single" w:sz="4" w:space="0" w:color="auto"/>
            </w:tcBorders>
          </w:tcPr>
          <w:p w14:paraId="12D03AD1" w14:textId="77777777" w:rsidR="00397138" w:rsidRDefault="00397138" w:rsidP="00397138">
            <w:pPr>
              <w:pStyle w:val="TAC"/>
              <w:rPr>
                <w:lang w:val="en-US" w:eastAsia="zh-CN"/>
              </w:rPr>
            </w:pPr>
            <w:r>
              <w:rPr>
                <w:rFonts w:hint="eastAsia"/>
                <w:lang w:val="en-US" w:eastAsia="zh-CN"/>
              </w:rPr>
              <w:t>3.5</w:t>
            </w:r>
          </w:p>
        </w:tc>
        <w:tc>
          <w:tcPr>
            <w:tcW w:w="741" w:type="dxa"/>
            <w:tcBorders>
              <w:top w:val="single" w:sz="4" w:space="0" w:color="auto"/>
              <w:left w:val="single" w:sz="4" w:space="0" w:color="auto"/>
              <w:bottom w:val="single" w:sz="4" w:space="0" w:color="auto"/>
              <w:right w:val="single" w:sz="4" w:space="0" w:color="auto"/>
            </w:tcBorders>
          </w:tcPr>
          <w:p w14:paraId="596D1E25" w14:textId="77777777" w:rsidR="00397138" w:rsidRDefault="00397138" w:rsidP="00397138">
            <w:pPr>
              <w:pStyle w:val="TAC"/>
              <w:rPr>
                <w:lang w:val="en-US" w:eastAsia="zh-CN"/>
              </w:rPr>
            </w:pPr>
            <w:r>
              <w:rPr>
                <w:rFonts w:hint="eastAsia"/>
                <w:lang w:val="en-US" w:eastAsia="zh-CN"/>
              </w:rPr>
              <w:t>3.7</w:t>
            </w:r>
          </w:p>
        </w:tc>
        <w:tc>
          <w:tcPr>
            <w:tcW w:w="814" w:type="dxa"/>
            <w:tcBorders>
              <w:top w:val="single" w:sz="4" w:space="0" w:color="auto"/>
              <w:left w:val="single" w:sz="4" w:space="0" w:color="auto"/>
              <w:bottom w:val="single" w:sz="4" w:space="0" w:color="auto"/>
              <w:right w:val="single" w:sz="4" w:space="0" w:color="auto"/>
            </w:tcBorders>
          </w:tcPr>
          <w:p w14:paraId="4A2A5073" w14:textId="77777777" w:rsidR="00397138" w:rsidRDefault="00397138" w:rsidP="00397138">
            <w:pPr>
              <w:pStyle w:val="TAC"/>
              <w:rPr>
                <w:rFonts w:eastAsia="PMingLiU"/>
                <w:lang w:val="en-US"/>
              </w:rPr>
            </w:pPr>
          </w:p>
        </w:tc>
      </w:tr>
      <w:tr w:rsidR="00397138" w14:paraId="107FC0E5" w14:textId="77777777" w:rsidTr="00397138">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6505ADD" w14:textId="77777777" w:rsidR="00397138" w:rsidRDefault="00397138" w:rsidP="00397138">
            <w:pPr>
              <w:pStyle w:val="TAC"/>
              <w:rPr>
                <w:rFonts w:eastAsia="PMingLiU"/>
                <w:lang w:val="en-US"/>
              </w:rPr>
            </w:pPr>
            <w:r>
              <w:rPr>
                <w:rFonts w:eastAsia="PMingLiU"/>
                <w:lang w:val="en-US"/>
              </w:rPr>
              <w:t>n66</w:t>
            </w:r>
          </w:p>
        </w:tc>
        <w:tc>
          <w:tcPr>
            <w:tcW w:w="741" w:type="dxa"/>
            <w:tcBorders>
              <w:top w:val="single" w:sz="4" w:space="0" w:color="auto"/>
              <w:left w:val="single" w:sz="4" w:space="0" w:color="auto"/>
              <w:bottom w:val="single" w:sz="4" w:space="0" w:color="auto"/>
              <w:right w:val="single" w:sz="4" w:space="0" w:color="auto"/>
            </w:tcBorders>
          </w:tcPr>
          <w:p w14:paraId="23BA9200" w14:textId="77777777" w:rsidR="00397138" w:rsidRDefault="00397138" w:rsidP="00397138">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477FC8F1" w14:textId="77777777" w:rsidR="00397138" w:rsidRDefault="00397138" w:rsidP="00397138">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0C4C8F35" w14:textId="77777777" w:rsidR="00397138" w:rsidRDefault="00397138" w:rsidP="00397138">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701EACEF" w14:textId="77777777" w:rsidR="00397138" w:rsidRDefault="00397138" w:rsidP="00397138">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63DD2E01" w14:textId="77777777" w:rsidR="00397138" w:rsidRDefault="00397138" w:rsidP="00397138">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373ACCD5" w14:textId="77777777" w:rsidR="00397138" w:rsidRDefault="00397138" w:rsidP="00397138">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65D0D381" w14:textId="77777777" w:rsidR="00397138" w:rsidRDefault="00397138" w:rsidP="00397138">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174EEAAF" w14:textId="77777777" w:rsidR="00397138" w:rsidRDefault="00397138" w:rsidP="00397138">
            <w:pPr>
              <w:pStyle w:val="TAC"/>
              <w:rPr>
                <w:lang w:val="en-US" w:eastAsia="zh-CN"/>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498E07DA" w14:textId="77777777" w:rsidR="00397138" w:rsidRDefault="00397138" w:rsidP="00397138">
            <w:pPr>
              <w:pStyle w:val="TAC"/>
              <w:rPr>
                <w:rFonts w:eastAsia="PMingLiU"/>
                <w:lang w:val="en-US"/>
              </w:rPr>
            </w:pPr>
            <w:r>
              <w:rPr>
                <w:rFonts w:cs="Arial"/>
                <w:szCs w:val="18"/>
              </w:rPr>
              <w:t>0</w:t>
            </w:r>
          </w:p>
        </w:tc>
        <w:tc>
          <w:tcPr>
            <w:tcW w:w="814" w:type="dxa"/>
            <w:tcBorders>
              <w:top w:val="single" w:sz="4" w:space="0" w:color="auto"/>
              <w:left w:val="single" w:sz="4" w:space="0" w:color="auto"/>
              <w:bottom w:val="single" w:sz="4" w:space="0" w:color="auto"/>
              <w:right w:val="single" w:sz="4" w:space="0" w:color="auto"/>
            </w:tcBorders>
          </w:tcPr>
          <w:p w14:paraId="68D00C96" w14:textId="77777777" w:rsidR="00397138" w:rsidRDefault="00397138" w:rsidP="00397138">
            <w:pPr>
              <w:pStyle w:val="TAC"/>
              <w:rPr>
                <w:rFonts w:eastAsia="PMingLiU"/>
                <w:lang w:val="en-US"/>
              </w:rPr>
            </w:pPr>
          </w:p>
        </w:tc>
      </w:tr>
      <w:tr w:rsidR="00397138" w14:paraId="6D667CEB" w14:textId="77777777" w:rsidTr="00397138">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017C1F9" w14:textId="77777777" w:rsidR="00397138" w:rsidRDefault="00397138" w:rsidP="00397138">
            <w:pPr>
              <w:pStyle w:val="TAC"/>
              <w:rPr>
                <w:rFonts w:eastAsia="PMingLiU"/>
                <w:lang w:val="en-US"/>
              </w:rPr>
            </w:pPr>
            <w:r>
              <w:rPr>
                <w:rFonts w:eastAsia="PMingLiU"/>
                <w:lang w:val="en-US"/>
              </w:rPr>
              <w:t>n71</w:t>
            </w:r>
          </w:p>
        </w:tc>
        <w:tc>
          <w:tcPr>
            <w:tcW w:w="741" w:type="dxa"/>
            <w:tcBorders>
              <w:top w:val="single" w:sz="4" w:space="0" w:color="auto"/>
              <w:left w:val="single" w:sz="4" w:space="0" w:color="auto"/>
              <w:bottom w:val="single" w:sz="4" w:space="0" w:color="auto"/>
              <w:right w:val="single" w:sz="4" w:space="0" w:color="auto"/>
            </w:tcBorders>
          </w:tcPr>
          <w:p w14:paraId="7A792A72" w14:textId="77777777" w:rsidR="00397138" w:rsidRDefault="00397138" w:rsidP="00397138">
            <w:pPr>
              <w:pStyle w:val="TAC"/>
              <w:rPr>
                <w:lang w:val="en-US" w:eastAsia="zh-CN"/>
              </w:rPr>
            </w:pPr>
            <w:r>
              <w:rPr>
                <w:rFonts w:hint="eastAsia"/>
                <w:lang w:val="en-US" w:eastAsia="zh-CN"/>
              </w:rPr>
              <w:t>0.5</w:t>
            </w:r>
          </w:p>
        </w:tc>
        <w:tc>
          <w:tcPr>
            <w:tcW w:w="740" w:type="dxa"/>
            <w:tcBorders>
              <w:top w:val="single" w:sz="4" w:space="0" w:color="auto"/>
              <w:left w:val="single" w:sz="4" w:space="0" w:color="auto"/>
              <w:bottom w:val="single" w:sz="4" w:space="0" w:color="auto"/>
              <w:right w:val="single" w:sz="4" w:space="0" w:color="auto"/>
            </w:tcBorders>
          </w:tcPr>
          <w:p w14:paraId="155E5213" w14:textId="77777777" w:rsidR="00397138" w:rsidRDefault="00397138" w:rsidP="00397138">
            <w:pPr>
              <w:pStyle w:val="TAC"/>
              <w:rPr>
                <w:lang w:val="en-US" w:eastAsia="zh-CN"/>
              </w:rPr>
            </w:pPr>
            <w:r>
              <w:rPr>
                <w:rFonts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5E7F63B7" w14:textId="77777777" w:rsidR="00397138" w:rsidRDefault="00397138" w:rsidP="00397138">
            <w:pPr>
              <w:pStyle w:val="TAC"/>
              <w:rPr>
                <w:lang w:val="en-US" w:eastAsia="zh-CN"/>
              </w:rPr>
            </w:pPr>
            <w:r>
              <w:rPr>
                <w:rFonts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582141E4" w14:textId="77777777" w:rsidR="00397138" w:rsidRDefault="00397138" w:rsidP="00397138">
            <w:pPr>
              <w:pStyle w:val="TAC"/>
              <w:rPr>
                <w:lang w:val="en-US" w:eastAsia="zh-CN"/>
              </w:rPr>
            </w:pPr>
            <w:r>
              <w:rPr>
                <w:rFonts w:hint="eastAsia"/>
                <w:lang w:val="en-US" w:eastAsia="zh-CN"/>
              </w:rPr>
              <w:t>2.2</w:t>
            </w:r>
          </w:p>
        </w:tc>
        <w:tc>
          <w:tcPr>
            <w:tcW w:w="740" w:type="dxa"/>
            <w:tcBorders>
              <w:top w:val="single" w:sz="4" w:space="0" w:color="auto"/>
              <w:left w:val="single" w:sz="4" w:space="0" w:color="auto"/>
              <w:bottom w:val="single" w:sz="4" w:space="0" w:color="auto"/>
              <w:right w:val="single" w:sz="4" w:space="0" w:color="auto"/>
            </w:tcBorders>
          </w:tcPr>
          <w:p w14:paraId="0EE99C93" w14:textId="77777777" w:rsidR="00397138" w:rsidRPr="00C11AC8" w:rsidRDefault="00397138" w:rsidP="00397138">
            <w:pPr>
              <w:pStyle w:val="TAC"/>
              <w:rPr>
                <w:rFonts w:eastAsia="等线" w:cs="Arial"/>
                <w:color w:val="000000"/>
                <w:szCs w:val="18"/>
                <w:vertAlign w:val="superscript"/>
                <w:lang w:val="en-US" w:eastAsia="zh-CN" w:bidi="ar"/>
              </w:rPr>
            </w:pPr>
            <w:r>
              <w:rPr>
                <w:rFonts w:eastAsia="等线" w:cs="Arial"/>
                <w:color w:val="000000"/>
                <w:szCs w:val="18"/>
                <w:lang w:val="en-US" w:eastAsia="zh-CN" w:bidi="ar"/>
              </w:rPr>
              <w:t>2.4</w:t>
            </w:r>
            <w:r>
              <w:rPr>
                <w:rFonts w:eastAsia="等线" w:cs="Arial" w:hint="eastAsia"/>
                <w:color w:val="000000"/>
                <w:szCs w:val="18"/>
                <w:vertAlign w:val="superscript"/>
                <w:lang w:val="en-US" w:eastAsia="zh-CN" w:bidi="ar"/>
              </w:rPr>
              <w:t>2</w:t>
            </w:r>
          </w:p>
          <w:p w14:paraId="33287797" w14:textId="77777777" w:rsidR="00397138" w:rsidRDefault="00397138" w:rsidP="00397138">
            <w:pPr>
              <w:pStyle w:val="TAC"/>
              <w:rPr>
                <w:rFonts w:eastAsia="PMingLiU"/>
                <w:lang w:val="en-US"/>
              </w:rPr>
            </w:pPr>
            <w:r>
              <w:rPr>
                <w:rFonts w:eastAsia="等线" w:cs="Arial"/>
                <w:color w:val="000000"/>
                <w:szCs w:val="18"/>
                <w:lang w:val="en-US" w:eastAsia="zh-CN" w:bidi="ar"/>
              </w:rPr>
              <w:t>2.5</w:t>
            </w:r>
            <w:r>
              <w:rPr>
                <w:rFonts w:eastAsia="等线" w:cs="Arial" w:hint="eastAsia"/>
                <w:color w:val="000000"/>
                <w:szCs w:val="18"/>
                <w:vertAlign w:val="superscript"/>
                <w:lang w:val="en-US" w:eastAsia="zh-CN" w:bidi="ar"/>
              </w:rPr>
              <w:t>3</w:t>
            </w:r>
          </w:p>
        </w:tc>
        <w:tc>
          <w:tcPr>
            <w:tcW w:w="741" w:type="dxa"/>
            <w:tcBorders>
              <w:top w:val="single" w:sz="4" w:space="0" w:color="auto"/>
              <w:left w:val="single" w:sz="4" w:space="0" w:color="auto"/>
              <w:bottom w:val="single" w:sz="4" w:space="0" w:color="auto"/>
              <w:right w:val="single" w:sz="4" w:space="0" w:color="auto"/>
            </w:tcBorders>
          </w:tcPr>
          <w:p w14:paraId="32809A92" w14:textId="77777777" w:rsidR="00397138" w:rsidRPr="00C11AC8" w:rsidRDefault="00397138" w:rsidP="00397138">
            <w:pPr>
              <w:pStyle w:val="TAC"/>
              <w:rPr>
                <w:rFonts w:eastAsia="等线" w:cs="Arial"/>
                <w:color w:val="000000"/>
                <w:szCs w:val="18"/>
                <w:vertAlign w:val="superscript"/>
                <w:lang w:val="en-US" w:eastAsia="zh-CN" w:bidi="ar"/>
              </w:rPr>
            </w:pPr>
            <w:r>
              <w:rPr>
                <w:rFonts w:eastAsia="等线" w:cs="Arial"/>
                <w:color w:val="000000"/>
                <w:szCs w:val="18"/>
                <w:lang w:val="en-US" w:eastAsia="zh-CN" w:bidi="ar"/>
              </w:rPr>
              <w:t>2.5</w:t>
            </w:r>
            <w:r>
              <w:rPr>
                <w:rFonts w:eastAsia="等线" w:cs="Arial" w:hint="eastAsia"/>
                <w:color w:val="000000"/>
                <w:szCs w:val="18"/>
                <w:vertAlign w:val="superscript"/>
                <w:lang w:val="en-US" w:eastAsia="zh-CN" w:bidi="ar"/>
              </w:rPr>
              <w:t>2</w:t>
            </w:r>
          </w:p>
          <w:p w14:paraId="0AB6AE28" w14:textId="77777777" w:rsidR="00397138" w:rsidRDefault="00397138" w:rsidP="00397138">
            <w:pPr>
              <w:pStyle w:val="TAC"/>
              <w:rPr>
                <w:lang w:val="en-US" w:eastAsia="zh-CN"/>
              </w:rPr>
            </w:pPr>
            <w:r>
              <w:rPr>
                <w:rFonts w:eastAsia="PMingLiU"/>
                <w:lang w:val="en-US"/>
              </w:rPr>
              <w:t>2.4</w:t>
            </w:r>
            <w:r>
              <w:rPr>
                <w:rFonts w:hint="eastAsia"/>
                <w:vertAlign w:val="superscript"/>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1D43E337" w14:textId="77777777" w:rsidR="00397138" w:rsidRDefault="00397138" w:rsidP="00397138">
            <w:pPr>
              <w:pStyle w:val="TAC"/>
              <w:rPr>
                <w:rFonts w:eastAsia="等线" w:cs="Arial"/>
                <w:color w:val="000000"/>
                <w:szCs w:val="18"/>
                <w:lang w:val="en-US" w:eastAsia="zh-CN" w:bidi="ar"/>
              </w:rPr>
            </w:pPr>
            <w:r>
              <w:rPr>
                <w:rFonts w:eastAsia="等线" w:cs="Arial"/>
                <w:color w:val="000000"/>
                <w:szCs w:val="18"/>
                <w:lang w:val="en-US" w:eastAsia="zh-CN" w:bidi="ar"/>
              </w:rPr>
              <w:t>2.9</w:t>
            </w:r>
            <w:r>
              <w:rPr>
                <w:rFonts w:eastAsia="等线" w:cs="Arial" w:hint="eastAsia"/>
                <w:color w:val="000000"/>
                <w:szCs w:val="18"/>
                <w:vertAlign w:val="superscript"/>
                <w:lang w:val="en-US" w:eastAsia="zh-CN" w:bidi="ar"/>
              </w:rPr>
              <w:t>2</w:t>
            </w:r>
            <w:r>
              <w:rPr>
                <w:rFonts w:eastAsia="等线" w:cs="Arial"/>
                <w:color w:val="000000"/>
                <w:szCs w:val="18"/>
                <w:lang w:val="en-US" w:eastAsia="zh-CN" w:bidi="ar"/>
              </w:rPr>
              <w:t xml:space="preserve"> </w:t>
            </w:r>
          </w:p>
          <w:p w14:paraId="50706EAD" w14:textId="77777777" w:rsidR="00397138" w:rsidRDefault="00397138" w:rsidP="00397138">
            <w:pPr>
              <w:pStyle w:val="TAC"/>
              <w:rPr>
                <w:lang w:val="en-US" w:eastAsia="zh-CN"/>
              </w:rPr>
            </w:pPr>
            <w:r>
              <w:rPr>
                <w:rFonts w:eastAsia="PMingLiU"/>
                <w:lang w:val="en-US"/>
              </w:rPr>
              <w:t>3.1</w:t>
            </w:r>
            <w:r>
              <w:rPr>
                <w:rFonts w:hint="eastAsia"/>
                <w:vertAlign w:val="superscript"/>
                <w:lang w:val="en-US" w:eastAsia="zh-CN"/>
              </w:rPr>
              <w:t>3</w:t>
            </w:r>
          </w:p>
        </w:tc>
        <w:tc>
          <w:tcPr>
            <w:tcW w:w="740" w:type="dxa"/>
            <w:tcBorders>
              <w:top w:val="single" w:sz="4" w:space="0" w:color="auto"/>
              <w:left w:val="single" w:sz="4" w:space="0" w:color="auto"/>
              <w:bottom w:val="single" w:sz="4" w:space="0" w:color="auto"/>
              <w:right w:val="single" w:sz="4" w:space="0" w:color="auto"/>
            </w:tcBorders>
          </w:tcPr>
          <w:p w14:paraId="0452B772" w14:textId="77777777" w:rsidR="00397138" w:rsidRDefault="00397138" w:rsidP="0039713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45446A9" w14:textId="77777777" w:rsidR="00397138" w:rsidRDefault="00397138" w:rsidP="00397138">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6027AEB7" w14:textId="77777777" w:rsidR="00397138" w:rsidRDefault="00397138" w:rsidP="00397138">
            <w:pPr>
              <w:pStyle w:val="TAC"/>
              <w:rPr>
                <w:rFonts w:eastAsia="PMingLiU"/>
                <w:lang w:val="en-US"/>
              </w:rPr>
            </w:pPr>
          </w:p>
        </w:tc>
      </w:tr>
      <w:tr w:rsidR="00397138" w14:paraId="546DB67C" w14:textId="77777777" w:rsidTr="00397138">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FD3266E" w14:textId="77777777" w:rsidR="00397138" w:rsidRDefault="00397138" w:rsidP="00397138">
            <w:pPr>
              <w:pStyle w:val="TAC"/>
              <w:rPr>
                <w:rFonts w:eastAsia="PMingLiU"/>
                <w:lang w:val="en-US"/>
              </w:rPr>
            </w:pPr>
            <w:r>
              <w:rPr>
                <w:rFonts w:eastAsia="PMingLiU"/>
                <w:lang w:val="en-US"/>
              </w:rPr>
              <w:t>n70</w:t>
            </w:r>
          </w:p>
        </w:tc>
        <w:tc>
          <w:tcPr>
            <w:tcW w:w="741" w:type="dxa"/>
            <w:tcBorders>
              <w:top w:val="single" w:sz="4" w:space="0" w:color="auto"/>
              <w:left w:val="single" w:sz="4" w:space="0" w:color="auto"/>
              <w:bottom w:val="single" w:sz="4" w:space="0" w:color="auto"/>
              <w:right w:val="single" w:sz="4" w:space="0" w:color="auto"/>
            </w:tcBorders>
          </w:tcPr>
          <w:p w14:paraId="32760288" w14:textId="77777777" w:rsidR="00397138" w:rsidRDefault="00397138" w:rsidP="00397138">
            <w:pPr>
              <w:pStyle w:val="TAC"/>
              <w:rPr>
                <w:lang w:val="en-US" w:eastAsia="zh-CN"/>
              </w:rPr>
            </w:pPr>
            <w:r>
              <w:rPr>
                <w:rFonts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744BFA90" w14:textId="77777777" w:rsidR="00397138" w:rsidRDefault="00397138" w:rsidP="00397138">
            <w:pPr>
              <w:pStyle w:val="TAC"/>
              <w:rPr>
                <w:lang w:val="en-US" w:eastAsia="zh-CN"/>
              </w:rPr>
            </w:pPr>
            <w:r>
              <w:rPr>
                <w:rFonts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21D85A61" w14:textId="77777777" w:rsidR="00397138" w:rsidRDefault="00397138" w:rsidP="00397138">
            <w:pPr>
              <w:pStyle w:val="TAC"/>
              <w:rPr>
                <w:lang w:val="en-US" w:eastAsia="zh-CN"/>
              </w:rPr>
            </w:pPr>
            <w:r>
              <w:rPr>
                <w:rFonts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040FFCA8" w14:textId="77777777" w:rsidR="00397138" w:rsidRDefault="00397138" w:rsidP="00397138">
            <w:pPr>
              <w:pStyle w:val="TAC"/>
              <w:rPr>
                <w:lang w:val="en-US" w:eastAsia="zh-CN"/>
              </w:rPr>
            </w:pPr>
            <w:r>
              <w:rPr>
                <w:rFonts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745C5C18" w14:textId="77777777" w:rsidR="00397138" w:rsidRDefault="00397138" w:rsidP="00397138">
            <w:pPr>
              <w:pStyle w:val="TAC"/>
              <w:rPr>
                <w:lang w:val="en-US" w:eastAsia="zh-CN"/>
              </w:rPr>
            </w:pPr>
            <w:r>
              <w:rPr>
                <w:rFonts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16460539" w14:textId="77777777" w:rsidR="00397138" w:rsidRDefault="00397138" w:rsidP="0039713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74322F7" w14:textId="77777777" w:rsidR="00397138" w:rsidRDefault="00397138" w:rsidP="00397138">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05A12D9C" w14:textId="77777777" w:rsidR="00397138" w:rsidRDefault="00397138" w:rsidP="0039713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35F5EEA" w14:textId="77777777" w:rsidR="00397138" w:rsidRDefault="00397138" w:rsidP="00397138">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CC8F50C" w14:textId="77777777" w:rsidR="00397138" w:rsidRDefault="00397138" w:rsidP="00397138">
            <w:pPr>
              <w:pStyle w:val="TAC"/>
              <w:rPr>
                <w:rFonts w:eastAsia="PMingLiU"/>
                <w:lang w:val="en-US"/>
              </w:rPr>
            </w:pPr>
          </w:p>
        </w:tc>
      </w:tr>
      <w:tr w:rsidR="00397138" w14:paraId="3C2AF39C" w14:textId="77777777" w:rsidTr="00397138">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0FFE86D2" w14:textId="77777777" w:rsidR="00397138" w:rsidRDefault="00397138" w:rsidP="00397138">
            <w:pPr>
              <w:pStyle w:val="TAN"/>
              <w:rPr>
                <w:rFonts w:eastAsiaTheme="minorEastAsia"/>
                <w:lang w:val="en-US" w:eastAsia="zh-CN"/>
              </w:rPr>
            </w:pPr>
            <w:r>
              <w:t>NOTE 1:</w:t>
            </w:r>
            <w:r>
              <w:tab/>
            </w:r>
            <w:r>
              <w:rPr>
                <w:rFonts w:eastAsiaTheme="minorEastAsia"/>
                <w:lang w:val="en-US" w:eastAsia="zh-CN"/>
              </w:rPr>
              <w:t>The transmitter shall be set to P</w:t>
            </w:r>
            <w:r>
              <w:rPr>
                <w:rFonts w:eastAsiaTheme="minorEastAsia"/>
                <w:vertAlign w:val="subscript"/>
                <w:lang w:val="en-US" w:eastAsia="zh-CN"/>
              </w:rPr>
              <w:t>UMAX</w:t>
            </w:r>
            <w:r>
              <w:rPr>
                <w:rFonts w:eastAsiaTheme="minorEastAsia"/>
                <w:lang w:val="en-US" w:eastAsia="zh-CN"/>
              </w:rPr>
              <w:t xml:space="preserve"> as defined in clause 6.2.4</w:t>
            </w:r>
          </w:p>
          <w:p w14:paraId="3286DC9D" w14:textId="77777777" w:rsidR="00397138" w:rsidRDefault="00397138" w:rsidP="00397138">
            <w:pPr>
              <w:pStyle w:val="TAN"/>
              <w:rPr>
                <w:rFonts w:eastAsia="PMingLiU"/>
              </w:rPr>
            </w:pPr>
            <w:r>
              <w:t xml:space="preserve">NOTE </w:t>
            </w:r>
            <w:r w:rsidRPr="00C11AC8">
              <w:rPr>
                <w:lang w:val="en-US" w:eastAsia="zh-CN"/>
              </w:rPr>
              <w:t>2</w:t>
            </w:r>
            <w:r>
              <w:t>:</w:t>
            </w:r>
            <w:r>
              <w:tab/>
            </w:r>
            <w:r>
              <w:rPr>
                <w:rFonts w:eastAsia="PMingLiU"/>
              </w:rPr>
              <w:t>Applies to UEs that support a maximum uplink BW of 20 MHz in this band.</w:t>
            </w:r>
          </w:p>
          <w:p w14:paraId="7ACA40F5" w14:textId="77777777" w:rsidR="00397138" w:rsidRDefault="00397138" w:rsidP="00397138">
            <w:pPr>
              <w:pStyle w:val="TAN"/>
              <w:rPr>
                <w:rFonts w:eastAsiaTheme="minorEastAsia"/>
                <w:lang w:val="en-US" w:eastAsia="zh-CN"/>
              </w:rPr>
            </w:pPr>
            <w:r>
              <w:t xml:space="preserve">NOTE </w:t>
            </w:r>
            <w:r w:rsidRPr="00C11AC8">
              <w:rPr>
                <w:lang w:val="en-US" w:eastAsia="zh-CN"/>
              </w:rPr>
              <w:t>3</w:t>
            </w:r>
            <w:r>
              <w:t>:</w:t>
            </w:r>
            <w:r>
              <w:tab/>
            </w:r>
            <w:r>
              <w:rPr>
                <w:rFonts w:eastAsia="PMingLiU"/>
              </w:rPr>
              <w:t>Applies to UEs that support optional symmetric UL/DL for this BW.</w:t>
            </w:r>
          </w:p>
        </w:tc>
      </w:tr>
    </w:tbl>
    <w:p w14:paraId="0174E03B" w14:textId="711846C9" w:rsidR="00D6266A" w:rsidRDefault="00D6266A" w:rsidP="00D6266A">
      <w:pPr>
        <w:rPr>
          <w:lang w:eastAsia="zh-CN"/>
        </w:rPr>
      </w:pPr>
    </w:p>
    <w:p w14:paraId="50A985CD" w14:textId="691B2349" w:rsidR="00397138" w:rsidRPr="00E36DFE" w:rsidRDefault="00397138" w:rsidP="00397138">
      <w:pPr>
        <w:rPr>
          <w:ins w:id="25" w:author="Huawei_rev" w:date="2024-05-06T20:37:00Z"/>
          <w:lang w:eastAsia="zh-CN"/>
        </w:rPr>
      </w:pPr>
      <w:ins w:id="26" w:author="Huawei_rev" w:date="2024-05-06T20:37:00Z">
        <w:r>
          <w:rPr>
            <w:rFonts w:hint="eastAsia"/>
            <w:lang w:eastAsia="zh-CN"/>
          </w:rPr>
          <w:t>&lt;</w:t>
        </w:r>
        <w:r>
          <w:rPr>
            <w:lang w:eastAsia="zh-CN"/>
          </w:rPr>
          <w:t xml:space="preserve">Unchanged </w:t>
        </w:r>
      </w:ins>
      <w:ins w:id="27" w:author="Huawei_rev" w:date="2024-05-07T10:13:00Z">
        <w:r>
          <w:rPr>
            <w:lang w:eastAsia="zh-CN"/>
          </w:rPr>
          <w:t>part</w:t>
        </w:r>
      </w:ins>
      <w:ins w:id="28" w:author="Huawei_rev" w:date="2024-05-06T20:37:00Z">
        <w:r>
          <w:rPr>
            <w:lang w:eastAsia="zh-CN"/>
          </w:rPr>
          <w:t xml:space="preserve"> </w:t>
        </w:r>
      </w:ins>
      <w:ins w:id="29" w:author="Huawei_rev" w:date="2024-05-07T10:13:00Z">
        <w:r>
          <w:rPr>
            <w:lang w:eastAsia="zh-CN"/>
          </w:rPr>
          <w:t>is</w:t>
        </w:r>
      </w:ins>
      <w:ins w:id="30" w:author="Huawei_rev" w:date="2024-05-06T20:37:00Z">
        <w:r>
          <w:rPr>
            <w:lang w:eastAsia="zh-CN"/>
          </w:rPr>
          <w:t xml:space="preserve"> omitted&gt;</w:t>
        </w:r>
      </w:ins>
    </w:p>
    <w:p w14:paraId="7F2C1BE3" w14:textId="1324F70F" w:rsidR="001029A4" w:rsidRDefault="001029A4" w:rsidP="001029A4">
      <w:pPr>
        <w:pStyle w:val="2"/>
        <w:spacing w:after="240"/>
        <w:ind w:left="0" w:firstLine="0"/>
        <w:rPr>
          <w:ins w:id="31" w:author="Huawei_rev" w:date="2024-05-06T20:37:00Z"/>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sidR="0093692A">
        <w:rPr>
          <w:rFonts w:ascii="Calibri" w:hAnsi="Calibri" w:cs="Calibri"/>
          <w:b/>
          <w:noProof/>
          <w:snapToGrid w:val="0"/>
          <w:color w:val="FF0000"/>
          <w:sz w:val="28"/>
          <w:lang w:eastAsia="zh-CN"/>
        </w:rPr>
        <w:t xml:space="preserve">Next </w:t>
      </w:r>
      <w:r>
        <w:rPr>
          <w:rFonts w:ascii="Calibri" w:hAnsi="Calibri" w:cs="Calibri"/>
          <w:b/>
          <w:noProof/>
          <w:snapToGrid w:val="0"/>
          <w:color w:val="FF0000"/>
          <w:sz w:val="28"/>
          <w:lang w:eastAsia="zh-CN"/>
        </w:rPr>
        <w:t>Change</w:t>
      </w:r>
      <w:r w:rsidRPr="00B255E8">
        <w:rPr>
          <w:rFonts w:ascii="Calibri" w:hAnsi="Calibri" w:cs="Calibri"/>
          <w:b/>
          <w:noProof/>
          <w:snapToGrid w:val="0"/>
          <w:color w:val="FF0000"/>
          <w:sz w:val="28"/>
          <w:lang w:eastAsia="zh-CN"/>
        </w:rPr>
        <w:t>&gt;</w:t>
      </w:r>
    </w:p>
    <w:p w14:paraId="74BCCB8F" w14:textId="77777777" w:rsidR="00397138" w:rsidRPr="00A1115A" w:rsidRDefault="00397138" w:rsidP="00397138">
      <w:pPr>
        <w:pStyle w:val="30"/>
        <w:rPr>
          <w:lang w:eastAsia="zh-CN"/>
        </w:rPr>
      </w:pPr>
      <w:bookmarkStart w:id="32" w:name="_Toc21344445"/>
      <w:bookmarkStart w:id="33" w:name="_Toc29801933"/>
      <w:bookmarkStart w:id="34" w:name="_Toc29802357"/>
      <w:bookmarkStart w:id="35" w:name="_Toc29802982"/>
      <w:bookmarkStart w:id="36" w:name="_Toc36107724"/>
      <w:bookmarkStart w:id="37" w:name="_Toc37251498"/>
      <w:bookmarkStart w:id="38" w:name="_Toc45888405"/>
      <w:bookmarkStart w:id="39" w:name="_Toc45889004"/>
      <w:bookmarkStart w:id="40" w:name="_Toc61367722"/>
      <w:bookmarkStart w:id="41" w:name="_Toc61373105"/>
      <w:bookmarkStart w:id="42" w:name="_Toc68231055"/>
      <w:bookmarkStart w:id="43" w:name="_Toc69084468"/>
      <w:bookmarkStart w:id="44" w:name="_Toc75467480"/>
      <w:bookmarkStart w:id="45" w:name="_Toc76509502"/>
      <w:bookmarkStart w:id="46" w:name="_Toc76718492"/>
      <w:bookmarkStart w:id="47" w:name="_Toc83580839"/>
      <w:bookmarkStart w:id="48" w:name="_Toc84405348"/>
      <w:bookmarkStart w:id="49" w:name="_Toc84413957"/>
      <w:r w:rsidRPr="00A1115A">
        <w:rPr>
          <w:lang w:eastAsia="zh-CN"/>
        </w:rPr>
        <w:t>7.3A.4</w:t>
      </w:r>
      <w:r w:rsidRPr="00A1115A">
        <w:rPr>
          <w:lang w:eastAsia="zh-CN"/>
        </w:rPr>
        <w:tab/>
        <w:t>Reference sensitivity exceptions due to UL harmonic interference for CA</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11E36444" w14:textId="77777777" w:rsidR="00397138" w:rsidRPr="00E36DFE" w:rsidRDefault="00397138" w:rsidP="00397138">
      <w:pPr>
        <w:rPr>
          <w:ins w:id="50" w:author="Huawei_rev" w:date="2024-05-06T20:37:00Z"/>
          <w:lang w:eastAsia="zh-CN"/>
        </w:rPr>
      </w:pPr>
      <w:ins w:id="51" w:author="Huawei_rev" w:date="2024-05-06T20:37:00Z">
        <w:r>
          <w:rPr>
            <w:rFonts w:hint="eastAsia"/>
            <w:lang w:eastAsia="zh-CN"/>
          </w:rPr>
          <w:t>&lt;</w:t>
        </w:r>
        <w:r>
          <w:rPr>
            <w:lang w:eastAsia="zh-CN"/>
          </w:rPr>
          <w:t xml:space="preserve">Unchanged </w:t>
        </w:r>
      </w:ins>
      <w:ins w:id="52" w:author="Huawei_rev" w:date="2024-05-07T10:13:00Z">
        <w:r>
          <w:rPr>
            <w:lang w:eastAsia="zh-CN"/>
          </w:rPr>
          <w:t>part</w:t>
        </w:r>
      </w:ins>
      <w:ins w:id="53" w:author="Huawei_rev" w:date="2024-05-06T20:37:00Z">
        <w:r>
          <w:rPr>
            <w:lang w:eastAsia="zh-CN"/>
          </w:rPr>
          <w:t xml:space="preserve"> </w:t>
        </w:r>
      </w:ins>
      <w:ins w:id="54" w:author="Huawei_rev" w:date="2024-05-07T10:13:00Z">
        <w:r>
          <w:rPr>
            <w:lang w:eastAsia="zh-CN"/>
          </w:rPr>
          <w:t>is</w:t>
        </w:r>
      </w:ins>
      <w:ins w:id="55" w:author="Huawei_rev" w:date="2024-05-06T20:37:00Z">
        <w:r>
          <w:rPr>
            <w:lang w:eastAsia="zh-CN"/>
          </w:rPr>
          <w:t xml:space="preserve"> omitted&gt;</w:t>
        </w:r>
      </w:ins>
    </w:p>
    <w:p w14:paraId="5A1C6D7E" w14:textId="31346AF8" w:rsidR="00397138" w:rsidRPr="006305CE" w:rsidRDefault="00397138" w:rsidP="00397138">
      <w:pPr>
        <w:rPr>
          <w:rFonts w:ascii="Arial" w:hAnsi="Arial" w:cs="Arial"/>
          <w:lang w:val="en-US" w:eastAsia="zh-CN"/>
        </w:rPr>
      </w:pPr>
      <w:r>
        <w:rPr>
          <w:rFonts w:hint="eastAsia"/>
          <w:lang w:val="en-US" w:eastAsia="zh-CN"/>
        </w:rPr>
        <w:t>For a PC2 aggressor NR UL band for NR DL CA FR1,</w:t>
      </w:r>
      <w:r>
        <w:t xml:space="preserve"> </w:t>
      </w:r>
      <w:r>
        <w:rPr>
          <w:rFonts w:hint="eastAsia"/>
          <w:lang w:val="en-US" w:eastAsia="zh-CN"/>
        </w:rPr>
        <w:t>t</w:t>
      </w:r>
      <w:r>
        <w:t>he maximum amount of degradation is specified in Table 7.3</w:t>
      </w:r>
      <w:r>
        <w:rPr>
          <w:rFonts w:hint="eastAsia"/>
          <w:lang w:val="en-US" w:eastAsia="zh-CN"/>
        </w:rPr>
        <w:t>A</w:t>
      </w:r>
      <w:r>
        <w:t>.</w:t>
      </w:r>
      <w:r>
        <w:rPr>
          <w:rFonts w:hint="eastAsia"/>
          <w:lang w:val="en-US" w:eastAsia="zh-CN"/>
        </w:rPr>
        <w:t>4</w:t>
      </w:r>
      <w:r>
        <w:t>-</w:t>
      </w:r>
      <w:r>
        <w:rPr>
          <w:rFonts w:hint="eastAsia"/>
          <w:lang w:val="en-US" w:eastAsia="zh-CN"/>
        </w:rPr>
        <w:t xml:space="preserve">2a, and </w:t>
      </w:r>
      <w:r>
        <w:t>Table 7.3</w:t>
      </w:r>
      <w:r>
        <w:rPr>
          <w:rFonts w:hint="eastAsia"/>
          <w:lang w:val="en-US" w:eastAsia="zh-CN"/>
        </w:rPr>
        <w:t>A</w:t>
      </w:r>
      <w:r>
        <w:t>.</w:t>
      </w:r>
      <w:r>
        <w:rPr>
          <w:rFonts w:hint="eastAsia"/>
          <w:lang w:val="en-US" w:eastAsia="zh-CN"/>
        </w:rPr>
        <w:t>4</w:t>
      </w:r>
      <w:r>
        <w:t>-</w:t>
      </w:r>
      <w:r>
        <w:rPr>
          <w:rFonts w:hint="eastAsia"/>
          <w:lang w:val="en-US" w:eastAsia="zh-CN"/>
        </w:rPr>
        <w:t>2b</w:t>
      </w:r>
      <w:r>
        <w:t xml:space="preserve"> for a UE </w:t>
      </w:r>
      <w:r>
        <w:rPr>
          <w:rFonts w:hint="eastAsia"/>
          <w:lang w:val="en-US" w:eastAsia="zh-CN"/>
        </w:rPr>
        <w:t>that</w:t>
      </w:r>
      <w:r>
        <w:t xml:space="preserve"> </w:t>
      </w:r>
      <w:proofErr w:type="spellStart"/>
      <w:r>
        <w:t>indicat</w:t>
      </w:r>
      <w:proofErr w:type="spellEnd"/>
      <w:r>
        <w:rPr>
          <w:rFonts w:hint="eastAsia"/>
          <w:lang w:val="en-US" w:eastAsia="zh-CN"/>
        </w:rPr>
        <w:t>es</w:t>
      </w:r>
      <w:r>
        <w:t xml:space="preserve"> </w:t>
      </w:r>
      <w:r>
        <w:rPr>
          <w:i/>
        </w:rPr>
        <w:t>txDiversity-r16</w:t>
      </w:r>
      <w:r>
        <w:t xml:space="preserve"> </w:t>
      </w:r>
      <w:ins w:id="56" w:author="Huawei_rev" w:date="2024-05-07T10:15:00Z">
        <w:r w:rsidR="00EF0FFC">
          <w:t xml:space="preserve">or </w:t>
        </w:r>
        <w:r w:rsidR="00EF0FFC" w:rsidRPr="00397138">
          <w:rPr>
            <w:i/>
          </w:rPr>
          <w:t>txDiversity2Tx-r18</w:t>
        </w:r>
      </w:ins>
      <w:r w:rsidR="00EF0FFC">
        <w:t xml:space="preserve"> </w:t>
      </w:r>
      <w:r>
        <w:t>[</w:t>
      </w:r>
      <w:r>
        <w:rPr>
          <w:rFonts w:hint="eastAsia"/>
          <w:lang w:val="en-US" w:eastAsia="zh-CN"/>
        </w:rPr>
        <w:t>15</w:t>
      </w:r>
      <w:r>
        <w:t>]</w:t>
      </w:r>
      <w:r>
        <w:rPr>
          <w:rFonts w:hint="eastAsia"/>
          <w:lang w:val="en-US" w:eastAsia="zh-CN"/>
        </w:rPr>
        <w:t>.</w:t>
      </w:r>
    </w:p>
    <w:p w14:paraId="0FA154FE" w14:textId="77777777" w:rsidR="00397138" w:rsidRDefault="00397138" w:rsidP="00397138">
      <w:pPr>
        <w:pStyle w:val="TH"/>
        <w:rPr>
          <w:lang w:val="en-US" w:eastAsia="zh-CN"/>
        </w:rPr>
      </w:pPr>
      <w:r>
        <w:t>Table 7.3A.</w:t>
      </w:r>
      <w:r>
        <w:rPr>
          <w:lang w:eastAsia="zh-CN"/>
        </w:rPr>
        <w:t>4</w:t>
      </w:r>
      <w:r>
        <w:t>-2</w:t>
      </w:r>
      <w:r>
        <w:rPr>
          <w:rFonts w:hint="eastAsia"/>
          <w:lang w:val="en-US" w:eastAsia="zh-CN"/>
        </w:rPr>
        <w:t>a</w:t>
      </w:r>
      <w:r>
        <w:t>: Reference sensitivity exceptions and uplink/downlink configurations due to UL harmonic from a PC2 aggressor NR UL band for NR DL CA FR1</w:t>
      </w:r>
      <w:r>
        <w:rPr>
          <w:rFonts w:hint="eastAsia"/>
          <w:lang w:val="en-US" w:eastAsia="zh-CN"/>
        </w:rPr>
        <w:t xml:space="preserve"> for UE not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25"/>
        <w:gridCol w:w="842"/>
        <w:gridCol w:w="1010"/>
        <w:gridCol w:w="1687"/>
        <w:gridCol w:w="842"/>
        <w:gridCol w:w="711"/>
        <w:gridCol w:w="1401"/>
        <w:gridCol w:w="1485"/>
      </w:tblGrid>
      <w:tr w:rsidR="00397138" w14:paraId="2558C344" w14:textId="77777777" w:rsidTr="00397138">
        <w:trPr>
          <w:trHeight w:val="732"/>
          <w:jc w:val="center"/>
        </w:trPr>
        <w:tc>
          <w:tcPr>
            <w:tcW w:w="0" w:type="auto"/>
            <w:vMerge w:val="restart"/>
            <w:vAlign w:val="center"/>
          </w:tcPr>
          <w:p w14:paraId="3B463C10" w14:textId="77777777" w:rsidR="00397138" w:rsidRDefault="00397138" w:rsidP="00397138">
            <w:pPr>
              <w:pStyle w:val="TAH"/>
            </w:pPr>
            <w:r>
              <w:t>UL band</w:t>
            </w:r>
          </w:p>
        </w:tc>
        <w:tc>
          <w:tcPr>
            <w:tcW w:w="0" w:type="auto"/>
            <w:vMerge w:val="restart"/>
            <w:vAlign w:val="center"/>
          </w:tcPr>
          <w:p w14:paraId="107AF69A" w14:textId="77777777" w:rsidR="00397138" w:rsidRDefault="00397138" w:rsidP="00397138">
            <w:pPr>
              <w:pStyle w:val="TAH"/>
            </w:pPr>
            <w:r>
              <w:t>DL band</w:t>
            </w:r>
          </w:p>
        </w:tc>
        <w:tc>
          <w:tcPr>
            <w:tcW w:w="0" w:type="auto"/>
            <w:vAlign w:val="center"/>
          </w:tcPr>
          <w:p w14:paraId="58531BAE" w14:textId="77777777" w:rsidR="00397138" w:rsidRDefault="00397138" w:rsidP="00397138">
            <w:pPr>
              <w:pStyle w:val="TAH"/>
            </w:pPr>
            <w:r>
              <w:t>UL BW</w:t>
            </w:r>
          </w:p>
        </w:tc>
        <w:tc>
          <w:tcPr>
            <w:tcW w:w="0" w:type="auto"/>
            <w:vAlign w:val="center"/>
          </w:tcPr>
          <w:p w14:paraId="0759C2B9" w14:textId="77777777" w:rsidR="00397138" w:rsidRDefault="00397138" w:rsidP="00397138">
            <w:pPr>
              <w:pStyle w:val="TAH"/>
              <w:rPr>
                <w:lang w:eastAsia="zh-CN"/>
              </w:rPr>
            </w:pPr>
            <w:r>
              <w:rPr>
                <w:lang w:eastAsia="zh-CN"/>
              </w:rPr>
              <w:t>SCS of UL band</w:t>
            </w:r>
          </w:p>
        </w:tc>
        <w:tc>
          <w:tcPr>
            <w:tcW w:w="0" w:type="auto"/>
            <w:vAlign w:val="center"/>
          </w:tcPr>
          <w:p w14:paraId="198FE4E3" w14:textId="77777777" w:rsidR="00397138" w:rsidRDefault="00397138" w:rsidP="00397138">
            <w:pPr>
              <w:pStyle w:val="TAH"/>
            </w:pPr>
            <w:r>
              <w:t>UL RB Allocation</w:t>
            </w:r>
          </w:p>
        </w:tc>
        <w:tc>
          <w:tcPr>
            <w:tcW w:w="0" w:type="auto"/>
            <w:vAlign w:val="center"/>
          </w:tcPr>
          <w:p w14:paraId="404C9C5A" w14:textId="77777777" w:rsidR="00397138" w:rsidRDefault="00397138" w:rsidP="00397138">
            <w:pPr>
              <w:pStyle w:val="TAH"/>
            </w:pPr>
            <w:r>
              <w:t>DL BW</w:t>
            </w:r>
          </w:p>
        </w:tc>
        <w:tc>
          <w:tcPr>
            <w:tcW w:w="0" w:type="auto"/>
            <w:vAlign w:val="center"/>
          </w:tcPr>
          <w:p w14:paraId="5616F1E6" w14:textId="77777777" w:rsidR="00397138" w:rsidRDefault="00397138" w:rsidP="00397138">
            <w:pPr>
              <w:pStyle w:val="TAH"/>
            </w:pPr>
            <w:r>
              <w:t>MSD</w:t>
            </w:r>
          </w:p>
        </w:tc>
        <w:tc>
          <w:tcPr>
            <w:tcW w:w="0" w:type="auto"/>
            <w:vMerge w:val="restart"/>
            <w:vAlign w:val="center"/>
          </w:tcPr>
          <w:p w14:paraId="494AF027" w14:textId="77777777" w:rsidR="00397138" w:rsidRDefault="00397138" w:rsidP="00397138">
            <w:pPr>
              <w:pStyle w:val="TAH"/>
              <w:rPr>
                <w:lang w:eastAsia="zh-CN"/>
              </w:rPr>
            </w:pPr>
            <w:r>
              <w:rPr>
                <w:lang w:eastAsia="zh-CN"/>
              </w:rPr>
              <w:t>UL/DL fc condition</w:t>
            </w:r>
          </w:p>
        </w:tc>
        <w:tc>
          <w:tcPr>
            <w:tcW w:w="0" w:type="auto"/>
            <w:vMerge w:val="restart"/>
            <w:vAlign w:val="center"/>
          </w:tcPr>
          <w:p w14:paraId="5AEBDBB6" w14:textId="77777777" w:rsidR="00397138" w:rsidRDefault="00397138" w:rsidP="00397138">
            <w:pPr>
              <w:pStyle w:val="TAH"/>
              <w:rPr>
                <w:lang w:eastAsia="zh-CN"/>
              </w:rPr>
            </w:pPr>
            <w:r>
              <w:rPr>
                <w:lang w:eastAsia="zh-CN"/>
              </w:rPr>
              <w:t>UL/DL harmonic order</w:t>
            </w:r>
          </w:p>
        </w:tc>
      </w:tr>
      <w:tr w:rsidR="00397138" w14:paraId="5FEE94BB" w14:textId="77777777" w:rsidTr="00397138">
        <w:trPr>
          <w:trHeight w:val="492"/>
          <w:jc w:val="center"/>
        </w:trPr>
        <w:tc>
          <w:tcPr>
            <w:tcW w:w="0" w:type="auto"/>
            <w:vMerge/>
            <w:vAlign w:val="center"/>
          </w:tcPr>
          <w:p w14:paraId="5947BBA1" w14:textId="77777777" w:rsidR="00397138" w:rsidRDefault="00397138" w:rsidP="00397138">
            <w:pPr>
              <w:spacing w:after="0"/>
              <w:rPr>
                <w:rFonts w:ascii="Arial" w:hAnsi="Arial" w:cs="Arial"/>
                <w:b/>
                <w:bCs/>
                <w:sz w:val="18"/>
                <w:szCs w:val="18"/>
              </w:rPr>
            </w:pPr>
          </w:p>
        </w:tc>
        <w:tc>
          <w:tcPr>
            <w:tcW w:w="0" w:type="auto"/>
            <w:vMerge/>
            <w:vAlign w:val="center"/>
          </w:tcPr>
          <w:p w14:paraId="2FF5E49C" w14:textId="77777777" w:rsidR="00397138" w:rsidRDefault="00397138" w:rsidP="00397138">
            <w:pPr>
              <w:spacing w:after="0"/>
              <w:rPr>
                <w:rFonts w:ascii="Arial" w:hAnsi="Arial" w:cs="Arial"/>
                <w:b/>
                <w:bCs/>
                <w:sz w:val="18"/>
                <w:szCs w:val="18"/>
              </w:rPr>
            </w:pPr>
          </w:p>
        </w:tc>
        <w:tc>
          <w:tcPr>
            <w:tcW w:w="0" w:type="auto"/>
            <w:vAlign w:val="center"/>
          </w:tcPr>
          <w:p w14:paraId="074FF557" w14:textId="77777777" w:rsidR="00397138" w:rsidRDefault="00397138" w:rsidP="00397138">
            <w:pPr>
              <w:pStyle w:val="TAH"/>
            </w:pPr>
            <w:r>
              <w:t>(MHz)</w:t>
            </w:r>
          </w:p>
        </w:tc>
        <w:tc>
          <w:tcPr>
            <w:tcW w:w="0" w:type="auto"/>
            <w:vAlign w:val="center"/>
          </w:tcPr>
          <w:p w14:paraId="2183B4B8" w14:textId="77777777" w:rsidR="00397138" w:rsidRDefault="00397138" w:rsidP="00397138">
            <w:pPr>
              <w:pStyle w:val="TAH"/>
              <w:rPr>
                <w:lang w:eastAsia="zh-CN"/>
              </w:rPr>
            </w:pPr>
            <w:r>
              <w:rPr>
                <w:lang w:eastAsia="zh-CN"/>
              </w:rPr>
              <w:t>(kHz)</w:t>
            </w:r>
          </w:p>
        </w:tc>
        <w:tc>
          <w:tcPr>
            <w:tcW w:w="0" w:type="auto"/>
            <w:vAlign w:val="center"/>
          </w:tcPr>
          <w:p w14:paraId="54B8AD77" w14:textId="77777777" w:rsidR="00397138" w:rsidRDefault="00397138" w:rsidP="00397138">
            <w:pPr>
              <w:pStyle w:val="TAH"/>
            </w:pPr>
            <w:r>
              <w:t>L</w:t>
            </w:r>
            <w:r>
              <w:rPr>
                <w:vertAlign w:val="subscript"/>
              </w:rPr>
              <w:t>CRB</w:t>
            </w:r>
          </w:p>
        </w:tc>
        <w:tc>
          <w:tcPr>
            <w:tcW w:w="0" w:type="auto"/>
            <w:vAlign w:val="center"/>
          </w:tcPr>
          <w:p w14:paraId="4BE39807" w14:textId="77777777" w:rsidR="00397138" w:rsidRDefault="00397138" w:rsidP="00397138">
            <w:pPr>
              <w:pStyle w:val="TAH"/>
            </w:pPr>
            <w:r>
              <w:t>(MHz)</w:t>
            </w:r>
          </w:p>
        </w:tc>
        <w:tc>
          <w:tcPr>
            <w:tcW w:w="0" w:type="auto"/>
            <w:vAlign w:val="center"/>
          </w:tcPr>
          <w:p w14:paraId="754C30A9" w14:textId="77777777" w:rsidR="00397138" w:rsidRDefault="00397138" w:rsidP="00397138">
            <w:pPr>
              <w:pStyle w:val="TAH"/>
            </w:pPr>
            <w:r>
              <w:t>(dB)</w:t>
            </w:r>
          </w:p>
        </w:tc>
        <w:tc>
          <w:tcPr>
            <w:tcW w:w="0" w:type="auto"/>
            <w:vMerge/>
            <w:vAlign w:val="center"/>
          </w:tcPr>
          <w:p w14:paraId="06F3C7B9" w14:textId="77777777" w:rsidR="00397138" w:rsidRDefault="00397138" w:rsidP="00397138">
            <w:pPr>
              <w:spacing w:after="0"/>
              <w:rPr>
                <w:rFonts w:ascii="Arial" w:hAnsi="Arial" w:cs="Arial"/>
                <w:b/>
                <w:bCs/>
                <w:sz w:val="18"/>
                <w:szCs w:val="18"/>
                <w:lang w:eastAsia="zh-CN"/>
              </w:rPr>
            </w:pPr>
          </w:p>
        </w:tc>
        <w:tc>
          <w:tcPr>
            <w:tcW w:w="0" w:type="auto"/>
            <w:vMerge/>
            <w:vAlign w:val="center"/>
          </w:tcPr>
          <w:p w14:paraId="5141AF4A" w14:textId="77777777" w:rsidR="00397138" w:rsidRDefault="00397138" w:rsidP="00397138">
            <w:pPr>
              <w:spacing w:after="0"/>
              <w:rPr>
                <w:rFonts w:ascii="Arial" w:hAnsi="Arial" w:cs="Arial"/>
                <w:b/>
                <w:bCs/>
                <w:sz w:val="18"/>
                <w:szCs w:val="18"/>
                <w:lang w:eastAsia="zh-CN"/>
              </w:rPr>
            </w:pPr>
          </w:p>
        </w:tc>
      </w:tr>
      <w:tr w:rsidR="00397138" w14:paraId="297515D9" w14:textId="77777777" w:rsidTr="00397138">
        <w:trPr>
          <w:trHeight w:val="300"/>
          <w:jc w:val="center"/>
        </w:trPr>
        <w:tc>
          <w:tcPr>
            <w:tcW w:w="0" w:type="auto"/>
            <w:vAlign w:val="center"/>
          </w:tcPr>
          <w:p w14:paraId="5ECCA485" w14:textId="77777777" w:rsidR="00397138" w:rsidRDefault="00397138" w:rsidP="00397138">
            <w:pPr>
              <w:pStyle w:val="TAC"/>
              <w:rPr>
                <w:lang w:eastAsia="zh-CN"/>
              </w:rPr>
            </w:pPr>
            <w:r>
              <w:rPr>
                <w:rFonts w:hint="eastAsia"/>
                <w:lang w:eastAsia="zh-CN"/>
              </w:rPr>
              <w:t>n</w:t>
            </w:r>
            <w:r>
              <w:rPr>
                <w:lang w:eastAsia="zh-CN"/>
              </w:rPr>
              <w:t>3</w:t>
            </w:r>
          </w:p>
        </w:tc>
        <w:tc>
          <w:tcPr>
            <w:tcW w:w="0" w:type="auto"/>
            <w:vAlign w:val="center"/>
          </w:tcPr>
          <w:p w14:paraId="6BD0734E" w14:textId="77777777" w:rsidR="00397138" w:rsidRDefault="00397138" w:rsidP="00397138">
            <w:pPr>
              <w:pStyle w:val="TAC"/>
              <w:rPr>
                <w:lang w:eastAsia="zh-CN"/>
              </w:rPr>
            </w:pPr>
            <w:r>
              <w:rPr>
                <w:rFonts w:hint="eastAsia"/>
                <w:lang w:eastAsia="zh-CN"/>
              </w:rPr>
              <w:t>n</w:t>
            </w:r>
            <w:r>
              <w:rPr>
                <w:lang w:eastAsia="zh-CN"/>
              </w:rPr>
              <w:t>78</w:t>
            </w:r>
          </w:p>
        </w:tc>
        <w:tc>
          <w:tcPr>
            <w:tcW w:w="0" w:type="auto"/>
            <w:noWrap/>
            <w:vAlign w:val="center"/>
          </w:tcPr>
          <w:p w14:paraId="36E4743E" w14:textId="77777777" w:rsidR="00397138" w:rsidRDefault="00397138" w:rsidP="00397138">
            <w:pPr>
              <w:pStyle w:val="TAC"/>
              <w:rPr>
                <w:bCs/>
                <w:lang w:eastAsia="zh-CN"/>
              </w:rPr>
            </w:pPr>
            <w:r>
              <w:rPr>
                <w:bCs/>
                <w:lang w:eastAsia="zh-CN"/>
              </w:rPr>
              <w:t>5</w:t>
            </w:r>
          </w:p>
        </w:tc>
        <w:tc>
          <w:tcPr>
            <w:tcW w:w="0" w:type="auto"/>
            <w:vAlign w:val="center"/>
          </w:tcPr>
          <w:p w14:paraId="754C4091" w14:textId="77777777" w:rsidR="00397138" w:rsidRDefault="00397138" w:rsidP="00397138">
            <w:pPr>
              <w:pStyle w:val="TAC"/>
              <w:rPr>
                <w:bCs/>
                <w:lang w:eastAsia="zh-CN"/>
              </w:rPr>
            </w:pPr>
            <w:r>
              <w:rPr>
                <w:bCs/>
                <w:lang w:eastAsia="zh-CN"/>
              </w:rPr>
              <w:t>15</w:t>
            </w:r>
          </w:p>
        </w:tc>
        <w:tc>
          <w:tcPr>
            <w:tcW w:w="0" w:type="auto"/>
            <w:noWrap/>
            <w:vAlign w:val="center"/>
          </w:tcPr>
          <w:p w14:paraId="0955F6E9" w14:textId="77777777" w:rsidR="00397138" w:rsidRDefault="00397138" w:rsidP="00397138">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noWrap/>
            <w:vAlign w:val="center"/>
          </w:tcPr>
          <w:p w14:paraId="41EE026A" w14:textId="77777777" w:rsidR="00397138" w:rsidRDefault="00397138" w:rsidP="00397138">
            <w:pPr>
              <w:pStyle w:val="TAC"/>
              <w:rPr>
                <w:lang w:eastAsia="zh-CN"/>
              </w:rPr>
            </w:pPr>
            <w:r>
              <w:rPr>
                <w:lang w:eastAsia="zh-CN"/>
              </w:rPr>
              <w:t>10</w:t>
            </w:r>
          </w:p>
        </w:tc>
        <w:tc>
          <w:tcPr>
            <w:tcW w:w="0" w:type="auto"/>
            <w:noWrap/>
            <w:vAlign w:val="center"/>
          </w:tcPr>
          <w:p w14:paraId="62DF7812" w14:textId="77777777" w:rsidR="00397138" w:rsidRDefault="00397138" w:rsidP="00397138">
            <w:pPr>
              <w:pStyle w:val="TAC"/>
              <w:rPr>
                <w:bCs/>
                <w:lang w:val="en-US" w:eastAsia="zh-CN"/>
              </w:rPr>
            </w:pPr>
            <w:r>
              <w:rPr>
                <w:bCs/>
                <w:lang w:eastAsia="zh-CN"/>
              </w:rPr>
              <w:t>2</w:t>
            </w:r>
            <w:r>
              <w:rPr>
                <w:rFonts w:hint="eastAsia"/>
                <w:bCs/>
                <w:lang w:val="en-US" w:eastAsia="zh-CN"/>
              </w:rPr>
              <w:t>7.1</w:t>
            </w:r>
          </w:p>
        </w:tc>
        <w:tc>
          <w:tcPr>
            <w:tcW w:w="0" w:type="auto"/>
            <w:vAlign w:val="center"/>
          </w:tcPr>
          <w:p w14:paraId="320E2308" w14:textId="77777777" w:rsidR="00397138" w:rsidRDefault="00397138" w:rsidP="00397138">
            <w:pPr>
              <w:pStyle w:val="TAC"/>
              <w:rPr>
                <w:bCs/>
                <w:lang w:eastAsia="zh-CN"/>
              </w:rPr>
            </w:pPr>
            <w:r>
              <w:rPr>
                <w:bCs/>
                <w:lang w:eastAsia="zh-CN"/>
              </w:rPr>
              <w:t>NOTE 2</w:t>
            </w:r>
          </w:p>
        </w:tc>
        <w:tc>
          <w:tcPr>
            <w:tcW w:w="0" w:type="auto"/>
            <w:vAlign w:val="center"/>
          </w:tcPr>
          <w:p w14:paraId="6362B13C" w14:textId="77777777" w:rsidR="00397138" w:rsidRDefault="00397138" w:rsidP="00397138">
            <w:pPr>
              <w:pStyle w:val="TAC"/>
              <w:rPr>
                <w:bCs/>
                <w:lang w:eastAsia="zh-CN"/>
              </w:rPr>
            </w:pPr>
            <w:r>
              <w:rPr>
                <w:bCs/>
                <w:lang w:eastAsia="zh-CN"/>
              </w:rPr>
              <w:t>UL2/DL1</w:t>
            </w:r>
          </w:p>
          <w:p w14:paraId="5C364800" w14:textId="77777777" w:rsidR="00397138" w:rsidRDefault="00397138" w:rsidP="00397138">
            <w:pPr>
              <w:pStyle w:val="TAC"/>
              <w:rPr>
                <w:bCs/>
                <w:lang w:eastAsia="zh-CN"/>
              </w:rPr>
            </w:pPr>
            <w:r>
              <w:rPr>
                <w:bCs/>
                <w:lang w:eastAsia="zh-CN"/>
              </w:rPr>
              <w:t>direct-hit</w:t>
            </w:r>
          </w:p>
        </w:tc>
      </w:tr>
      <w:tr w:rsidR="00397138" w14:paraId="1A90E63B" w14:textId="77777777" w:rsidTr="00397138">
        <w:trPr>
          <w:trHeight w:val="300"/>
          <w:jc w:val="center"/>
        </w:trPr>
        <w:tc>
          <w:tcPr>
            <w:tcW w:w="0" w:type="auto"/>
            <w:vAlign w:val="center"/>
          </w:tcPr>
          <w:p w14:paraId="0BD3E440" w14:textId="77777777" w:rsidR="00397138" w:rsidRDefault="00397138" w:rsidP="00397138">
            <w:pPr>
              <w:pStyle w:val="TAC"/>
              <w:rPr>
                <w:lang w:eastAsia="zh-CN"/>
              </w:rPr>
            </w:pPr>
            <w:r>
              <w:rPr>
                <w:rFonts w:hint="eastAsia"/>
                <w:lang w:eastAsia="zh-CN"/>
              </w:rPr>
              <w:t>n</w:t>
            </w:r>
            <w:r>
              <w:rPr>
                <w:lang w:eastAsia="zh-CN"/>
              </w:rPr>
              <w:t>3</w:t>
            </w:r>
          </w:p>
        </w:tc>
        <w:tc>
          <w:tcPr>
            <w:tcW w:w="0" w:type="auto"/>
            <w:vAlign w:val="center"/>
          </w:tcPr>
          <w:p w14:paraId="5AE82A7D" w14:textId="77777777" w:rsidR="00397138" w:rsidRDefault="00397138" w:rsidP="00397138">
            <w:pPr>
              <w:pStyle w:val="TAC"/>
              <w:rPr>
                <w:lang w:eastAsia="zh-CN"/>
              </w:rPr>
            </w:pPr>
            <w:r>
              <w:rPr>
                <w:rFonts w:hint="eastAsia"/>
                <w:lang w:eastAsia="zh-CN"/>
              </w:rPr>
              <w:t>n</w:t>
            </w:r>
            <w:r>
              <w:rPr>
                <w:lang w:eastAsia="zh-CN"/>
              </w:rPr>
              <w:t>78</w:t>
            </w:r>
          </w:p>
        </w:tc>
        <w:tc>
          <w:tcPr>
            <w:tcW w:w="0" w:type="auto"/>
            <w:noWrap/>
            <w:vAlign w:val="center"/>
          </w:tcPr>
          <w:p w14:paraId="17B2E2F1" w14:textId="77777777" w:rsidR="00397138" w:rsidRDefault="00397138" w:rsidP="00397138">
            <w:pPr>
              <w:pStyle w:val="TAC"/>
              <w:rPr>
                <w:bCs/>
                <w:lang w:eastAsia="zh-CN"/>
              </w:rPr>
            </w:pPr>
            <w:r>
              <w:rPr>
                <w:bCs/>
                <w:lang w:eastAsia="zh-CN"/>
              </w:rPr>
              <w:t>10</w:t>
            </w:r>
          </w:p>
        </w:tc>
        <w:tc>
          <w:tcPr>
            <w:tcW w:w="0" w:type="auto"/>
            <w:vAlign w:val="center"/>
          </w:tcPr>
          <w:p w14:paraId="44B8EFBF" w14:textId="77777777" w:rsidR="00397138" w:rsidRDefault="00397138" w:rsidP="00397138">
            <w:pPr>
              <w:pStyle w:val="TAC"/>
              <w:rPr>
                <w:bCs/>
                <w:lang w:eastAsia="zh-CN"/>
              </w:rPr>
            </w:pPr>
            <w:r>
              <w:rPr>
                <w:bCs/>
                <w:lang w:eastAsia="zh-CN"/>
              </w:rPr>
              <w:t>15</w:t>
            </w:r>
          </w:p>
        </w:tc>
        <w:tc>
          <w:tcPr>
            <w:tcW w:w="0" w:type="auto"/>
            <w:noWrap/>
            <w:vAlign w:val="center"/>
          </w:tcPr>
          <w:p w14:paraId="05D25512" w14:textId="77777777" w:rsidR="00397138" w:rsidRDefault="00397138" w:rsidP="00397138">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0" w:type="auto"/>
            <w:noWrap/>
            <w:vAlign w:val="center"/>
          </w:tcPr>
          <w:p w14:paraId="71164F7B" w14:textId="77777777" w:rsidR="00397138" w:rsidRDefault="00397138" w:rsidP="00397138">
            <w:pPr>
              <w:pStyle w:val="TAC"/>
              <w:rPr>
                <w:lang w:eastAsia="zh-CN"/>
              </w:rPr>
            </w:pPr>
            <w:r>
              <w:rPr>
                <w:lang w:eastAsia="zh-CN"/>
              </w:rPr>
              <w:t>100</w:t>
            </w:r>
          </w:p>
        </w:tc>
        <w:tc>
          <w:tcPr>
            <w:tcW w:w="0" w:type="auto"/>
            <w:noWrap/>
            <w:vAlign w:val="center"/>
          </w:tcPr>
          <w:p w14:paraId="7FF40782" w14:textId="77777777" w:rsidR="00397138" w:rsidRDefault="00397138" w:rsidP="00397138">
            <w:pPr>
              <w:pStyle w:val="TAC"/>
              <w:rPr>
                <w:bCs/>
                <w:lang w:val="en-US" w:eastAsia="zh-CN"/>
              </w:rPr>
            </w:pPr>
            <w:r>
              <w:rPr>
                <w:bCs/>
                <w:lang w:eastAsia="zh-CN"/>
              </w:rPr>
              <w:t>1</w:t>
            </w:r>
            <w:r>
              <w:rPr>
                <w:rFonts w:hint="eastAsia"/>
                <w:bCs/>
                <w:lang w:val="en-US" w:eastAsia="zh-CN"/>
              </w:rPr>
              <w:t>6.6</w:t>
            </w:r>
          </w:p>
        </w:tc>
        <w:tc>
          <w:tcPr>
            <w:tcW w:w="0" w:type="auto"/>
            <w:vAlign w:val="center"/>
          </w:tcPr>
          <w:p w14:paraId="4FD100BC" w14:textId="77777777" w:rsidR="00397138" w:rsidRDefault="00397138" w:rsidP="00397138">
            <w:pPr>
              <w:pStyle w:val="TAC"/>
              <w:rPr>
                <w:bCs/>
                <w:lang w:eastAsia="zh-CN"/>
              </w:rPr>
            </w:pPr>
            <w:r>
              <w:rPr>
                <w:bCs/>
                <w:lang w:eastAsia="zh-CN"/>
              </w:rPr>
              <w:t>NOTE 2</w:t>
            </w:r>
          </w:p>
        </w:tc>
        <w:tc>
          <w:tcPr>
            <w:tcW w:w="0" w:type="auto"/>
            <w:vAlign w:val="center"/>
          </w:tcPr>
          <w:p w14:paraId="2016058A" w14:textId="77777777" w:rsidR="00397138" w:rsidRDefault="00397138" w:rsidP="00397138">
            <w:pPr>
              <w:pStyle w:val="TAC"/>
              <w:rPr>
                <w:bCs/>
                <w:lang w:eastAsia="zh-CN"/>
              </w:rPr>
            </w:pPr>
            <w:r>
              <w:rPr>
                <w:bCs/>
                <w:lang w:eastAsia="zh-CN"/>
              </w:rPr>
              <w:t>UL2/DL1</w:t>
            </w:r>
          </w:p>
          <w:p w14:paraId="07DF3F6D" w14:textId="77777777" w:rsidR="00397138" w:rsidRDefault="00397138" w:rsidP="00397138">
            <w:pPr>
              <w:pStyle w:val="TAC"/>
              <w:rPr>
                <w:bCs/>
                <w:lang w:eastAsia="zh-CN"/>
              </w:rPr>
            </w:pPr>
            <w:r>
              <w:rPr>
                <w:bCs/>
                <w:lang w:eastAsia="zh-CN"/>
              </w:rPr>
              <w:t>direct-hit</w:t>
            </w:r>
          </w:p>
        </w:tc>
      </w:tr>
      <w:tr w:rsidR="00397138" w14:paraId="09D94029" w14:textId="77777777" w:rsidTr="00397138">
        <w:trPr>
          <w:trHeight w:val="300"/>
          <w:jc w:val="center"/>
        </w:trPr>
        <w:tc>
          <w:tcPr>
            <w:tcW w:w="0" w:type="auto"/>
            <w:gridSpan w:val="9"/>
            <w:vAlign w:val="center"/>
          </w:tcPr>
          <w:p w14:paraId="43DD30A9" w14:textId="77777777" w:rsidR="00397138" w:rsidRDefault="00397138" w:rsidP="00397138">
            <w:pPr>
              <w:pStyle w:val="TAN"/>
              <w:rPr>
                <w:lang w:eastAsia="ja-JP"/>
              </w:rPr>
            </w:pPr>
            <w:r>
              <w:rPr>
                <w:lang w:eastAsia="ja-JP"/>
              </w:rPr>
              <w:t xml:space="preserve">NOTE 1: </w:t>
            </w:r>
            <w:r>
              <w:rPr>
                <w:lang w:eastAsia="ja-JP"/>
              </w:rPr>
              <w:tab/>
              <w:t>Void</w:t>
            </w:r>
          </w:p>
          <w:p w14:paraId="17A0AB53" w14:textId="77777777" w:rsidR="00397138" w:rsidRDefault="00397138" w:rsidP="00397138">
            <w:pPr>
              <w:pStyle w:val="TAN"/>
              <w:rPr>
                <w:bCs/>
                <w:szCs w:val="18"/>
                <w:lang w:eastAsia="zh-CN"/>
              </w:rPr>
            </w:pPr>
            <w:r>
              <w:rPr>
                <w:lang w:eastAsia="ja-JP"/>
              </w:rPr>
              <w:t>NOTE 2:</w:t>
            </w:r>
            <w:r>
              <w:rPr>
                <w:lang w:eastAsia="ja-JP"/>
              </w:rPr>
              <w:tab/>
              <w:t xml:space="preserve">The requirements should be verified for UL NR-ARFCN of the aggressor </w:t>
            </w:r>
            <w:r>
              <w:rPr>
                <w:rFonts w:hint="eastAsia"/>
                <w:lang w:val="en-US" w:eastAsia="zh-CN"/>
              </w:rPr>
              <w:t xml:space="preserve"> </w:t>
            </w:r>
            <w:r>
              <w:t xml:space="preserve">(lower) band (superscript LB) such that </w:t>
            </w:r>
            <w:r>
              <w:object w:dxaOrig="1540" w:dyaOrig="320" w14:anchorId="6CA36A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pt;height:16.4pt" o:ole="">
                  <v:imagedata r:id="rId13" o:title=""/>
                </v:shape>
                <o:OLEObject Type="Embed" ProgID="Equation.3" ShapeID="_x0000_i1025" DrawAspect="Content" ObjectID="_1777978688" r:id="rId14"/>
              </w:object>
            </w:r>
            <w:r>
              <w:rPr>
                <w:rFonts w:hint="eastAsia"/>
                <w:lang w:val="en-US" w:eastAsia="zh-CN"/>
              </w:rPr>
              <w:t xml:space="preserve"> </w:t>
            </w:r>
            <w:r>
              <w:t xml:space="preserve">in MHz and </w:t>
            </w:r>
            <w:r>
              <w:object w:dxaOrig="3990" w:dyaOrig="320" w14:anchorId="54284E43">
                <v:shape id="_x0000_i1026" type="#_x0000_t75" style="width:199.6pt;height:16.4pt" o:ole="">
                  <v:imagedata r:id="rId15" o:title=""/>
                </v:shape>
                <o:OLEObject Type="Embed" ProgID="Equation.DSMT4" ShapeID="_x0000_i1026" DrawAspect="Content" ObjectID="_1777978689" r:id="rId16"/>
              </w:object>
            </w:r>
            <w:r>
              <w:t xml:space="preserve"> with carrier frequency in the victim (higher) band in MHz and  the channel bandwidth configured in the lower band</w:t>
            </w:r>
            <w:r>
              <w:rPr>
                <w:lang w:eastAsia="ja-JP"/>
              </w:rPr>
              <w:t>.</w:t>
            </w:r>
          </w:p>
        </w:tc>
      </w:tr>
    </w:tbl>
    <w:p w14:paraId="6E7F106D" w14:textId="77777777" w:rsidR="00397138" w:rsidRDefault="00397138" w:rsidP="00397138"/>
    <w:p w14:paraId="1BA613E5" w14:textId="77777777" w:rsidR="00397138" w:rsidRDefault="00397138" w:rsidP="00397138">
      <w:pPr>
        <w:pStyle w:val="TH"/>
        <w:rPr>
          <w:rFonts w:eastAsia="PMingLiU"/>
          <w:lang w:val="en-US" w:eastAsia="zh-CN"/>
        </w:rPr>
      </w:pPr>
      <w:r>
        <w:rPr>
          <w:lang w:val="en-US"/>
        </w:rPr>
        <w:lastRenderedPageBreak/>
        <w:t xml:space="preserve">Table </w:t>
      </w:r>
      <w:r>
        <w:rPr>
          <w:rFonts w:hint="eastAsia"/>
          <w:lang w:val="en-US"/>
        </w:rPr>
        <w:t>7.3A.4-2b</w:t>
      </w:r>
      <w:r>
        <w:rPr>
          <w:lang w:val="en-US"/>
        </w:rPr>
        <w:t xml:space="preserve">: </w:t>
      </w:r>
      <w:r>
        <w:t>Reference sensitivity exceptions and uplink/downlink configurations due to UL harmonic from a PC2 aggressor NR UL band for NR DL CA FR1</w:t>
      </w:r>
      <w:r>
        <w:rPr>
          <w:rFonts w:hint="eastAsia"/>
          <w:lang w:val="en-US" w:eastAsia="zh-CN"/>
        </w:rPr>
        <w:t xml:space="preserve"> for UE</w:t>
      </w:r>
      <w:r>
        <w:rPr>
          <w:rFonts w:hint="eastAsia"/>
          <w:lang w:val="en-US"/>
        </w:rPr>
        <w:t xml:space="preserve">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25"/>
        <w:gridCol w:w="842"/>
        <w:gridCol w:w="1010"/>
        <w:gridCol w:w="1687"/>
        <w:gridCol w:w="842"/>
        <w:gridCol w:w="711"/>
        <w:gridCol w:w="1401"/>
        <w:gridCol w:w="1485"/>
      </w:tblGrid>
      <w:tr w:rsidR="00397138" w14:paraId="48870A9B" w14:textId="77777777" w:rsidTr="00397138">
        <w:trPr>
          <w:trHeight w:val="732"/>
          <w:jc w:val="center"/>
        </w:trPr>
        <w:tc>
          <w:tcPr>
            <w:tcW w:w="0" w:type="auto"/>
            <w:vMerge w:val="restart"/>
            <w:vAlign w:val="center"/>
          </w:tcPr>
          <w:p w14:paraId="4D55FA0E" w14:textId="77777777" w:rsidR="00397138" w:rsidRDefault="00397138" w:rsidP="00397138">
            <w:pPr>
              <w:pStyle w:val="TAH"/>
            </w:pPr>
            <w:r>
              <w:t>UL band</w:t>
            </w:r>
          </w:p>
        </w:tc>
        <w:tc>
          <w:tcPr>
            <w:tcW w:w="0" w:type="auto"/>
            <w:vMerge w:val="restart"/>
            <w:vAlign w:val="center"/>
          </w:tcPr>
          <w:p w14:paraId="7666B7F6" w14:textId="77777777" w:rsidR="00397138" w:rsidRDefault="00397138" w:rsidP="00397138">
            <w:pPr>
              <w:pStyle w:val="TAH"/>
            </w:pPr>
            <w:r>
              <w:t>DL band</w:t>
            </w:r>
          </w:p>
        </w:tc>
        <w:tc>
          <w:tcPr>
            <w:tcW w:w="0" w:type="auto"/>
            <w:vAlign w:val="center"/>
          </w:tcPr>
          <w:p w14:paraId="5DAC4024" w14:textId="77777777" w:rsidR="00397138" w:rsidRDefault="00397138" w:rsidP="00397138">
            <w:pPr>
              <w:pStyle w:val="TAH"/>
            </w:pPr>
            <w:r>
              <w:t>UL BW</w:t>
            </w:r>
          </w:p>
        </w:tc>
        <w:tc>
          <w:tcPr>
            <w:tcW w:w="0" w:type="auto"/>
            <w:vAlign w:val="center"/>
          </w:tcPr>
          <w:p w14:paraId="342594F2" w14:textId="77777777" w:rsidR="00397138" w:rsidRDefault="00397138" w:rsidP="00397138">
            <w:pPr>
              <w:pStyle w:val="TAH"/>
              <w:rPr>
                <w:lang w:eastAsia="zh-CN"/>
              </w:rPr>
            </w:pPr>
            <w:r>
              <w:rPr>
                <w:lang w:eastAsia="zh-CN"/>
              </w:rPr>
              <w:t>SCS of UL band</w:t>
            </w:r>
          </w:p>
        </w:tc>
        <w:tc>
          <w:tcPr>
            <w:tcW w:w="0" w:type="auto"/>
            <w:vAlign w:val="center"/>
          </w:tcPr>
          <w:p w14:paraId="20CFE906" w14:textId="77777777" w:rsidR="00397138" w:rsidRDefault="00397138" w:rsidP="00397138">
            <w:pPr>
              <w:pStyle w:val="TAH"/>
            </w:pPr>
            <w:r>
              <w:t>UL RB Allocation</w:t>
            </w:r>
          </w:p>
        </w:tc>
        <w:tc>
          <w:tcPr>
            <w:tcW w:w="0" w:type="auto"/>
            <w:vAlign w:val="center"/>
          </w:tcPr>
          <w:p w14:paraId="632B4E3D" w14:textId="77777777" w:rsidR="00397138" w:rsidRDefault="00397138" w:rsidP="00397138">
            <w:pPr>
              <w:pStyle w:val="TAH"/>
            </w:pPr>
            <w:r>
              <w:t>DL BW</w:t>
            </w:r>
          </w:p>
        </w:tc>
        <w:tc>
          <w:tcPr>
            <w:tcW w:w="0" w:type="auto"/>
            <w:vAlign w:val="center"/>
          </w:tcPr>
          <w:p w14:paraId="0F6569CE" w14:textId="77777777" w:rsidR="00397138" w:rsidRDefault="00397138" w:rsidP="00397138">
            <w:pPr>
              <w:pStyle w:val="TAH"/>
            </w:pPr>
            <w:r>
              <w:t>MSD</w:t>
            </w:r>
          </w:p>
        </w:tc>
        <w:tc>
          <w:tcPr>
            <w:tcW w:w="0" w:type="auto"/>
            <w:vMerge w:val="restart"/>
            <w:vAlign w:val="center"/>
          </w:tcPr>
          <w:p w14:paraId="4098D00A" w14:textId="77777777" w:rsidR="00397138" w:rsidRDefault="00397138" w:rsidP="00397138">
            <w:pPr>
              <w:pStyle w:val="TAH"/>
              <w:rPr>
                <w:lang w:eastAsia="zh-CN"/>
              </w:rPr>
            </w:pPr>
            <w:r>
              <w:rPr>
                <w:lang w:eastAsia="zh-CN"/>
              </w:rPr>
              <w:t>UL/DL fc condition</w:t>
            </w:r>
          </w:p>
        </w:tc>
        <w:tc>
          <w:tcPr>
            <w:tcW w:w="0" w:type="auto"/>
            <w:vMerge w:val="restart"/>
            <w:vAlign w:val="center"/>
          </w:tcPr>
          <w:p w14:paraId="4171DF0F" w14:textId="77777777" w:rsidR="00397138" w:rsidRDefault="00397138" w:rsidP="00397138">
            <w:pPr>
              <w:pStyle w:val="TAH"/>
              <w:rPr>
                <w:lang w:eastAsia="zh-CN"/>
              </w:rPr>
            </w:pPr>
            <w:r>
              <w:rPr>
                <w:lang w:eastAsia="zh-CN"/>
              </w:rPr>
              <w:t>UL/DL harmonic order</w:t>
            </w:r>
          </w:p>
        </w:tc>
      </w:tr>
      <w:tr w:rsidR="00397138" w14:paraId="33F2D305" w14:textId="77777777" w:rsidTr="00397138">
        <w:trPr>
          <w:trHeight w:val="492"/>
          <w:jc w:val="center"/>
        </w:trPr>
        <w:tc>
          <w:tcPr>
            <w:tcW w:w="0" w:type="auto"/>
            <w:vMerge/>
            <w:vAlign w:val="center"/>
          </w:tcPr>
          <w:p w14:paraId="7FAEB312" w14:textId="77777777" w:rsidR="00397138" w:rsidRDefault="00397138" w:rsidP="00397138">
            <w:pPr>
              <w:pStyle w:val="TAH"/>
            </w:pPr>
          </w:p>
        </w:tc>
        <w:tc>
          <w:tcPr>
            <w:tcW w:w="0" w:type="auto"/>
            <w:vMerge/>
            <w:vAlign w:val="center"/>
          </w:tcPr>
          <w:p w14:paraId="6C18C6C7" w14:textId="77777777" w:rsidR="00397138" w:rsidRDefault="00397138" w:rsidP="00397138">
            <w:pPr>
              <w:pStyle w:val="TAH"/>
            </w:pPr>
          </w:p>
        </w:tc>
        <w:tc>
          <w:tcPr>
            <w:tcW w:w="0" w:type="auto"/>
            <w:vAlign w:val="center"/>
          </w:tcPr>
          <w:p w14:paraId="0D8EA945" w14:textId="77777777" w:rsidR="00397138" w:rsidRDefault="00397138" w:rsidP="00397138">
            <w:pPr>
              <w:pStyle w:val="TAH"/>
            </w:pPr>
            <w:r>
              <w:t>(MHz)</w:t>
            </w:r>
          </w:p>
        </w:tc>
        <w:tc>
          <w:tcPr>
            <w:tcW w:w="0" w:type="auto"/>
            <w:vAlign w:val="center"/>
          </w:tcPr>
          <w:p w14:paraId="350081FA" w14:textId="77777777" w:rsidR="00397138" w:rsidRDefault="00397138" w:rsidP="00397138">
            <w:pPr>
              <w:pStyle w:val="TAH"/>
              <w:rPr>
                <w:lang w:eastAsia="zh-CN"/>
              </w:rPr>
            </w:pPr>
            <w:r>
              <w:rPr>
                <w:lang w:eastAsia="zh-CN"/>
              </w:rPr>
              <w:t>(kHz)</w:t>
            </w:r>
          </w:p>
        </w:tc>
        <w:tc>
          <w:tcPr>
            <w:tcW w:w="0" w:type="auto"/>
            <w:vAlign w:val="center"/>
          </w:tcPr>
          <w:p w14:paraId="6F87195A" w14:textId="77777777" w:rsidR="00397138" w:rsidRDefault="00397138" w:rsidP="00397138">
            <w:pPr>
              <w:pStyle w:val="TAH"/>
            </w:pPr>
            <w:r>
              <w:t>L</w:t>
            </w:r>
            <w:r>
              <w:rPr>
                <w:vertAlign w:val="subscript"/>
              </w:rPr>
              <w:t>CRB</w:t>
            </w:r>
          </w:p>
        </w:tc>
        <w:tc>
          <w:tcPr>
            <w:tcW w:w="0" w:type="auto"/>
            <w:vAlign w:val="center"/>
          </w:tcPr>
          <w:p w14:paraId="2CE4811D" w14:textId="77777777" w:rsidR="00397138" w:rsidRDefault="00397138" w:rsidP="00397138">
            <w:pPr>
              <w:pStyle w:val="TAH"/>
            </w:pPr>
            <w:r>
              <w:t>(MHz)</w:t>
            </w:r>
          </w:p>
        </w:tc>
        <w:tc>
          <w:tcPr>
            <w:tcW w:w="0" w:type="auto"/>
            <w:vAlign w:val="center"/>
          </w:tcPr>
          <w:p w14:paraId="553A1345" w14:textId="77777777" w:rsidR="00397138" w:rsidRDefault="00397138" w:rsidP="00397138">
            <w:pPr>
              <w:pStyle w:val="TAH"/>
            </w:pPr>
            <w:r>
              <w:t>(dB)</w:t>
            </w:r>
          </w:p>
        </w:tc>
        <w:tc>
          <w:tcPr>
            <w:tcW w:w="0" w:type="auto"/>
            <w:vMerge/>
            <w:vAlign w:val="center"/>
          </w:tcPr>
          <w:p w14:paraId="300220D3" w14:textId="77777777" w:rsidR="00397138" w:rsidRDefault="00397138" w:rsidP="00397138">
            <w:pPr>
              <w:spacing w:after="0"/>
              <w:rPr>
                <w:rFonts w:ascii="Arial" w:hAnsi="Arial" w:cs="Arial"/>
                <w:b/>
                <w:bCs/>
                <w:sz w:val="18"/>
                <w:szCs w:val="18"/>
                <w:lang w:eastAsia="zh-CN"/>
              </w:rPr>
            </w:pPr>
          </w:p>
        </w:tc>
        <w:tc>
          <w:tcPr>
            <w:tcW w:w="0" w:type="auto"/>
            <w:vMerge/>
            <w:vAlign w:val="center"/>
          </w:tcPr>
          <w:p w14:paraId="5CB20190" w14:textId="77777777" w:rsidR="00397138" w:rsidRDefault="00397138" w:rsidP="00397138">
            <w:pPr>
              <w:spacing w:after="0"/>
              <w:rPr>
                <w:rFonts w:ascii="Arial" w:hAnsi="Arial" w:cs="Arial"/>
                <w:b/>
                <w:bCs/>
                <w:sz w:val="18"/>
                <w:szCs w:val="18"/>
                <w:lang w:eastAsia="zh-CN"/>
              </w:rPr>
            </w:pPr>
          </w:p>
        </w:tc>
      </w:tr>
      <w:tr w:rsidR="00397138" w14:paraId="0DA2C399" w14:textId="77777777" w:rsidTr="00397138">
        <w:trPr>
          <w:trHeight w:val="300"/>
          <w:jc w:val="center"/>
        </w:trPr>
        <w:tc>
          <w:tcPr>
            <w:tcW w:w="0" w:type="auto"/>
            <w:vAlign w:val="center"/>
          </w:tcPr>
          <w:p w14:paraId="05963B44" w14:textId="77777777" w:rsidR="00397138" w:rsidRDefault="00397138" w:rsidP="00397138">
            <w:pPr>
              <w:pStyle w:val="TAC"/>
              <w:rPr>
                <w:lang w:val="en-US" w:eastAsia="zh-CN"/>
              </w:rPr>
            </w:pPr>
            <w:r>
              <w:rPr>
                <w:rFonts w:hint="eastAsia"/>
                <w:lang w:val="en-US" w:eastAsia="zh-CN"/>
              </w:rPr>
              <w:t>n3</w:t>
            </w:r>
          </w:p>
        </w:tc>
        <w:tc>
          <w:tcPr>
            <w:tcW w:w="0" w:type="auto"/>
            <w:vAlign w:val="center"/>
          </w:tcPr>
          <w:p w14:paraId="6F6C4803" w14:textId="77777777" w:rsidR="00397138" w:rsidRDefault="00397138" w:rsidP="00397138">
            <w:pPr>
              <w:pStyle w:val="TAC"/>
              <w:rPr>
                <w:lang w:val="en-US" w:eastAsia="zh-CN"/>
              </w:rPr>
            </w:pPr>
            <w:r>
              <w:rPr>
                <w:rFonts w:hint="eastAsia"/>
                <w:lang w:val="en-US" w:eastAsia="zh-CN"/>
              </w:rPr>
              <w:t>n78</w:t>
            </w:r>
          </w:p>
        </w:tc>
        <w:tc>
          <w:tcPr>
            <w:tcW w:w="0" w:type="auto"/>
            <w:noWrap/>
            <w:vAlign w:val="center"/>
          </w:tcPr>
          <w:p w14:paraId="281390A7" w14:textId="77777777" w:rsidR="00397138" w:rsidRDefault="00397138" w:rsidP="00397138">
            <w:pPr>
              <w:pStyle w:val="TAC"/>
              <w:rPr>
                <w:bCs/>
                <w:lang w:val="en-US" w:eastAsia="zh-CN"/>
              </w:rPr>
            </w:pPr>
            <w:r>
              <w:rPr>
                <w:rFonts w:hint="eastAsia"/>
                <w:bCs/>
                <w:lang w:val="en-US" w:eastAsia="zh-CN"/>
              </w:rPr>
              <w:t>5</w:t>
            </w:r>
          </w:p>
        </w:tc>
        <w:tc>
          <w:tcPr>
            <w:tcW w:w="0" w:type="auto"/>
            <w:vAlign w:val="center"/>
          </w:tcPr>
          <w:p w14:paraId="11A1305C" w14:textId="77777777" w:rsidR="00397138" w:rsidRDefault="00397138" w:rsidP="00397138">
            <w:pPr>
              <w:pStyle w:val="TAC"/>
              <w:rPr>
                <w:bCs/>
                <w:lang w:val="en-US" w:eastAsia="zh-CN"/>
              </w:rPr>
            </w:pPr>
            <w:r>
              <w:rPr>
                <w:rFonts w:hint="eastAsia"/>
                <w:bCs/>
                <w:lang w:val="en-US" w:eastAsia="zh-CN"/>
              </w:rPr>
              <w:t>15</w:t>
            </w:r>
          </w:p>
        </w:tc>
        <w:tc>
          <w:tcPr>
            <w:tcW w:w="0" w:type="auto"/>
            <w:noWrap/>
            <w:vAlign w:val="center"/>
          </w:tcPr>
          <w:p w14:paraId="6FC8FD28" w14:textId="77777777" w:rsidR="00397138" w:rsidRDefault="00397138" w:rsidP="00397138">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noWrap/>
            <w:vAlign w:val="center"/>
          </w:tcPr>
          <w:p w14:paraId="0CA4C92B" w14:textId="77777777" w:rsidR="00397138" w:rsidRDefault="00397138" w:rsidP="00397138">
            <w:pPr>
              <w:pStyle w:val="TAC"/>
              <w:rPr>
                <w:lang w:val="en-US" w:eastAsia="zh-CN"/>
              </w:rPr>
            </w:pPr>
            <w:r>
              <w:rPr>
                <w:rFonts w:hint="eastAsia"/>
                <w:lang w:val="en-US" w:eastAsia="zh-CN"/>
              </w:rPr>
              <w:t>10</w:t>
            </w:r>
          </w:p>
        </w:tc>
        <w:tc>
          <w:tcPr>
            <w:tcW w:w="0" w:type="auto"/>
            <w:noWrap/>
            <w:vAlign w:val="center"/>
          </w:tcPr>
          <w:p w14:paraId="28C61DCF" w14:textId="77777777" w:rsidR="00397138" w:rsidRDefault="00397138" w:rsidP="00397138">
            <w:pPr>
              <w:pStyle w:val="TAC"/>
              <w:rPr>
                <w:bCs/>
                <w:lang w:val="en-US" w:eastAsia="zh-CN"/>
              </w:rPr>
            </w:pPr>
            <w:r>
              <w:rPr>
                <w:rFonts w:hint="eastAsia"/>
                <w:bCs/>
                <w:lang w:val="en-US" w:eastAsia="zh-CN"/>
              </w:rPr>
              <w:t>32.3</w:t>
            </w:r>
          </w:p>
        </w:tc>
        <w:tc>
          <w:tcPr>
            <w:tcW w:w="0" w:type="auto"/>
            <w:vAlign w:val="center"/>
          </w:tcPr>
          <w:p w14:paraId="537267F6" w14:textId="77777777" w:rsidR="00397138" w:rsidRDefault="00397138" w:rsidP="00397138">
            <w:pPr>
              <w:pStyle w:val="TAC"/>
              <w:rPr>
                <w:bCs/>
                <w:lang w:eastAsia="zh-CN"/>
              </w:rPr>
            </w:pPr>
            <w:r>
              <w:rPr>
                <w:bCs/>
                <w:lang w:eastAsia="zh-CN"/>
              </w:rPr>
              <w:t>NOTE 2</w:t>
            </w:r>
          </w:p>
        </w:tc>
        <w:tc>
          <w:tcPr>
            <w:tcW w:w="0" w:type="auto"/>
            <w:vAlign w:val="center"/>
          </w:tcPr>
          <w:p w14:paraId="670B396F" w14:textId="77777777" w:rsidR="00397138" w:rsidRDefault="00397138" w:rsidP="00397138">
            <w:pPr>
              <w:pStyle w:val="TAC"/>
              <w:rPr>
                <w:bCs/>
                <w:lang w:eastAsia="zh-CN"/>
              </w:rPr>
            </w:pPr>
            <w:r>
              <w:rPr>
                <w:bCs/>
                <w:lang w:eastAsia="zh-CN"/>
              </w:rPr>
              <w:t>UL2/DL1</w:t>
            </w:r>
          </w:p>
          <w:p w14:paraId="34A734D6" w14:textId="77777777" w:rsidR="00397138" w:rsidRDefault="00397138" w:rsidP="00397138">
            <w:pPr>
              <w:pStyle w:val="TAC"/>
              <w:rPr>
                <w:bCs/>
                <w:lang w:eastAsia="zh-CN"/>
              </w:rPr>
            </w:pPr>
            <w:r>
              <w:rPr>
                <w:bCs/>
                <w:lang w:eastAsia="zh-CN"/>
              </w:rPr>
              <w:t>direct-hit</w:t>
            </w:r>
          </w:p>
        </w:tc>
      </w:tr>
      <w:tr w:rsidR="00397138" w14:paraId="50A49111" w14:textId="77777777" w:rsidTr="00397138">
        <w:trPr>
          <w:trHeight w:val="300"/>
          <w:jc w:val="center"/>
        </w:trPr>
        <w:tc>
          <w:tcPr>
            <w:tcW w:w="0" w:type="auto"/>
            <w:gridSpan w:val="9"/>
            <w:vAlign w:val="center"/>
          </w:tcPr>
          <w:p w14:paraId="38366D7E" w14:textId="77777777" w:rsidR="00397138" w:rsidRDefault="00397138" w:rsidP="00397138">
            <w:pPr>
              <w:pStyle w:val="TAN"/>
              <w:rPr>
                <w:lang w:eastAsia="ja-JP"/>
              </w:rPr>
            </w:pPr>
            <w:r>
              <w:rPr>
                <w:lang w:eastAsia="ja-JP"/>
              </w:rPr>
              <w:t xml:space="preserve">NOTE 1: </w:t>
            </w:r>
            <w:r>
              <w:rPr>
                <w:lang w:eastAsia="ja-JP"/>
              </w:rPr>
              <w:tab/>
              <w:t>Void</w:t>
            </w:r>
          </w:p>
          <w:p w14:paraId="1B135B5C" w14:textId="77777777" w:rsidR="00397138" w:rsidRDefault="00397138" w:rsidP="00397138">
            <w:pPr>
              <w:pStyle w:val="TAN"/>
              <w:rPr>
                <w:bCs/>
                <w:szCs w:val="18"/>
                <w:lang w:eastAsia="zh-CN"/>
              </w:rPr>
            </w:pPr>
            <w:r>
              <w:rPr>
                <w:lang w:eastAsia="ja-JP"/>
              </w:rPr>
              <w:t>NOTE 2:</w:t>
            </w:r>
            <w:r>
              <w:rPr>
                <w:lang w:eastAsia="ja-JP"/>
              </w:rPr>
              <w:tab/>
              <w:t xml:space="preserve">The requirements should be verified for UL NR-ARFCN of the aggressor </w:t>
            </w:r>
            <w:r>
              <w:rPr>
                <w:rFonts w:hint="eastAsia"/>
                <w:lang w:val="en-US" w:eastAsia="zh-CN"/>
              </w:rPr>
              <w:t xml:space="preserve"> </w:t>
            </w:r>
            <w:r>
              <w:t xml:space="preserve">(lower) band (superscript LB) such that </w:t>
            </w:r>
            <w:r>
              <w:object w:dxaOrig="1540" w:dyaOrig="320" w14:anchorId="294F3C94">
                <v:shape id="_x0000_i1027" type="#_x0000_t75" style="width:77.2pt;height:16.4pt" o:ole="">
                  <v:imagedata r:id="rId13" o:title=""/>
                </v:shape>
                <o:OLEObject Type="Embed" ProgID="Equation.3" ShapeID="_x0000_i1027" DrawAspect="Content" ObjectID="_1777978690" r:id="rId17"/>
              </w:object>
            </w:r>
            <w:r>
              <w:rPr>
                <w:rFonts w:hint="eastAsia"/>
                <w:lang w:val="en-US" w:eastAsia="zh-CN"/>
              </w:rPr>
              <w:t xml:space="preserve"> </w:t>
            </w:r>
            <w:r>
              <w:t xml:space="preserve">in MHz and </w:t>
            </w:r>
            <w:r>
              <w:object w:dxaOrig="3990" w:dyaOrig="320" w14:anchorId="5FD3C43E">
                <v:shape id="_x0000_i1028" type="#_x0000_t75" style="width:199.6pt;height:16.4pt" o:ole="">
                  <v:imagedata r:id="rId15" o:title=""/>
                </v:shape>
                <o:OLEObject Type="Embed" ProgID="Equation.DSMT4" ShapeID="_x0000_i1028" DrawAspect="Content" ObjectID="_1777978691" r:id="rId18"/>
              </w:object>
            </w:r>
            <w:r>
              <w:t xml:space="preserve"> with carrier</w:t>
            </w:r>
            <w:r>
              <w:rPr>
                <w:rFonts w:hint="eastAsia"/>
                <w:lang w:val="en-US" w:eastAsia="zh-CN"/>
              </w:rPr>
              <w:t xml:space="preserve"> </w:t>
            </w:r>
            <w:r>
              <w:t>frequency in the victim (higher) band in MHz and  the channel bandwidth configured in the lower band</w:t>
            </w:r>
            <w:r>
              <w:rPr>
                <w:lang w:eastAsia="ja-JP"/>
              </w:rPr>
              <w:t>..</w:t>
            </w:r>
          </w:p>
        </w:tc>
      </w:tr>
    </w:tbl>
    <w:p w14:paraId="545E1F4D" w14:textId="77777777" w:rsidR="00397138" w:rsidRDefault="00397138" w:rsidP="00397138"/>
    <w:p w14:paraId="70D34515" w14:textId="77777777" w:rsidR="00397138" w:rsidRPr="00E36DFE" w:rsidRDefault="00397138" w:rsidP="00397138">
      <w:pPr>
        <w:rPr>
          <w:ins w:id="57" w:author="Huawei_rev" w:date="2024-05-06T20:37:00Z"/>
          <w:lang w:eastAsia="zh-CN"/>
        </w:rPr>
      </w:pPr>
      <w:ins w:id="58" w:author="Huawei_rev" w:date="2024-05-06T20:37:00Z">
        <w:r>
          <w:rPr>
            <w:rFonts w:hint="eastAsia"/>
            <w:lang w:eastAsia="zh-CN"/>
          </w:rPr>
          <w:t>&lt;</w:t>
        </w:r>
        <w:r>
          <w:rPr>
            <w:lang w:eastAsia="zh-CN"/>
          </w:rPr>
          <w:t xml:space="preserve">Unchanged </w:t>
        </w:r>
      </w:ins>
      <w:ins w:id="59" w:author="Huawei_rev" w:date="2024-05-07T10:13:00Z">
        <w:r>
          <w:rPr>
            <w:lang w:eastAsia="zh-CN"/>
          </w:rPr>
          <w:t>part</w:t>
        </w:r>
      </w:ins>
      <w:ins w:id="60" w:author="Huawei_rev" w:date="2024-05-06T20:37:00Z">
        <w:r>
          <w:rPr>
            <w:lang w:eastAsia="zh-CN"/>
          </w:rPr>
          <w:t xml:space="preserve"> </w:t>
        </w:r>
      </w:ins>
      <w:ins w:id="61" w:author="Huawei_rev" w:date="2024-05-07T10:13:00Z">
        <w:r>
          <w:rPr>
            <w:lang w:eastAsia="zh-CN"/>
          </w:rPr>
          <w:t>is</w:t>
        </w:r>
      </w:ins>
      <w:ins w:id="62" w:author="Huawei_rev" w:date="2024-05-06T20:37:00Z">
        <w:r>
          <w:rPr>
            <w:lang w:eastAsia="zh-CN"/>
          </w:rPr>
          <w:t xml:space="preserve"> omitted&gt;</w:t>
        </w:r>
      </w:ins>
    </w:p>
    <w:p w14:paraId="4E0F292A" w14:textId="3CCA89BC" w:rsidR="0093692A" w:rsidRPr="00D6266A" w:rsidRDefault="0093692A" w:rsidP="0093692A">
      <w:pPr>
        <w:rPr>
          <w:lang w:eastAsia="zh-CN"/>
        </w:rPr>
      </w:pPr>
    </w:p>
    <w:p w14:paraId="066A0D86" w14:textId="77777777" w:rsidR="0093692A" w:rsidRDefault="0093692A" w:rsidP="0093692A">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p w14:paraId="4112B9AE" w14:textId="77777777" w:rsidR="0093692A" w:rsidRPr="0093692A" w:rsidRDefault="0093692A" w:rsidP="0093692A">
      <w:pPr>
        <w:rPr>
          <w:lang w:eastAsia="zh-CN"/>
        </w:rPr>
      </w:pPr>
    </w:p>
    <w:sectPr w:rsidR="0093692A" w:rsidRPr="0093692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F7DAFC" w14:textId="77777777" w:rsidR="0096633E" w:rsidRDefault="0096633E">
      <w:r>
        <w:separator/>
      </w:r>
    </w:p>
  </w:endnote>
  <w:endnote w:type="continuationSeparator" w:id="0">
    <w:p w14:paraId="58DAB759" w14:textId="77777777" w:rsidR="0096633E" w:rsidRDefault="009663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00000287" w:usb1="08070000"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Yu Gothic"/>
    <w:panose1 w:val="02020609040205080304"/>
    <w:charset w:val="80"/>
    <w:family w:val="modern"/>
    <w:pitch w:val="fixed"/>
    <w:sig w:usb0="00000287" w:usb1="08070000" w:usb2="00000010" w:usb3="00000000" w:csb0="0002009F" w:csb1="00000000"/>
  </w:font>
  <w:font w:name="Osaka">
    <w:altName w:val="ＭＳ 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00000287" w:usb1="09060000" w:usb2="0000001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altName w:val="Tahoma"/>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F9359C" w14:textId="77777777" w:rsidR="0096633E" w:rsidRDefault="0096633E">
      <w:r>
        <w:separator/>
      </w:r>
    </w:p>
  </w:footnote>
  <w:footnote w:type="continuationSeparator" w:id="0">
    <w:p w14:paraId="077BB54B" w14:textId="77777777" w:rsidR="0096633E" w:rsidRDefault="009663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97138" w:rsidRDefault="003971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97138" w:rsidRDefault="0039713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97138" w:rsidRDefault="0039713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97138" w:rsidRDefault="0039713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rev">
    <w15:presenceInfo w15:providerId="None" w15:userId="Huawei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367"/>
    <w:rsid w:val="00070E09"/>
    <w:rsid w:val="000A6394"/>
    <w:rsid w:val="000B7FED"/>
    <w:rsid w:val="000C038A"/>
    <w:rsid w:val="000C6598"/>
    <w:rsid w:val="000D44B3"/>
    <w:rsid w:val="001029A4"/>
    <w:rsid w:val="00145D43"/>
    <w:rsid w:val="00192C46"/>
    <w:rsid w:val="001A08B3"/>
    <w:rsid w:val="001A4C2E"/>
    <w:rsid w:val="001A7B60"/>
    <w:rsid w:val="001B52F0"/>
    <w:rsid w:val="001B7A65"/>
    <w:rsid w:val="001E41F3"/>
    <w:rsid w:val="001F6B23"/>
    <w:rsid w:val="0020040C"/>
    <w:rsid w:val="0026004D"/>
    <w:rsid w:val="002640DD"/>
    <w:rsid w:val="00275D12"/>
    <w:rsid w:val="00284A6A"/>
    <w:rsid w:val="00284FEB"/>
    <w:rsid w:val="002860C4"/>
    <w:rsid w:val="002B5741"/>
    <w:rsid w:val="002E472E"/>
    <w:rsid w:val="00305409"/>
    <w:rsid w:val="003609EF"/>
    <w:rsid w:val="0036231A"/>
    <w:rsid w:val="00374DD4"/>
    <w:rsid w:val="00397138"/>
    <w:rsid w:val="003A58F1"/>
    <w:rsid w:val="003E1A36"/>
    <w:rsid w:val="00410371"/>
    <w:rsid w:val="004242F1"/>
    <w:rsid w:val="004B75B7"/>
    <w:rsid w:val="005141D9"/>
    <w:rsid w:val="0051580D"/>
    <w:rsid w:val="00547111"/>
    <w:rsid w:val="00592D74"/>
    <w:rsid w:val="005C63FF"/>
    <w:rsid w:val="005E2C44"/>
    <w:rsid w:val="00621188"/>
    <w:rsid w:val="006257ED"/>
    <w:rsid w:val="00653DE4"/>
    <w:rsid w:val="00665C47"/>
    <w:rsid w:val="00695808"/>
    <w:rsid w:val="006B46FB"/>
    <w:rsid w:val="006E21FB"/>
    <w:rsid w:val="00792342"/>
    <w:rsid w:val="007977A8"/>
    <w:rsid w:val="007B512A"/>
    <w:rsid w:val="007C2097"/>
    <w:rsid w:val="007D66A6"/>
    <w:rsid w:val="007D6A07"/>
    <w:rsid w:val="007F7259"/>
    <w:rsid w:val="008040A8"/>
    <w:rsid w:val="008279FA"/>
    <w:rsid w:val="00832C63"/>
    <w:rsid w:val="008626E7"/>
    <w:rsid w:val="00870EE7"/>
    <w:rsid w:val="008863B9"/>
    <w:rsid w:val="0089185E"/>
    <w:rsid w:val="008A45A6"/>
    <w:rsid w:val="008D3CCC"/>
    <w:rsid w:val="008F3789"/>
    <w:rsid w:val="008F686C"/>
    <w:rsid w:val="009148DE"/>
    <w:rsid w:val="0093692A"/>
    <w:rsid w:val="00941E30"/>
    <w:rsid w:val="009531B0"/>
    <w:rsid w:val="009657F9"/>
    <w:rsid w:val="0096633E"/>
    <w:rsid w:val="009741B3"/>
    <w:rsid w:val="009777D9"/>
    <w:rsid w:val="00991B88"/>
    <w:rsid w:val="009A5753"/>
    <w:rsid w:val="009A579D"/>
    <w:rsid w:val="009E3297"/>
    <w:rsid w:val="009F734F"/>
    <w:rsid w:val="00A02E5C"/>
    <w:rsid w:val="00A246B6"/>
    <w:rsid w:val="00A47E70"/>
    <w:rsid w:val="00A50CF0"/>
    <w:rsid w:val="00A7671C"/>
    <w:rsid w:val="00AA2CBC"/>
    <w:rsid w:val="00AC5820"/>
    <w:rsid w:val="00AD1CD8"/>
    <w:rsid w:val="00B10977"/>
    <w:rsid w:val="00B258BB"/>
    <w:rsid w:val="00B67B97"/>
    <w:rsid w:val="00B968C8"/>
    <w:rsid w:val="00BA3EC5"/>
    <w:rsid w:val="00BA51D9"/>
    <w:rsid w:val="00BB5DFC"/>
    <w:rsid w:val="00BD279D"/>
    <w:rsid w:val="00BD6BB8"/>
    <w:rsid w:val="00C66BA2"/>
    <w:rsid w:val="00C865A9"/>
    <w:rsid w:val="00C870F6"/>
    <w:rsid w:val="00C95985"/>
    <w:rsid w:val="00CB70B7"/>
    <w:rsid w:val="00CC5026"/>
    <w:rsid w:val="00CC68D0"/>
    <w:rsid w:val="00D03F9A"/>
    <w:rsid w:val="00D06D51"/>
    <w:rsid w:val="00D24991"/>
    <w:rsid w:val="00D35DA3"/>
    <w:rsid w:val="00D50255"/>
    <w:rsid w:val="00D6266A"/>
    <w:rsid w:val="00D66520"/>
    <w:rsid w:val="00D84AE9"/>
    <w:rsid w:val="00D9124E"/>
    <w:rsid w:val="00DE34CF"/>
    <w:rsid w:val="00E13F3D"/>
    <w:rsid w:val="00E34898"/>
    <w:rsid w:val="00E36DFE"/>
    <w:rsid w:val="00E3781B"/>
    <w:rsid w:val="00E65FE4"/>
    <w:rsid w:val="00EA3D7C"/>
    <w:rsid w:val="00EA795D"/>
    <w:rsid w:val="00EB09B7"/>
    <w:rsid w:val="00EE7D7C"/>
    <w:rsid w:val="00EF06EC"/>
    <w:rsid w:val="00EF0FFC"/>
    <w:rsid w:val="00F25D98"/>
    <w:rsid w:val="00F300FB"/>
    <w:rsid w:val="00F916A6"/>
    <w:rsid w:val="00FB6386"/>
    <w:rsid w:val="00FE059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TACChar">
    <w:name w:val="TAC Char"/>
    <w:link w:val="TAC"/>
    <w:qFormat/>
    <w:rsid w:val="001029A4"/>
    <w:rPr>
      <w:rFonts w:ascii="Arial" w:hAnsi="Arial"/>
      <w:sz w:val="18"/>
      <w:lang w:val="en-GB" w:eastAsia="en-US"/>
    </w:rPr>
  </w:style>
  <w:style w:type="character" w:customStyle="1" w:styleId="THChar">
    <w:name w:val="TH Char"/>
    <w:link w:val="TH"/>
    <w:qFormat/>
    <w:rsid w:val="001029A4"/>
    <w:rPr>
      <w:rFonts w:ascii="Arial" w:hAnsi="Arial"/>
      <w:b/>
      <w:lang w:val="en-GB" w:eastAsia="en-US"/>
    </w:rPr>
  </w:style>
  <w:style w:type="character" w:customStyle="1" w:styleId="TAHCar">
    <w:name w:val="TAH Car"/>
    <w:link w:val="TAH"/>
    <w:qFormat/>
    <w:rsid w:val="001029A4"/>
    <w:rPr>
      <w:rFonts w:ascii="Arial" w:hAnsi="Arial"/>
      <w:b/>
      <w:sz w:val="18"/>
      <w:lang w:val="en-GB" w:eastAsia="en-US"/>
    </w:rPr>
  </w:style>
  <w:style w:type="character" w:customStyle="1" w:styleId="TANChar">
    <w:name w:val="TAN Char"/>
    <w:link w:val="TAN"/>
    <w:qFormat/>
    <w:rsid w:val="001029A4"/>
    <w:rPr>
      <w:rFonts w:ascii="Arial" w:hAnsi="Arial"/>
      <w:sz w:val="18"/>
      <w:lang w:val="en-GB" w:eastAsia="en-US"/>
    </w:rPr>
  </w:style>
  <w:style w:type="character" w:customStyle="1" w:styleId="B2Char">
    <w:name w:val="B2 Char"/>
    <w:link w:val="B20"/>
    <w:qFormat/>
    <w:locked/>
    <w:rsid w:val="001029A4"/>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029A4"/>
    <w:rPr>
      <w:rFonts w:ascii="Arial" w:hAnsi="Arial"/>
      <w:sz w:val="24"/>
      <w:lang w:val="en-GB" w:eastAsia="en-US"/>
    </w:rPr>
  </w:style>
  <w:style w:type="character" w:customStyle="1" w:styleId="B3Char">
    <w:name w:val="B3 Char"/>
    <w:link w:val="B30"/>
    <w:qFormat/>
    <w:rsid w:val="001029A4"/>
    <w:rPr>
      <w:rFonts w:ascii="Times New Roman" w:hAnsi="Times New Roman"/>
      <w:lang w:val="en-GB" w:eastAsia="en-US"/>
    </w:rPr>
  </w:style>
  <w:style w:type="character" w:customStyle="1" w:styleId="UnresolvedMention1">
    <w:name w:val="Unresolved Mention1"/>
    <w:uiPriority w:val="99"/>
    <w:unhideWhenUsed/>
    <w:qFormat/>
    <w:rsid w:val="001029A4"/>
    <w:rPr>
      <w:color w:val="808080"/>
      <w:shd w:val="clear" w:color="auto" w:fill="E6E6E6"/>
    </w:rPr>
  </w:style>
  <w:style w:type="paragraph" w:customStyle="1" w:styleId="TAJ">
    <w:name w:val="TAJ"/>
    <w:basedOn w:val="a2"/>
    <w:qFormat/>
    <w:rsid w:val="001029A4"/>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1029A4"/>
    <w:pPr>
      <w:numPr>
        <w:numId w:val="1"/>
      </w:numPr>
      <w:tabs>
        <w:tab w:val="clear" w:pos="737"/>
      </w:tabs>
      <w:overflowPunct w:val="0"/>
      <w:autoSpaceDE w:val="0"/>
      <w:autoSpaceDN w:val="0"/>
      <w:adjustRightInd w:val="0"/>
      <w:ind w:left="567" w:hanging="283"/>
      <w:textAlignment w:val="baseline"/>
    </w:p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1029A4"/>
    <w:rPr>
      <w:rFonts w:ascii="Arial" w:hAnsi="Arial"/>
      <w:sz w:val="28"/>
      <w:lang w:val="en-GB" w:eastAsia="en-US"/>
    </w:rPr>
  </w:style>
  <w:style w:type="character" w:customStyle="1" w:styleId="NOChar">
    <w:name w:val="NO Char"/>
    <w:link w:val="NO"/>
    <w:qFormat/>
    <w:rsid w:val="001029A4"/>
    <w:rPr>
      <w:rFonts w:ascii="Times New Roman" w:hAnsi="Times New Roman"/>
      <w:lang w:val="en-GB" w:eastAsia="en-US"/>
    </w:rPr>
  </w:style>
  <w:style w:type="character" w:customStyle="1" w:styleId="B1Char">
    <w:name w:val="B1 Char"/>
    <w:link w:val="B10"/>
    <w:qFormat/>
    <w:locked/>
    <w:rsid w:val="001029A4"/>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1029A4"/>
    <w:rPr>
      <w:rFonts w:ascii="Arial" w:hAnsi="Arial"/>
      <w:sz w:val="22"/>
      <w:lang w:val="en-GB" w:eastAsia="en-US"/>
    </w:rPr>
  </w:style>
  <w:style w:type="character" w:customStyle="1" w:styleId="TALCar">
    <w:name w:val="TAL Car"/>
    <w:link w:val="TAL"/>
    <w:qFormat/>
    <w:rsid w:val="001029A4"/>
    <w:rPr>
      <w:rFonts w:ascii="Arial" w:hAnsi="Arial"/>
      <w:sz w:val="18"/>
      <w:lang w:val="en-GB" w:eastAsia="en-US"/>
    </w:rPr>
  </w:style>
  <w:style w:type="paragraph" w:customStyle="1" w:styleId="afd">
    <w:name w:val="样式 页眉"/>
    <w:basedOn w:val="a7"/>
    <w:link w:val="Char"/>
    <w:qFormat/>
    <w:rsid w:val="001029A4"/>
    <w:pPr>
      <w:overflowPunct w:val="0"/>
      <w:autoSpaceDE w:val="0"/>
      <w:autoSpaceDN w:val="0"/>
      <w:adjustRightInd w:val="0"/>
      <w:textAlignment w:val="baseline"/>
    </w:pPr>
    <w:rPr>
      <w:rFonts w:eastAsia="Arial"/>
      <w:bCs/>
      <w:sz w:val="22"/>
    </w:rPr>
  </w:style>
  <w:style w:type="character" w:customStyle="1" w:styleId="af8">
    <w:name w:val="批注框文本 字符"/>
    <w:link w:val="af7"/>
    <w:qFormat/>
    <w:rsid w:val="001029A4"/>
    <w:rPr>
      <w:rFonts w:ascii="Tahoma" w:hAnsi="Tahoma" w:cs="Tahoma"/>
      <w:sz w:val="16"/>
      <w:szCs w:val="16"/>
      <w:lang w:val="en-GB" w:eastAsia="en-US"/>
    </w:rPr>
  </w:style>
  <w:style w:type="character" w:customStyle="1" w:styleId="af5">
    <w:name w:val="批注文字 字符"/>
    <w:link w:val="af4"/>
    <w:uiPriority w:val="99"/>
    <w:qFormat/>
    <w:rsid w:val="001029A4"/>
    <w:rPr>
      <w:rFonts w:ascii="Times New Roman" w:hAnsi="Times New Roman"/>
      <w:lang w:val="en-GB" w:eastAsia="en-US"/>
    </w:rPr>
  </w:style>
  <w:style w:type="character" w:customStyle="1" w:styleId="TFChar">
    <w:name w:val="TF Char"/>
    <w:link w:val="TF"/>
    <w:qFormat/>
    <w:rsid w:val="001029A4"/>
    <w:rPr>
      <w:rFonts w:ascii="Arial" w:hAnsi="Arial"/>
      <w:b/>
      <w:lang w:val="en-GB" w:eastAsia="en-US"/>
    </w:rPr>
  </w:style>
  <w:style w:type="character" w:customStyle="1" w:styleId="TALChar">
    <w:name w:val="TAL Char"/>
    <w:qFormat/>
    <w:locked/>
    <w:rsid w:val="001029A4"/>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1029A4"/>
    <w:rPr>
      <w:rFonts w:ascii="Arial" w:hAnsi="Arial"/>
      <w:sz w:val="32"/>
      <w:lang w:val="en-GB" w:eastAsia="en-US"/>
    </w:rPr>
  </w:style>
  <w:style w:type="paragraph" w:customStyle="1" w:styleId="TableText">
    <w:name w:val="TableText"/>
    <w:basedOn w:val="afe"/>
    <w:qFormat/>
    <w:rsid w:val="001029A4"/>
    <w:pPr>
      <w:keepNext/>
      <w:keepLines/>
      <w:snapToGrid w:val="0"/>
      <w:spacing w:after="180"/>
      <w:ind w:left="0"/>
      <w:jc w:val="center"/>
    </w:pPr>
    <w:rPr>
      <w:kern w:val="2"/>
    </w:rPr>
  </w:style>
  <w:style w:type="paragraph" w:styleId="afe">
    <w:name w:val="Body Text Indent"/>
    <w:basedOn w:val="a2"/>
    <w:link w:val="aff"/>
    <w:qFormat/>
    <w:rsid w:val="001029A4"/>
    <w:pPr>
      <w:overflowPunct w:val="0"/>
      <w:autoSpaceDE w:val="0"/>
      <w:autoSpaceDN w:val="0"/>
      <w:adjustRightInd w:val="0"/>
      <w:spacing w:after="120"/>
      <w:ind w:left="360"/>
      <w:textAlignment w:val="baseline"/>
    </w:pPr>
  </w:style>
  <w:style w:type="character" w:customStyle="1" w:styleId="aff">
    <w:name w:val="正文文本缩进 字符"/>
    <w:basedOn w:val="a3"/>
    <w:link w:val="afe"/>
    <w:qFormat/>
    <w:rsid w:val="001029A4"/>
    <w:rPr>
      <w:rFonts w:ascii="Times New Roman" w:hAnsi="Times New Roman"/>
      <w:lang w:val="en-GB" w:eastAsia="en-US"/>
    </w:rPr>
  </w:style>
  <w:style w:type="character" w:customStyle="1" w:styleId="afc">
    <w:name w:val="文档结构图 字符"/>
    <w:link w:val="afb"/>
    <w:qFormat/>
    <w:rsid w:val="001029A4"/>
    <w:rPr>
      <w:rFonts w:ascii="Tahoma" w:hAnsi="Tahoma" w:cs="Tahoma"/>
      <w:shd w:val="clear" w:color="auto" w:fill="000080"/>
      <w:lang w:val="en-GB" w:eastAsia="en-US"/>
    </w:rPr>
  </w:style>
  <w:style w:type="character" w:customStyle="1" w:styleId="afa">
    <w:name w:val="批注主题 字符"/>
    <w:link w:val="af9"/>
    <w:qFormat/>
    <w:rsid w:val="001029A4"/>
    <w:rPr>
      <w:rFonts w:ascii="Times New Roman" w:hAnsi="Times New Roman"/>
      <w:b/>
      <w:bCs/>
      <w:lang w:val="en-GB" w:eastAsia="en-US"/>
    </w:rPr>
  </w:style>
  <w:style w:type="character" w:customStyle="1" w:styleId="EXChar">
    <w:name w:val="EX Char"/>
    <w:link w:val="EX"/>
    <w:qFormat/>
    <w:locked/>
    <w:rsid w:val="001029A4"/>
    <w:rPr>
      <w:rFonts w:ascii="Times New Roman" w:hAnsi="Times New Roman"/>
      <w:lang w:val="en-GB" w:eastAsia="en-US"/>
    </w:rPr>
  </w:style>
  <w:style w:type="paragraph" w:customStyle="1" w:styleId="B2">
    <w:name w:val="B2+"/>
    <w:basedOn w:val="B20"/>
    <w:qFormat/>
    <w:rsid w:val="001029A4"/>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1029A4"/>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qFormat/>
    <w:rsid w:val="001029A4"/>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qFormat/>
    <w:rsid w:val="001029A4"/>
    <w:pPr>
      <w:numPr>
        <w:numId w:val="5"/>
      </w:numPr>
      <w:tabs>
        <w:tab w:val="clear" w:pos="737"/>
        <w:tab w:val="left" w:pos="1644"/>
      </w:tabs>
      <w:overflowPunct w:val="0"/>
      <w:autoSpaceDE w:val="0"/>
      <w:autoSpaceDN w:val="0"/>
      <w:adjustRightInd w:val="0"/>
      <w:ind w:left="1644"/>
      <w:textAlignment w:val="baseline"/>
    </w:p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029A4"/>
    <w:rPr>
      <w:rFonts w:ascii="Times New Roman" w:hAnsi="Times New Roman"/>
      <w:sz w:val="16"/>
      <w:lang w:val="en-GB" w:eastAsia="en-US"/>
    </w:rPr>
  </w:style>
  <w:style w:type="paragraph" w:customStyle="1" w:styleId="FL">
    <w:name w:val="FL"/>
    <w:basedOn w:val="a2"/>
    <w:qFormat/>
    <w:rsid w:val="001029A4"/>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qFormat/>
    <w:rsid w:val="001029A4"/>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1029A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1029A4"/>
    <w:rPr>
      <w:rFonts w:eastAsia="Times New Roman"/>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1029A4"/>
    <w:rPr>
      <w:rFonts w:ascii="Arial" w:hAnsi="Arial"/>
      <w:b/>
      <w:noProof/>
      <w:sz w:val="18"/>
      <w:lang w:val="en-GB" w:eastAsia="en-US"/>
    </w:rPr>
  </w:style>
  <w:style w:type="paragraph" w:styleId="aff0">
    <w:name w:val="Normal (Web)"/>
    <w:basedOn w:val="a2"/>
    <w:unhideWhenUsed/>
    <w:qFormat/>
    <w:rsid w:val="001029A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2"/>
    <w:uiPriority w:val="35"/>
    <w:unhideWhenUsed/>
    <w:qFormat/>
    <w:rsid w:val="001029A4"/>
    <w:pPr>
      <w:overflowPunct w:val="0"/>
      <w:autoSpaceDE w:val="0"/>
      <w:autoSpaceDN w:val="0"/>
      <w:adjustRightInd w:val="0"/>
      <w:textAlignment w:val="baseline"/>
    </w:pPr>
    <w:rPr>
      <w:rFonts w:eastAsia="Yu Mincho"/>
      <w:b/>
      <w:bCs/>
    </w:rPr>
  </w:style>
  <w:style w:type="paragraph" w:styleId="aff3">
    <w:name w:val="Revision"/>
    <w:hidden/>
    <w:uiPriority w:val="99"/>
    <w:semiHidden/>
    <w:qFormat/>
    <w:rsid w:val="001029A4"/>
    <w:rPr>
      <w:rFonts w:ascii="Times New Roman" w:hAnsi="Times New Roman"/>
      <w:lang w:val="en-GB" w:eastAsia="en-US"/>
    </w:rPr>
  </w:style>
  <w:style w:type="character" w:customStyle="1" w:styleId="fontstyle01">
    <w:name w:val="fontstyle01"/>
    <w:qFormat/>
    <w:rsid w:val="001029A4"/>
    <w:rPr>
      <w:rFonts w:ascii="TimesNewRomanPSMT" w:hAnsi="TimesNewRomanPSMT" w:hint="default"/>
      <w:b w:val="0"/>
      <w:bCs w:val="0"/>
      <w:i w:val="0"/>
      <w:iCs w:val="0"/>
      <w:color w:val="000000"/>
      <w:sz w:val="20"/>
      <w:szCs w:val="20"/>
    </w:rPr>
  </w:style>
  <w:style w:type="table" w:styleId="aff4">
    <w:name w:val="Table Grid"/>
    <w:aliases w:val="SGS Table Basic 1,TableGrid"/>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029A4"/>
    <w:rPr>
      <w:rFonts w:ascii="Times New Roman" w:hAnsi="Times New Roman"/>
      <w:noProof/>
      <w:lang w:val="en-GB" w:eastAsia="en-US"/>
    </w:rPr>
  </w:style>
  <w:style w:type="paragraph" w:customStyle="1" w:styleId="Default">
    <w:name w:val="Default"/>
    <w:qFormat/>
    <w:rsid w:val="001029A4"/>
    <w:pPr>
      <w:widowControl w:val="0"/>
      <w:autoSpaceDE w:val="0"/>
      <w:autoSpaceDN w:val="0"/>
      <w:adjustRightInd w:val="0"/>
    </w:pPr>
    <w:rPr>
      <w:rFonts w:ascii="Arial" w:eastAsia="MS Mincho" w:hAnsi="Arial" w:cs="Arial"/>
      <w:color w:val="000000"/>
      <w:sz w:val="24"/>
      <w:szCs w:val="24"/>
      <w:lang w:val="en-US"/>
    </w:r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a2"/>
    <w:link w:val="aff6"/>
    <w:uiPriority w:val="34"/>
    <w:qFormat/>
    <w:rsid w:val="001029A4"/>
    <w:pPr>
      <w:overflowPunct w:val="0"/>
      <w:autoSpaceDE w:val="0"/>
      <w:autoSpaceDN w:val="0"/>
      <w:adjustRightInd w:val="0"/>
      <w:ind w:left="720"/>
      <w:contextualSpacing/>
      <w:textAlignment w:val="baseline"/>
    </w:pPr>
    <w:rPr>
      <w:rFonts w:eastAsia="MS Mincho"/>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1029A4"/>
    <w:rPr>
      <w:rFonts w:ascii="Times New Roman" w:eastAsia="MS Mincho" w:hAnsi="Times New Roman"/>
      <w:lang w:val="en-GB" w:eastAsia="en-US"/>
    </w:rPr>
  </w:style>
  <w:style w:type="character" w:customStyle="1" w:styleId="CRCoverPageChar">
    <w:name w:val="CR Cover Page Char"/>
    <w:link w:val="CRCoverPage"/>
    <w:qFormat/>
    <w:rsid w:val="001029A4"/>
    <w:rPr>
      <w:rFonts w:ascii="Arial" w:hAnsi="Arial"/>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1029A4"/>
    <w:rPr>
      <w:rFonts w:ascii="Arial" w:hAnsi="Arial"/>
      <w:sz w:val="36"/>
      <w:lang w:val="en-GB" w:eastAsia="en-US"/>
    </w:rPr>
  </w:style>
  <w:style w:type="character" w:customStyle="1" w:styleId="H6Char">
    <w:name w:val="H6 Char"/>
    <w:link w:val="H6"/>
    <w:qFormat/>
    <w:rsid w:val="001029A4"/>
    <w:rPr>
      <w:rFonts w:ascii="Arial" w:hAnsi="Arial"/>
      <w:lang w:val="en-GB" w:eastAsia="en-US"/>
    </w:rPr>
  </w:style>
  <w:style w:type="character" w:customStyle="1" w:styleId="60">
    <w:name w:val="标题 6 字符"/>
    <w:aliases w:val="T1 字符,Header 6 字符"/>
    <w:link w:val="6"/>
    <w:qFormat/>
    <w:rsid w:val="001029A4"/>
    <w:rPr>
      <w:rFonts w:ascii="Arial" w:hAnsi="Arial"/>
      <w:lang w:val="en-GB" w:eastAsia="en-US"/>
    </w:rPr>
  </w:style>
  <w:style w:type="paragraph" w:styleId="aff7">
    <w:name w:val="index heading"/>
    <w:basedOn w:val="a2"/>
    <w:next w:val="a2"/>
    <w:qFormat/>
    <w:rsid w:val="001029A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8">
    <w:name w:val="Plain Text"/>
    <w:basedOn w:val="a2"/>
    <w:link w:val="aff9"/>
    <w:qFormat/>
    <w:rsid w:val="001029A4"/>
    <w:pPr>
      <w:overflowPunct w:val="0"/>
      <w:autoSpaceDE w:val="0"/>
      <w:autoSpaceDN w:val="0"/>
      <w:adjustRightInd w:val="0"/>
      <w:textAlignment w:val="baseline"/>
    </w:pPr>
    <w:rPr>
      <w:rFonts w:ascii="Courier New" w:eastAsia="MS Mincho" w:hAnsi="Courier New"/>
      <w:lang w:val="nb-NO" w:eastAsia="ja-JP"/>
    </w:rPr>
  </w:style>
  <w:style w:type="character" w:customStyle="1" w:styleId="aff9">
    <w:name w:val="纯文本 字符"/>
    <w:basedOn w:val="a3"/>
    <w:link w:val="aff8"/>
    <w:uiPriority w:val="99"/>
    <w:qFormat/>
    <w:rsid w:val="001029A4"/>
    <w:rPr>
      <w:rFonts w:ascii="Courier New" w:eastAsia="MS Mincho" w:hAnsi="Courier New"/>
      <w:lang w:val="nb-NO" w:eastAsia="ja-JP"/>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b"/>
    <w:qFormat/>
    <w:rsid w:val="001029A4"/>
    <w:pPr>
      <w:overflowPunct w:val="0"/>
      <w:autoSpaceDE w:val="0"/>
      <w:autoSpaceDN w:val="0"/>
      <w:adjustRightInd w:val="0"/>
      <w:textAlignment w:val="baseline"/>
    </w:pPr>
    <w:rPr>
      <w:rFonts w:eastAsia="MS Mincho"/>
      <w:lang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a"/>
    <w:qFormat/>
    <w:rsid w:val="001029A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029A4"/>
    <w:rPr>
      <w:rFonts w:ascii="Times New Roman" w:hAnsi="Times New Roman"/>
      <w:lang w:val="en-GB"/>
    </w:rPr>
  </w:style>
  <w:style w:type="paragraph" w:styleId="27">
    <w:name w:val="Body Text 2"/>
    <w:basedOn w:val="a2"/>
    <w:link w:val="28"/>
    <w:uiPriority w:val="99"/>
    <w:qFormat/>
    <w:rsid w:val="001029A4"/>
    <w:pPr>
      <w:overflowPunct w:val="0"/>
      <w:autoSpaceDE w:val="0"/>
      <w:autoSpaceDN w:val="0"/>
      <w:adjustRightInd w:val="0"/>
      <w:textAlignment w:val="baseline"/>
    </w:pPr>
    <w:rPr>
      <w:rFonts w:eastAsia="MS Mincho"/>
      <w:i/>
    </w:rPr>
  </w:style>
  <w:style w:type="character" w:customStyle="1" w:styleId="28">
    <w:name w:val="正文文本 2 字符"/>
    <w:basedOn w:val="a3"/>
    <w:link w:val="27"/>
    <w:uiPriority w:val="99"/>
    <w:qFormat/>
    <w:rsid w:val="001029A4"/>
    <w:rPr>
      <w:rFonts w:ascii="Times New Roman" w:eastAsia="MS Mincho" w:hAnsi="Times New Roman"/>
      <w:i/>
      <w:lang w:val="en-GB" w:eastAsia="en-US"/>
    </w:rPr>
  </w:style>
  <w:style w:type="paragraph" w:styleId="35">
    <w:name w:val="Body Text 3"/>
    <w:basedOn w:val="a2"/>
    <w:link w:val="36"/>
    <w:uiPriority w:val="99"/>
    <w:qFormat/>
    <w:rsid w:val="001029A4"/>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uiPriority w:val="99"/>
    <w:qFormat/>
    <w:rsid w:val="001029A4"/>
    <w:rPr>
      <w:rFonts w:ascii="Times New Roman" w:eastAsia="Osaka" w:hAnsi="Times New Roman"/>
      <w:color w:val="000000"/>
      <w:lang w:val="en-GB" w:eastAsia="en-US"/>
    </w:rPr>
  </w:style>
  <w:style w:type="character" w:styleId="affc">
    <w:name w:val="page number"/>
    <w:qFormat/>
    <w:rsid w:val="001029A4"/>
  </w:style>
  <w:style w:type="paragraph" w:customStyle="1" w:styleId="CharCharCharCharChar">
    <w:name w:val="Char Char Char Char Char"/>
    <w:uiPriority w:val="99"/>
    <w:semiHidden/>
    <w:qFormat/>
    <w:rsid w:val="001029A4"/>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fd"/>
    <w:qFormat/>
    <w:rsid w:val="001029A4"/>
    <w:rPr>
      <w:rFonts w:ascii="Arial" w:eastAsia="Arial" w:hAnsi="Arial"/>
      <w:b/>
      <w:bCs/>
      <w:noProof/>
      <w:sz w:val="22"/>
      <w:lang w:val="en-GB" w:eastAsia="en-US"/>
    </w:rPr>
  </w:style>
  <w:style w:type="paragraph" w:customStyle="1" w:styleId="CharChar">
    <w:name w:val="Char Char"/>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1029A4"/>
    <w:rPr>
      <w:lang w:val="en-GB" w:eastAsia="ja-JP" w:bidi="ar-SA"/>
    </w:rPr>
  </w:style>
  <w:style w:type="paragraph" w:customStyle="1" w:styleId="1Char">
    <w:name w:val="(文字) (文字)1 Char (文字) (文字)"/>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029A4"/>
    <w:rPr>
      <w:rFonts w:eastAsia="MS Mincho"/>
      <w:lang w:val="en-GB" w:eastAsia="en-US" w:bidi="ar-SA"/>
    </w:rPr>
  </w:style>
  <w:style w:type="paragraph" w:customStyle="1" w:styleId="1CharChar">
    <w:name w:val="(文字) (文字)1 Char (文字) (文字) Char"/>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1029A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029A4"/>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1029A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029A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029A4"/>
    <w:rPr>
      <w:rFonts w:ascii="Arial" w:hAnsi="Arial"/>
      <w:sz w:val="32"/>
      <w:lang w:val="en-GB" w:eastAsia="ja-JP" w:bidi="ar-SA"/>
    </w:rPr>
  </w:style>
  <w:style w:type="character" w:customStyle="1" w:styleId="CharChar4">
    <w:name w:val="Char Char4"/>
    <w:qFormat/>
    <w:rsid w:val="001029A4"/>
    <w:rPr>
      <w:rFonts w:ascii="Courier New" w:hAnsi="Courier New"/>
      <w:lang w:val="nb-NO" w:eastAsia="ja-JP" w:bidi="ar-SA"/>
    </w:rPr>
  </w:style>
  <w:style w:type="character" w:customStyle="1" w:styleId="AndreaLeonardi">
    <w:name w:val="Andrea Leonardi"/>
    <w:semiHidden/>
    <w:qFormat/>
    <w:rsid w:val="001029A4"/>
    <w:rPr>
      <w:rFonts w:ascii="Arial" w:hAnsi="Arial" w:cs="Arial"/>
      <w:color w:val="auto"/>
      <w:sz w:val="20"/>
      <w:szCs w:val="20"/>
    </w:rPr>
  </w:style>
  <w:style w:type="character" w:customStyle="1" w:styleId="B1Char1">
    <w:name w:val="B1 Char1"/>
    <w:qFormat/>
    <w:rsid w:val="001029A4"/>
    <w:rPr>
      <w:lang w:val="en-GB"/>
    </w:rPr>
  </w:style>
  <w:style w:type="character" w:customStyle="1" w:styleId="msoins0">
    <w:name w:val="msoins"/>
    <w:basedOn w:val="a3"/>
    <w:qFormat/>
    <w:rsid w:val="001029A4"/>
  </w:style>
  <w:style w:type="character" w:customStyle="1" w:styleId="Heading1Char">
    <w:name w:val="Heading 1 Char"/>
    <w:qFormat/>
    <w:rsid w:val="001029A4"/>
    <w:rPr>
      <w:rFonts w:ascii="Arial" w:hAnsi="Arial"/>
      <w:sz w:val="36"/>
      <w:lang w:val="en-GB" w:eastAsia="en-US" w:bidi="ar-SA"/>
    </w:rPr>
  </w:style>
  <w:style w:type="character" w:customStyle="1" w:styleId="NOCharChar">
    <w:name w:val="NO Char Char"/>
    <w:qFormat/>
    <w:rsid w:val="001029A4"/>
    <w:rPr>
      <w:lang w:val="en-GB" w:eastAsia="en-US" w:bidi="ar-SA"/>
    </w:rPr>
  </w:style>
  <w:style w:type="character" w:customStyle="1" w:styleId="NOZchn">
    <w:name w:val="NO Zchn"/>
    <w:qFormat/>
    <w:rsid w:val="001029A4"/>
    <w:rPr>
      <w:lang w:val="en-GB" w:eastAsia="en-US" w:bidi="ar-SA"/>
    </w:rPr>
  </w:style>
  <w:style w:type="paragraph" w:customStyle="1" w:styleId="CharCharCharCharCharChar">
    <w:name w:val="Char Char Char Char Char Char"/>
    <w:uiPriority w:val="99"/>
    <w:semiHidden/>
    <w:qFormat/>
    <w:rsid w:val="001029A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d">
    <w:name w:val="(文字) (文字)"/>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1029A4"/>
  </w:style>
  <w:style w:type="character" w:customStyle="1" w:styleId="T1Char1">
    <w:name w:val="T1 Char1"/>
    <w:aliases w:val="Header 6 Char Char1"/>
    <w:qFormat/>
    <w:rsid w:val="001029A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029A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029A4"/>
    <w:rPr>
      <w:rFonts w:ascii="Arial" w:eastAsia="MS Mincho" w:hAnsi="Arial"/>
      <w:sz w:val="22"/>
      <w:lang w:val="en-GB" w:eastAsia="en-US" w:bidi="ar-SA"/>
    </w:rPr>
  </w:style>
  <w:style w:type="paragraph" w:customStyle="1" w:styleId="CarCar">
    <w:name w:val="Car Car"/>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029A4"/>
    <w:rPr>
      <w:rFonts w:ascii="Arial" w:hAnsi="Arial"/>
      <w:sz w:val="32"/>
      <w:lang w:val="en-GB" w:eastAsia="en-US" w:bidi="ar-SA"/>
    </w:rPr>
  </w:style>
  <w:style w:type="character" w:customStyle="1" w:styleId="TACCar">
    <w:name w:val="TAC Car"/>
    <w:qFormat/>
    <w:rsid w:val="001029A4"/>
    <w:rPr>
      <w:rFonts w:ascii="Arial" w:hAnsi="Arial"/>
      <w:sz w:val="18"/>
      <w:lang w:val="en-GB" w:eastAsia="ja-JP" w:bidi="ar-SA"/>
    </w:rPr>
  </w:style>
  <w:style w:type="paragraph" w:customStyle="1" w:styleId="ZchnZchn1">
    <w:name w:val="Zchn Zchn1"/>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1029A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029A4"/>
    <w:rPr>
      <w:rFonts w:ascii="Arial" w:hAnsi="Arial"/>
      <w:sz w:val="32"/>
      <w:lang w:val="en-GB" w:eastAsia="en-US" w:bidi="ar-SA"/>
    </w:rPr>
  </w:style>
  <w:style w:type="paragraph" w:customStyle="1" w:styleId="29">
    <w:name w:val="(文字) (文字)2"/>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029A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029A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1029A4"/>
    <w:rPr>
      <w:rFonts w:ascii="Arial" w:eastAsia="MS Mincho" w:hAnsi="Arial"/>
      <w:sz w:val="22"/>
      <w:lang w:val="en-GB" w:eastAsia="en-US" w:bidi="ar-SA"/>
    </w:rPr>
  </w:style>
  <w:style w:type="paragraph" w:customStyle="1" w:styleId="37">
    <w:name w:val="(文字) (文字)3"/>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029A4"/>
  </w:style>
  <w:style w:type="paragraph" w:customStyle="1" w:styleId="14">
    <w:name w:val="(文字) (文字)1"/>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1029A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1029A4"/>
    <w:rPr>
      <w:rFonts w:ascii="Times New Roman" w:eastAsia="MS Mincho" w:hAnsi="Times New Roman"/>
      <w:lang w:val="en-GB" w:eastAsia="en-GB"/>
    </w:rPr>
  </w:style>
  <w:style w:type="paragraph" w:styleId="affe">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
    <w:uiPriority w:val="99"/>
    <w:qFormat/>
    <w:rsid w:val="001029A4"/>
    <w:pPr>
      <w:spacing w:after="0"/>
      <w:ind w:left="851"/>
    </w:pPr>
    <w:rPr>
      <w:rFonts w:eastAsia="MS Mincho"/>
      <w:lang w:val="it-IT" w:eastAsia="en-GB"/>
    </w:rPr>
  </w:style>
  <w:style w:type="paragraph" w:styleId="53">
    <w:name w:val="List Number 5"/>
    <w:basedOn w:val="a2"/>
    <w:uiPriority w:val="99"/>
    <w:qFormat/>
    <w:rsid w:val="001029A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1029A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1029A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1029A4"/>
    <w:rPr>
      <w:rFonts w:ascii="Arial" w:hAnsi="Arial"/>
      <w:sz w:val="36"/>
      <w:lang w:val="en-GB" w:eastAsia="en-US" w:bidi="ar-SA"/>
    </w:rPr>
  </w:style>
  <w:style w:type="character" w:customStyle="1" w:styleId="CharChar7">
    <w:name w:val="Char Char7"/>
    <w:semiHidden/>
    <w:qFormat/>
    <w:rsid w:val="001029A4"/>
    <w:rPr>
      <w:rFonts w:ascii="Tahoma" w:hAnsi="Tahoma" w:cs="Tahoma"/>
      <w:shd w:val="clear" w:color="auto" w:fill="000080"/>
      <w:lang w:val="en-GB" w:eastAsia="en-US"/>
    </w:rPr>
  </w:style>
  <w:style w:type="character" w:customStyle="1" w:styleId="ZchnZchn5">
    <w:name w:val="Zchn Zchn5"/>
    <w:qFormat/>
    <w:rsid w:val="001029A4"/>
    <w:rPr>
      <w:rFonts w:ascii="Courier New" w:eastAsia="Batang" w:hAnsi="Courier New"/>
      <w:lang w:val="nb-NO" w:eastAsia="en-US" w:bidi="ar-SA"/>
    </w:rPr>
  </w:style>
  <w:style w:type="character" w:customStyle="1" w:styleId="CharChar10">
    <w:name w:val="Char Char10"/>
    <w:semiHidden/>
    <w:qFormat/>
    <w:rsid w:val="001029A4"/>
    <w:rPr>
      <w:rFonts w:ascii="Times New Roman" w:hAnsi="Times New Roman"/>
      <w:lang w:val="en-GB" w:eastAsia="en-US"/>
    </w:rPr>
  </w:style>
  <w:style w:type="character" w:customStyle="1" w:styleId="CharChar9">
    <w:name w:val="Char Char9"/>
    <w:semiHidden/>
    <w:qFormat/>
    <w:rsid w:val="001029A4"/>
    <w:rPr>
      <w:rFonts w:ascii="Tahoma" w:hAnsi="Tahoma" w:cs="Tahoma"/>
      <w:sz w:val="16"/>
      <w:szCs w:val="16"/>
      <w:lang w:val="en-GB" w:eastAsia="en-US"/>
    </w:rPr>
  </w:style>
  <w:style w:type="character" w:customStyle="1" w:styleId="CharChar8">
    <w:name w:val="Char Char8"/>
    <w:semiHidden/>
    <w:qFormat/>
    <w:rsid w:val="001029A4"/>
    <w:rPr>
      <w:rFonts w:ascii="Times New Roman" w:hAnsi="Times New Roman"/>
      <w:b/>
      <w:bCs/>
      <w:lang w:val="en-GB" w:eastAsia="en-US"/>
    </w:rPr>
  </w:style>
  <w:style w:type="paragraph" w:customStyle="1" w:styleId="15">
    <w:name w:val="修订1"/>
    <w:hidden/>
    <w:semiHidden/>
    <w:qFormat/>
    <w:rsid w:val="001029A4"/>
    <w:rPr>
      <w:rFonts w:ascii="Times New Roman" w:eastAsia="Batang" w:hAnsi="Times New Roman"/>
      <w:lang w:val="en-GB" w:eastAsia="en-US"/>
    </w:rPr>
  </w:style>
  <w:style w:type="paragraph" w:styleId="afff0">
    <w:name w:val="endnote text"/>
    <w:basedOn w:val="a2"/>
    <w:link w:val="afff1"/>
    <w:uiPriority w:val="99"/>
    <w:qFormat/>
    <w:rsid w:val="001029A4"/>
    <w:pPr>
      <w:snapToGrid w:val="0"/>
    </w:pPr>
  </w:style>
  <w:style w:type="character" w:customStyle="1" w:styleId="afff1">
    <w:name w:val="尾注文本 字符"/>
    <w:basedOn w:val="a3"/>
    <w:link w:val="afff0"/>
    <w:uiPriority w:val="99"/>
    <w:qFormat/>
    <w:rsid w:val="001029A4"/>
    <w:rPr>
      <w:rFonts w:ascii="Times New Roman" w:hAnsi="Times New Roman"/>
      <w:lang w:val="en-GB" w:eastAsia="en-US"/>
    </w:rPr>
  </w:style>
  <w:style w:type="character" w:styleId="afff2">
    <w:name w:val="endnote reference"/>
    <w:qFormat/>
    <w:rsid w:val="001029A4"/>
    <w:rPr>
      <w:vertAlign w:val="superscript"/>
    </w:rPr>
  </w:style>
  <w:style w:type="character" w:customStyle="1" w:styleId="btChar3">
    <w:name w:val="bt Char3"/>
    <w:aliases w:val="bt Car Char Char3"/>
    <w:qFormat/>
    <w:rsid w:val="001029A4"/>
    <w:rPr>
      <w:lang w:val="en-GB" w:eastAsia="ja-JP" w:bidi="ar-SA"/>
    </w:rPr>
  </w:style>
  <w:style w:type="paragraph" w:styleId="afff3">
    <w:name w:val="Title"/>
    <w:basedOn w:val="a2"/>
    <w:next w:val="a2"/>
    <w:link w:val="afff4"/>
    <w:uiPriority w:val="99"/>
    <w:qFormat/>
    <w:rsid w:val="001029A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标题 字符"/>
    <w:basedOn w:val="a3"/>
    <w:link w:val="afff3"/>
    <w:uiPriority w:val="99"/>
    <w:qFormat/>
    <w:rsid w:val="001029A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1029A4"/>
    <w:rPr>
      <w:rFonts w:ascii="Arial" w:hAnsi="Arial"/>
      <w:sz w:val="22"/>
      <w:lang w:val="en-GB" w:eastAsia="ja-JP" w:bidi="ar-SA"/>
    </w:rPr>
  </w:style>
  <w:style w:type="paragraph" w:styleId="afff5">
    <w:name w:val="Date"/>
    <w:basedOn w:val="a2"/>
    <w:next w:val="a2"/>
    <w:link w:val="afff6"/>
    <w:uiPriority w:val="99"/>
    <w:qFormat/>
    <w:rsid w:val="001029A4"/>
    <w:pPr>
      <w:overflowPunct w:val="0"/>
      <w:autoSpaceDE w:val="0"/>
      <w:autoSpaceDN w:val="0"/>
      <w:adjustRightInd w:val="0"/>
      <w:textAlignment w:val="baseline"/>
    </w:pPr>
    <w:rPr>
      <w:rFonts w:eastAsia="MS Mincho"/>
    </w:rPr>
  </w:style>
  <w:style w:type="character" w:customStyle="1" w:styleId="afff6">
    <w:name w:val="日期 字符"/>
    <w:basedOn w:val="a3"/>
    <w:link w:val="afff5"/>
    <w:uiPriority w:val="99"/>
    <w:qFormat/>
    <w:rsid w:val="001029A4"/>
    <w:rPr>
      <w:rFonts w:ascii="Times New Roman" w:eastAsia="MS Mincho" w:hAnsi="Times New Roman"/>
      <w:lang w:val="en-GB" w:eastAsia="en-US"/>
    </w:rPr>
  </w:style>
  <w:style w:type="character" w:customStyle="1" w:styleId="af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1"/>
    <w:uiPriority w:val="35"/>
    <w:qFormat/>
    <w:rsid w:val="001029A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029A4"/>
    <w:rPr>
      <w:rFonts w:ascii="Arial" w:hAnsi="Arial"/>
      <w:sz w:val="24"/>
      <w:lang w:val="en-GB"/>
    </w:rPr>
  </w:style>
  <w:style w:type="paragraph" w:customStyle="1" w:styleId="AutoCorrect">
    <w:name w:val="AutoCorrect"/>
    <w:uiPriority w:val="99"/>
    <w:qFormat/>
    <w:rsid w:val="001029A4"/>
    <w:rPr>
      <w:rFonts w:ascii="Times New Roman" w:eastAsia="MS Mincho" w:hAnsi="Times New Roman"/>
      <w:sz w:val="24"/>
      <w:szCs w:val="24"/>
      <w:lang w:val="en-GB" w:eastAsia="ko-KR"/>
    </w:rPr>
  </w:style>
  <w:style w:type="paragraph" w:customStyle="1" w:styleId="-PAGE-">
    <w:name w:val="- PAGE -"/>
    <w:uiPriority w:val="99"/>
    <w:qFormat/>
    <w:rsid w:val="001029A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029A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029A4"/>
    <w:rPr>
      <w:rFonts w:ascii="Times New Roman" w:eastAsia="MS Mincho" w:hAnsi="Times New Roman"/>
      <w:sz w:val="24"/>
      <w:szCs w:val="24"/>
      <w:lang w:val="en-GB" w:eastAsia="ko-KR"/>
    </w:rPr>
  </w:style>
  <w:style w:type="paragraph" w:customStyle="1" w:styleId="Createdon">
    <w:name w:val="Created on"/>
    <w:uiPriority w:val="99"/>
    <w:qFormat/>
    <w:rsid w:val="001029A4"/>
    <w:rPr>
      <w:rFonts w:ascii="Times New Roman" w:eastAsia="MS Mincho" w:hAnsi="Times New Roman"/>
      <w:sz w:val="24"/>
      <w:szCs w:val="24"/>
      <w:lang w:val="en-GB" w:eastAsia="ko-KR"/>
    </w:rPr>
  </w:style>
  <w:style w:type="paragraph" w:customStyle="1" w:styleId="Lastprinted">
    <w:name w:val="Last printed"/>
    <w:uiPriority w:val="99"/>
    <w:qFormat/>
    <w:rsid w:val="001029A4"/>
    <w:rPr>
      <w:rFonts w:ascii="Times New Roman" w:eastAsia="MS Mincho" w:hAnsi="Times New Roman"/>
      <w:sz w:val="24"/>
      <w:szCs w:val="24"/>
      <w:lang w:val="en-GB" w:eastAsia="ko-KR"/>
    </w:rPr>
  </w:style>
  <w:style w:type="paragraph" w:customStyle="1" w:styleId="Lastsavedby">
    <w:name w:val="Last saved by"/>
    <w:uiPriority w:val="99"/>
    <w:qFormat/>
    <w:rsid w:val="001029A4"/>
    <w:rPr>
      <w:rFonts w:ascii="Times New Roman" w:eastAsia="MS Mincho" w:hAnsi="Times New Roman"/>
      <w:sz w:val="24"/>
      <w:szCs w:val="24"/>
      <w:lang w:val="en-GB" w:eastAsia="ko-KR"/>
    </w:rPr>
  </w:style>
  <w:style w:type="paragraph" w:customStyle="1" w:styleId="Filename">
    <w:name w:val="Filename"/>
    <w:uiPriority w:val="99"/>
    <w:qFormat/>
    <w:rsid w:val="001029A4"/>
    <w:rPr>
      <w:rFonts w:ascii="Times New Roman" w:eastAsia="MS Mincho" w:hAnsi="Times New Roman"/>
      <w:sz w:val="24"/>
      <w:szCs w:val="24"/>
      <w:lang w:val="en-GB" w:eastAsia="ko-KR"/>
    </w:rPr>
  </w:style>
  <w:style w:type="paragraph" w:customStyle="1" w:styleId="Filenameandpath">
    <w:name w:val="Filename and path"/>
    <w:uiPriority w:val="99"/>
    <w:qFormat/>
    <w:rsid w:val="001029A4"/>
    <w:rPr>
      <w:rFonts w:ascii="Times New Roman" w:eastAsia="MS Mincho" w:hAnsi="Times New Roman"/>
      <w:sz w:val="24"/>
      <w:szCs w:val="24"/>
      <w:lang w:val="en-GB" w:eastAsia="ko-KR"/>
    </w:rPr>
  </w:style>
  <w:style w:type="paragraph" w:customStyle="1" w:styleId="AuthorPageDate">
    <w:name w:val="Author  Page #  Date"/>
    <w:uiPriority w:val="99"/>
    <w:qFormat/>
    <w:rsid w:val="001029A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029A4"/>
    <w:rPr>
      <w:rFonts w:ascii="Times New Roman" w:eastAsia="MS Mincho" w:hAnsi="Times New Roman"/>
      <w:sz w:val="24"/>
      <w:szCs w:val="24"/>
      <w:lang w:val="en-GB" w:eastAsia="ko-KR"/>
    </w:rPr>
  </w:style>
  <w:style w:type="paragraph" w:customStyle="1" w:styleId="INDENT1">
    <w:name w:val="INDENT1"/>
    <w:basedOn w:val="a2"/>
    <w:qFormat/>
    <w:rsid w:val="001029A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1029A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1029A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1029A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1029A4"/>
    <w:rPr>
      <w:b/>
      <w:bCs/>
    </w:rPr>
  </w:style>
  <w:style w:type="paragraph" w:customStyle="1" w:styleId="enumlev2">
    <w:name w:val="enumlev2"/>
    <w:basedOn w:val="a2"/>
    <w:qFormat/>
    <w:rsid w:val="001029A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1029A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1029A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4"/>
    <w:uiPriority w:val="39"/>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1029A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1029A4"/>
    <w:rPr>
      <w:rFonts w:ascii="Times New Roman" w:hAnsi="Times New Roman"/>
      <w:sz w:val="24"/>
      <w:szCs w:val="24"/>
      <w:lang w:val="en-GB" w:eastAsia="ko-KR"/>
    </w:rPr>
  </w:style>
  <w:style w:type="paragraph" w:customStyle="1" w:styleId="ATC">
    <w:name w:val="ATC"/>
    <w:basedOn w:val="a2"/>
    <w:uiPriority w:val="99"/>
    <w:qFormat/>
    <w:rsid w:val="001029A4"/>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1029A4"/>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uiPriority w:val="99"/>
    <w:qFormat/>
    <w:rsid w:val="001029A4"/>
    <w:pPr>
      <w:tabs>
        <w:tab w:val="center" w:pos="4820"/>
        <w:tab w:val="right" w:pos="9640"/>
      </w:tabs>
    </w:pPr>
    <w:rPr>
      <w:lang w:eastAsia="ja-JP"/>
    </w:rPr>
  </w:style>
  <w:style w:type="paragraph" w:customStyle="1" w:styleId="Separation">
    <w:name w:val="Separation"/>
    <w:basedOn w:val="11"/>
    <w:next w:val="a2"/>
    <w:uiPriority w:val="99"/>
    <w:qFormat/>
    <w:rsid w:val="001029A4"/>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1029A4"/>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029A4"/>
    <w:rPr>
      <w:rFonts w:ascii="Arial" w:hAnsi="Arial"/>
      <w:lang w:val="en-GB" w:eastAsia="en-US" w:bidi="ar-SA"/>
    </w:rPr>
  </w:style>
  <w:style w:type="table" w:customStyle="1" w:styleId="Tabellengitternetz1">
    <w:name w:val="Tabellengitternetz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1029A4"/>
    <w:pPr>
      <w:tabs>
        <w:tab w:val="num" w:pos="928"/>
      </w:tabs>
      <w:ind w:left="928" w:hanging="360"/>
    </w:pPr>
    <w:rPr>
      <w:rFonts w:eastAsia="Batang"/>
    </w:rPr>
  </w:style>
  <w:style w:type="table" w:customStyle="1" w:styleId="TableGrid2">
    <w:name w:val="Table Grid2"/>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029A4"/>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1029A4"/>
    <w:pPr>
      <w:keepNext w:val="0"/>
      <w:keepLines w:val="0"/>
      <w:spacing w:before="240"/>
      <w:ind w:left="0" w:firstLine="0"/>
    </w:pPr>
    <w:rPr>
      <w:rFonts w:eastAsia="MS Mincho"/>
      <w:bCs/>
    </w:rPr>
  </w:style>
  <w:style w:type="table" w:customStyle="1" w:styleId="TableGrid3">
    <w:name w:val="Table Grid3"/>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uiPriority w:val="99"/>
    <w:semiHidden/>
    <w:qFormat/>
    <w:rsid w:val="001029A4"/>
    <w:rPr>
      <w:rFonts w:ascii="Tahoma" w:eastAsia="MS Mincho" w:hAnsi="Tahoma" w:cs="Tahoma"/>
      <w:sz w:val="16"/>
      <w:szCs w:val="16"/>
    </w:rPr>
  </w:style>
  <w:style w:type="paragraph" w:customStyle="1" w:styleId="JK-text-simpledoc">
    <w:name w:val="JK - text - simple doc"/>
    <w:basedOn w:val="affa"/>
    <w:autoRedefine/>
    <w:uiPriority w:val="99"/>
    <w:qFormat/>
    <w:rsid w:val="001029A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1029A4"/>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1029A4"/>
    <w:rPr>
      <w:rFonts w:ascii="Tahoma" w:eastAsia="MS Mincho" w:hAnsi="Tahoma" w:cs="Tahoma"/>
      <w:sz w:val="16"/>
      <w:szCs w:val="16"/>
    </w:rPr>
  </w:style>
  <w:style w:type="paragraph" w:customStyle="1" w:styleId="ZchnZchn">
    <w:name w:val="Zchn Zchn"/>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029A4"/>
    <w:rPr>
      <w:rFonts w:ascii="Arial" w:hAnsi="Arial"/>
      <w:b/>
      <w:noProof/>
      <w:sz w:val="18"/>
      <w:lang w:val="en-GB" w:eastAsia="en-US" w:bidi="ar-SA"/>
    </w:rPr>
  </w:style>
  <w:style w:type="paragraph" w:customStyle="1" w:styleId="2c">
    <w:name w:val="吹き出し2"/>
    <w:basedOn w:val="a2"/>
    <w:uiPriority w:val="99"/>
    <w:semiHidden/>
    <w:qFormat/>
    <w:rsid w:val="001029A4"/>
    <w:rPr>
      <w:rFonts w:ascii="Tahoma" w:eastAsia="MS Mincho" w:hAnsi="Tahoma" w:cs="Tahoma"/>
      <w:sz w:val="16"/>
      <w:szCs w:val="16"/>
    </w:rPr>
  </w:style>
  <w:style w:type="paragraph" w:customStyle="1" w:styleId="Note">
    <w:name w:val="Note"/>
    <w:basedOn w:val="B10"/>
    <w:uiPriority w:val="99"/>
    <w:qFormat/>
    <w:rsid w:val="001029A4"/>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1029A4"/>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029A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1029A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1029A4"/>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1029A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1029A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029A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029A4"/>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1029A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1029A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1029A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1029A4"/>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029A4"/>
    <w:rPr>
      <w:rFonts w:ascii="Arial" w:hAnsi="Arial"/>
      <w:sz w:val="36"/>
      <w:lang w:val="en-GB" w:eastAsia="en-US" w:bidi="ar-SA"/>
    </w:rPr>
  </w:style>
  <w:style w:type="paragraph" w:customStyle="1" w:styleId="TableTitle">
    <w:name w:val="TableTitle"/>
    <w:basedOn w:val="27"/>
    <w:next w:val="27"/>
    <w:uiPriority w:val="99"/>
    <w:qFormat/>
    <w:rsid w:val="001029A4"/>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1029A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1029A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1029A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1029A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1029A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029A4"/>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1029A4"/>
    <w:pPr>
      <w:spacing w:before="120"/>
      <w:outlineLvl w:val="2"/>
    </w:pPr>
    <w:rPr>
      <w:sz w:val="28"/>
    </w:rPr>
  </w:style>
  <w:style w:type="paragraph" w:customStyle="1" w:styleId="Heading2Head2A2">
    <w:name w:val="Heading 2.Head2A.2"/>
    <w:basedOn w:val="11"/>
    <w:next w:val="a2"/>
    <w:uiPriority w:val="99"/>
    <w:qFormat/>
    <w:rsid w:val="001029A4"/>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1029A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1029A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1029A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1029A4"/>
    <w:pPr>
      <w:ind w:left="244" w:hanging="244"/>
    </w:pPr>
    <w:rPr>
      <w:rFonts w:ascii="Arial" w:hAnsi="Arial"/>
      <w:noProof/>
      <w:color w:val="000000"/>
      <w:lang w:val="en-GB" w:eastAsia="en-US"/>
    </w:rPr>
  </w:style>
  <w:style w:type="paragraph" w:customStyle="1" w:styleId="Bullets">
    <w:name w:val="Bullets"/>
    <w:basedOn w:val="affa"/>
    <w:uiPriority w:val="99"/>
    <w:qFormat/>
    <w:rsid w:val="001029A4"/>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1029A4"/>
    <w:pPr>
      <w:spacing w:after="220"/>
      <w:ind w:left="1298"/>
    </w:pPr>
    <w:rPr>
      <w:rFonts w:ascii="Arial" w:hAnsi="Arial"/>
      <w:lang w:val="en-US" w:eastAsia="en-GB"/>
    </w:rPr>
  </w:style>
  <w:style w:type="numbering" w:customStyle="1" w:styleId="17">
    <w:name w:val="无列表1"/>
    <w:next w:val="a5"/>
    <w:semiHidden/>
    <w:rsid w:val="001029A4"/>
  </w:style>
  <w:style w:type="paragraph" w:customStyle="1" w:styleId="berschrift2Head2A2">
    <w:name w:val="Überschrift 2.Head2A.2"/>
    <w:basedOn w:val="11"/>
    <w:next w:val="a2"/>
    <w:uiPriority w:val="99"/>
    <w:qFormat/>
    <w:rsid w:val="001029A4"/>
    <w:pPr>
      <w:pBdr>
        <w:top w:val="none" w:sz="0" w:space="0" w:color="auto"/>
      </w:pBdr>
      <w:spacing w:before="180"/>
      <w:outlineLvl w:val="1"/>
    </w:pPr>
    <w:rPr>
      <w:rFonts w:eastAsia="MS Mincho"/>
      <w:sz w:val="32"/>
      <w:szCs w:val="36"/>
      <w:lang w:eastAsia="de-DE"/>
    </w:rPr>
  </w:style>
  <w:style w:type="table" w:customStyle="1" w:styleId="39">
    <w:name w:val="网格型3"/>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1029A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029A4"/>
    <w:rPr>
      <w:rFonts w:eastAsia="MS Mincho"/>
      <w:kern w:val="2"/>
    </w:rPr>
  </w:style>
  <w:style w:type="character" w:customStyle="1" w:styleId="StyleTACChar">
    <w:name w:val="Style TAC + Char"/>
    <w:link w:val="StyleTAC"/>
    <w:qFormat/>
    <w:rsid w:val="001029A4"/>
    <w:rPr>
      <w:rFonts w:ascii="Arial" w:eastAsia="MS Mincho" w:hAnsi="Arial"/>
      <w:kern w:val="2"/>
      <w:sz w:val="18"/>
      <w:lang w:val="en-GB" w:eastAsia="en-US"/>
    </w:rPr>
  </w:style>
  <w:style w:type="character" w:customStyle="1" w:styleId="CharChar29">
    <w:name w:val="Char Char29"/>
    <w:qFormat/>
    <w:rsid w:val="001029A4"/>
    <w:rPr>
      <w:rFonts w:ascii="Arial" w:hAnsi="Arial"/>
      <w:sz w:val="36"/>
      <w:lang w:val="en-GB" w:eastAsia="en-US" w:bidi="ar-SA"/>
    </w:rPr>
  </w:style>
  <w:style w:type="character" w:customStyle="1" w:styleId="CharChar28">
    <w:name w:val="Char Char28"/>
    <w:qFormat/>
    <w:rsid w:val="001029A4"/>
    <w:rPr>
      <w:rFonts w:ascii="Arial" w:hAnsi="Arial"/>
      <w:sz w:val="32"/>
      <w:lang w:val="en-GB"/>
    </w:rPr>
  </w:style>
  <w:style w:type="paragraph" w:customStyle="1" w:styleId="berschrift3h3H3Underrubrik2">
    <w:name w:val="Überschrift 3.h3.H3.Underrubrik2"/>
    <w:basedOn w:val="2"/>
    <w:next w:val="a2"/>
    <w:uiPriority w:val="99"/>
    <w:qFormat/>
    <w:rsid w:val="001029A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029A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029A4"/>
    <w:rPr>
      <w:rFonts w:ascii="Arial" w:hAnsi="Arial"/>
      <w:sz w:val="22"/>
      <w:lang w:val="en-GB" w:eastAsia="en-GB" w:bidi="ar-SA"/>
    </w:rPr>
  </w:style>
  <w:style w:type="character" w:customStyle="1" w:styleId="70">
    <w:name w:val="标题 7 字符"/>
    <w:link w:val="7"/>
    <w:qFormat/>
    <w:rsid w:val="001029A4"/>
    <w:rPr>
      <w:rFonts w:ascii="Arial" w:hAnsi="Arial"/>
      <w:lang w:val="en-GB" w:eastAsia="en-US"/>
    </w:rPr>
  </w:style>
  <w:style w:type="character" w:customStyle="1" w:styleId="80">
    <w:name w:val="标题 8 字符"/>
    <w:link w:val="8"/>
    <w:qFormat/>
    <w:rsid w:val="001029A4"/>
    <w:rPr>
      <w:rFonts w:ascii="Arial" w:hAnsi="Arial"/>
      <w:sz w:val="36"/>
      <w:lang w:val="en-GB" w:eastAsia="en-US"/>
    </w:rPr>
  </w:style>
  <w:style w:type="character" w:customStyle="1" w:styleId="90">
    <w:name w:val="标题 9 字符"/>
    <w:link w:val="9"/>
    <w:qFormat/>
    <w:rsid w:val="001029A4"/>
    <w:rPr>
      <w:rFonts w:ascii="Arial" w:hAnsi="Arial"/>
      <w:sz w:val="36"/>
      <w:lang w:val="en-GB" w:eastAsia="en-US"/>
    </w:rPr>
  </w:style>
  <w:style w:type="character" w:customStyle="1" w:styleId="af1">
    <w:name w:val="页脚 字符"/>
    <w:aliases w:val="footer odd 字符,footer 字符,fo 字符,pie de página 字符"/>
    <w:link w:val="af0"/>
    <w:qFormat/>
    <w:rsid w:val="001029A4"/>
    <w:rPr>
      <w:rFonts w:ascii="Arial" w:hAnsi="Arial"/>
      <w:b/>
      <w:i/>
      <w:noProof/>
      <w:sz w:val="18"/>
      <w:lang w:val="en-GB" w:eastAsia="en-US"/>
    </w:rPr>
  </w:style>
  <w:style w:type="paragraph" w:customStyle="1" w:styleId="54">
    <w:name w:val="吹き出し5"/>
    <w:basedOn w:val="a2"/>
    <w:uiPriority w:val="99"/>
    <w:semiHidden/>
    <w:qFormat/>
    <w:rsid w:val="001029A4"/>
    <w:rPr>
      <w:rFonts w:ascii="Tahoma" w:eastAsia="MS Mincho" w:hAnsi="Tahoma" w:cs="Tahoma"/>
      <w:sz w:val="16"/>
      <w:szCs w:val="16"/>
    </w:rPr>
  </w:style>
  <w:style w:type="character" w:customStyle="1" w:styleId="B1Zchn">
    <w:name w:val="B1 Zchn"/>
    <w:qFormat/>
    <w:rsid w:val="001029A4"/>
    <w:rPr>
      <w:rFonts w:ascii="Times New Roman" w:hAnsi="Times New Roman"/>
      <w:lang w:val="en-GB"/>
    </w:rPr>
  </w:style>
  <w:style w:type="paragraph" w:customStyle="1" w:styleId="Reference">
    <w:name w:val="Reference"/>
    <w:basedOn w:val="a2"/>
    <w:qFormat/>
    <w:rsid w:val="001029A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029A4"/>
    <w:rPr>
      <w:rFonts w:ascii="Times New Roman" w:eastAsia="Times New Roman" w:hAnsi="Times New Roman"/>
      <w:lang w:val="en-GB" w:eastAsia="ja-JP"/>
    </w:rPr>
  </w:style>
  <w:style w:type="paragraph" w:customStyle="1" w:styleId="CharCharCharCharChar2">
    <w:name w:val="Char Char Char Char Char2"/>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1029A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029A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1029A4"/>
    <w:rPr>
      <w:lang w:val="en-GB" w:eastAsia="ja-JP" w:bidi="ar-SA"/>
    </w:rPr>
  </w:style>
  <w:style w:type="character" w:customStyle="1" w:styleId="CharChar42">
    <w:name w:val="Char Char42"/>
    <w:qFormat/>
    <w:rsid w:val="001029A4"/>
    <w:rPr>
      <w:rFonts w:ascii="Courier New" w:hAnsi="Courier New" w:cs="Courier New" w:hint="default"/>
      <w:lang w:val="nb-NO" w:eastAsia="ja-JP" w:bidi="ar-SA"/>
    </w:rPr>
  </w:style>
  <w:style w:type="character" w:customStyle="1" w:styleId="CharChar72">
    <w:name w:val="Char Char72"/>
    <w:semiHidden/>
    <w:qFormat/>
    <w:rsid w:val="001029A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1029A4"/>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1029A4"/>
    <w:rPr>
      <w:rFonts w:ascii="Times New Roman" w:hAnsi="Times New Roman" w:cs="Times New Roman" w:hint="default"/>
      <w:lang w:val="en-GB" w:eastAsia="en-US"/>
    </w:rPr>
  </w:style>
  <w:style w:type="character" w:customStyle="1" w:styleId="CharChar92">
    <w:name w:val="Char Char92"/>
    <w:semiHidden/>
    <w:qFormat/>
    <w:rsid w:val="001029A4"/>
    <w:rPr>
      <w:rFonts w:ascii="Tahoma" w:hAnsi="Tahoma" w:cs="Tahoma" w:hint="default"/>
      <w:sz w:val="16"/>
      <w:szCs w:val="16"/>
      <w:lang w:val="en-GB" w:eastAsia="en-US"/>
    </w:rPr>
  </w:style>
  <w:style w:type="character" w:customStyle="1" w:styleId="CharChar82">
    <w:name w:val="Char Char82"/>
    <w:semiHidden/>
    <w:qFormat/>
    <w:rsid w:val="001029A4"/>
    <w:rPr>
      <w:rFonts w:ascii="Times New Roman" w:hAnsi="Times New Roman" w:cs="Times New Roman" w:hint="default"/>
      <w:b/>
      <w:bCs/>
      <w:lang w:val="en-GB" w:eastAsia="en-US"/>
    </w:rPr>
  </w:style>
  <w:style w:type="character" w:customStyle="1" w:styleId="CharChar292">
    <w:name w:val="Char Char292"/>
    <w:qFormat/>
    <w:rsid w:val="001029A4"/>
    <w:rPr>
      <w:rFonts w:ascii="Arial" w:hAnsi="Arial" w:cs="Arial" w:hint="default"/>
      <w:sz w:val="36"/>
      <w:lang w:val="en-GB" w:eastAsia="en-US" w:bidi="ar-SA"/>
    </w:rPr>
  </w:style>
  <w:style w:type="character" w:customStyle="1" w:styleId="CharChar282">
    <w:name w:val="Char Char282"/>
    <w:qFormat/>
    <w:rsid w:val="001029A4"/>
    <w:rPr>
      <w:rFonts w:ascii="Arial" w:hAnsi="Arial" w:cs="Arial" w:hint="default"/>
      <w:sz w:val="32"/>
      <w:lang w:val="en-GB"/>
    </w:rPr>
  </w:style>
  <w:style w:type="character" w:customStyle="1" w:styleId="GuidanceChar">
    <w:name w:val="Guidance Char"/>
    <w:link w:val="Guidance"/>
    <w:qFormat/>
    <w:rsid w:val="001029A4"/>
    <w:rPr>
      <w:rFonts w:ascii="Times New Roman" w:eastAsia="Times New Roman" w:hAnsi="Times New Roman"/>
      <w:i/>
      <w:color w:val="0000FF"/>
      <w:lang w:val="en-GB" w:eastAsia="en-US"/>
    </w:rPr>
  </w:style>
  <w:style w:type="character" w:customStyle="1" w:styleId="msoins00">
    <w:name w:val="msoins0"/>
    <w:qFormat/>
    <w:rsid w:val="001029A4"/>
  </w:style>
  <w:style w:type="paragraph" w:customStyle="1" w:styleId="CharChar24">
    <w:name w:val="Char Char24"/>
    <w:basedOn w:val="a2"/>
    <w:uiPriority w:val="99"/>
    <w:semiHidden/>
    <w:qFormat/>
    <w:rsid w:val="001029A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1029A4"/>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1029A4"/>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1029A4"/>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1029A4"/>
    <w:rPr>
      <w:rFonts w:ascii="Times New Roman" w:eastAsia="Yu Mincho" w:hAnsi="Times New Roman"/>
      <w:lang w:val="en-GB" w:eastAsia="en-US"/>
    </w:rPr>
  </w:style>
  <w:style w:type="paragraph" w:customStyle="1" w:styleId="MotorolaResponse1">
    <w:name w:val="Motorola Response1"/>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1029A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029A4"/>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1029A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1029A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1029A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029A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029A4"/>
    <w:rPr>
      <w:rFonts w:ascii="Arial" w:eastAsia="Arial" w:hAnsi="Arial"/>
      <w:sz w:val="28"/>
      <w:lang w:val="en-GB" w:eastAsia="en-US"/>
    </w:rPr>
  </w:style>
  <w:style w:type="paragraph" w:customStyle="1" w:styleId="a">
    <w:name w:val="表格题注"/>
    <w:next w:val="a2"/>
    <w:uiPriority w:val="99"/>
    <w:qFormat/>
    <w:rsid w:val="001029A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1029A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029A4"/>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1029A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029A4"/>
    <w:rPr>
      <w:vanish w:val="0"/>
      <w:color w:val="FF0000"/>
      <w:lang w:eastAsia="en-US"/>
    </w:rPr>
  </w:style>
  <w:style w:type="character" w:customStyle="1" w:styleId="ZchnZchn52">
    <w:name w:val="Zchn Zchn52"/>
    <w:qFormat/>
    <w:rsid w:val="001029A4"/>
    <w:rPr>
      <w:rFonts w:ascii="Courier New" w:eastAsia="Batang" w:hAnsi="Courier New"/>
      <w:lang w:val="nb-NO" w:eastAsia="en-US" w:bidi="ar-SA"/>
    </w:rPr>
  </w:style>
  <w:style w:type="character" w:customStyle="1" w:styleId="ae">
    <w:name w:val="列表 字符"/>
    <w:link w:val="ad"/>
    <w:qFormat/>
    <w:rsid w:val="001029A4"/>
    <w:rPr>
      <w:rFonts w:ascii="Times New Roman" w:hAnsi="Times New Roman"/>
      <w:lang w:val="en-GB" w:eastAsia="en-US"/>
    </w:rPr>
  </w:style>
  <w:style w:type="character" w:customStyle="1" w:styleId="26">
    <w:name w:val="列表 2 字符"/>
    <w:link w:val="25"/>
    <w:qFormat/>
    <w:rsid w:val="001029A4"/>
    <w:rPr>
      <w:rFonts w:ascii="Times New Roman" w:hAnsi="Times New Roman"/>
      <w:lang w:val="en-GB" w:eastAsia="en-US"/>
    </w:rPr>
  </w:style>
  <w:style w:type="character" w:customStyle="1" w:styleId="33">
    <w:name w:val="列表项目符号 3 字符"/>
    <w:link w:val="32"/>
    <w:qFormat/>
    <w:rsid w:val="001029A4"/>
    <w:rPr>
      <w:rFonts w:ascii="Times New Roman" w:hAnsi="Times New Roman"/>
      <w:lang w:val="en-GB" w:eastAsia="en-US"/>
    </w:rPr>
  </w:style>
  <w:style w:type="character" w:customStyle="1" w:styleId="24">
    <w:name w:val="列表项目符号 2 字符"/>
    <w:link w:val="23"/>
    <w:qFormat/>
    <w:rsid w:val="001029A4"/>
    <w:rPr>
      <w:rFonts w:ascii="Times New Roman" w:hAnsi="Times New Roman"/>
      <w:lang w:val="en-GB" w:eastAsia="en-US"/>
    </w:rPr>
  </w:style>
  <w:style w:type="character" w:customStyle="1" w:styleId="af">
    <w:name w:val="列表项目符号 字符"/>
    <w:link w:val="ac"/>
    <w:qFormat/>
    <w:rsid w:val="001029A4"/>
    <w:rPr>
      <w:rFonts w:ascii="Times New Roman" w:hAnsi="Times New Roman"/>
      <w:lang w:val="en-GB" w:eastAsia="en-US"/>
    </w:rPr>
  </w:style>
  <w:style w:type="character" w:customStyle="1" w:styleId="1Char0">
    <w:name w:val="样式1 Char"/>
    <w:link w:val="10"/>
    <w:uiPriority w:val="99"/>
    <w:qFormat/>
    <w:rsid w:val="001029A4"/>
    <w:rPr>
      <w:rFonts w:ascii="Arial" w:hAnsi="Arial"/>
      <w:sz w:val="18"/>
      <w:lang w:val="en-GB" w:eastAsia="ja-JP"/>
    </w:rPr>
  </w:style>
  <w:style w:type="character" w:customStyle="1" w:styleId="superscript">
    <w:name w:val="superscript"/>
    <w:qFormat/>
    <w:rsid w:val="001029A4"/>
    <w:rPr>
      <w:rFonts w:ascii="Bookman" w:hAnsi="Bookman"/>
      <w:position w:val="6"/>
      <w:sz w:val="18"/>
    </w:rPr>
  </w:style>
  <w:style w:type="character" w:customStyle="1" w:styleId="NOChar1">
    <w:name w:val="NO Char1"/>
    <w:qFormat/>
    <w:rsid w:val="001029A4"/>
    <w:rPr>
      <w:rFonts w:eastAsia="MS Mincho"/>
      <w:lang w:val="en-GB" w:eastAsia="en-US" w:bidi="ar-SA"/>
    </w:rPr>
  </w:style>
  <w:style w:type="paragraph" w:customStyle="1" w:styleId="textintend1">
    <w:name w:val="text intend 1"/>
    <w:basedOn w:val="text"/>
    <w:uiPriority w:val="99"/>
    <w:qFormat/>
    <w:rsid w:val="001029A4"/>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1029A4"/>
    <w:pPr>
      <w:tabs>
        <w:tab w:val="left" w:pos="1134"/>
      </w:tabs>
      <w:spacing w:after="0"/>
    </w:pPr>
    <w:rPr>
      <w:rFonts w:eastAsia="MS Mincho"/>
    </w:rPr>
  </w:style>
  <w:style w:type="character" w:customStyle="1" w:styleId="BodyText2Char1">
    <w:name w:val="Body Text 2 Char1"/>
    <w:qFormat/>
    <w:rsid w:val="001029A4"/>
    <w:rPr>
      <w:lang w:val="en-GB"/>
    </w:rPr>
  </w:style>
  <w:style w:type="character" w:customStyle="1" w:styleId="EndnoteTextChar1">
    <w:name w:val="Endnote Text Char1"/>
    <w:qFormat/>
    <w:rsid w:val="001029A4"/>
    <w:rPr>
      <w:lang w:val="en-GB"/>
    </w:rPr>
  </w:style>
  <w:style w:type="character" w:customStyle="1" w:styleId="TitleChar1">
    <w:name w:val="Title Char1"/>
    <w:qFormat/>
    <w:rsid w:val="001029A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029A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029A4"/>
    <w:rPr>
      <w:lang w:val="en-GB"/>
    </w:rPr>
  </w:style>
  <w:style w:type="character" w:customStyle="1" w:styleId="BodyTextIndentChar1">
    <w:name w:val="Body Text Indent Char1"/>
    <w:qFormat/>
    <w:rsid w:val="001029A4"/>
    <w:rPr>
      <w:lang w:val="en-GB"/>
    </w:rPr>
  </w:style>
  <w:style w:type="character" w:customStyle="1" w:styleId="BodyText3Char1">
    <w:name w:val="Body Text 3 Char1"/>
    <w:qFormat/>
    <w:rsid w:val="001029A4"/>
    <w:rPr>
      <w:sz w:val="16"/>
      <w:szCs w:val="16"/>
      <w:lang w:val="en-GB"/>
    </w:rPr>
  </w:style>
  <w:style w:type="paragraph" w:customStyle="1" w:styleId="text">
    <w:name w:val="text"/>
    <w:basedOn w:val="a2"/>
    <w:uiPriority w:val="99"/>
    <w:qFormat/>
    <w:rsid w:val="001029A4"/>
    <w:pPr>
      <w:widowControl w:val="0"/>
      <w:spacing w:after="240"/>
      <w:jc w:val="both"/>
    </w:pPr>
    <w:rPr>
      <w:sz w:val="24"/>
      <w:lang w:val="en-AU"/>
    </w:rPr>
  </w:style>
  <w:style w:type="paragraph" w:customStyle="1" w:styleId="berschrift1H1">
    <w:name w:val="Überschrift 1.H1"/>
    <w:basedOn w:val="a2"/>
    <w:next w:val="a2"/>
    <w:uiPriority w:val="99"/>
    <w:qFormat/>
    <w:rsid w:val="001029A4"/>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029A4"/>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1029A4"/>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1029A4"/>
    <w:pPr>
      <w:spacing w:after="240"/>
      <w:jc w:val="both"/>
    </w:pPr>
    <w:rPr>
      <w:rFonts w:ascii="Helvetica" w:hAnsi="Helvetica"/>
    </w:rPr>
  </w:style>
  <w:style w:type="paragraph" w:customStyle="1" w:styleId="List1">
    <w:name w:val="List1"/>
    <w:basedOn w:val="a2"/>
    <w:uiPriority w:val="99"/>
    <w:qFormat/>
    <w:rsid w:val="001029A4"/>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1029A4"/>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1029A4"/>
    <w:pPr>
      <w:spacing w:before="120" w:after="0"/>
      <w:jc w:val="both"/>
    </w:pPr>
    <w:rPr>
      <w:lang w:val="en-US"/>
    </w:rPr>
  </w:style>
  <w:style w:type="paragraph" w:customStyle="1" w:styleId="centered">
    <w:name w:val="centered"/>
    <w:basedOn w:val="a2"/>
    <w:uiPriority w:val="99"/>
    <w:qFormat/>
    <w:rsid w:val="001029A4"/>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1029A4"/>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1029A4"/>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029A4"/>
    <w:rPr>
      <w:rFonts w:ascii="Times New Roman" w:eastAsia="Batang" w:hAnsi="Times New Roman"/>
      <w:lang w:val="en-GB" w:eastAsia="en-US"/>
    </w:rPr>
  </w:style>
  <w:style w:type="paragraph" w:customStyle="1" w:styleId="TOC911">
    <w:name w:val="TOC 911"/>
    <w:basedOn w:val="TOC8"/>
    <w:qFormat/>
    <w:rsid w:val="001029A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1029A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1029A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1029A4"/>
  </w:style>
  <w:style w:type="paragraph" w:customStyle="1" w:styleId="81">
    <w:name w:val="表 (赤)  81"/>
    <w:basedOn w:val="a2"/>
    <w:uiPriority w:val="34"/>
    <w:qFormat/>
    <w:rsid w:val="001029A4"/>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1029A4"/>
    <w:pPr>
      <w:spacing w:before="100" w:beforeAutospacing="1" w:after="100" w:afterAutospacing="1"/>
    </w:pPr>
    <w:rPr>
      <w:sz w:val="24"/>
      <w:szCs w:val="24"/>
      <w:lang w:val="en-US" w:eastAsia="zh-CN"/>
    </w:rPr>
  </w:style>
  <w:style w:type="table" w:styleId="2d">
    <w:name w:val="Table Classic 2"/>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029A4"/>
    <w:rPr>
      <w:rFonts w:ascii="Times New Roman" w:hAnsi="Times New Roman"/>
      <w:lang w:val="en-GB" w:eastAsia="en-US"/>
    </w:rPr>
  </w:style>
  <w:style w:type="character" w:styleId="afff9">
    <w:name w:val="Placeholder Text"/>
    <w:uiPriority w:val="99"/>
    <w:unhideWhenUsed/>
    <w:qFormat/>
    <w:rsid w:val="001029A4"/>
    <w:rPr>
      <w:color w:val="808080"/>
    </w:rPr>
  </w:style>
  <w:style w:type="paragraph" w:customStyle="1" w:styleId="LGTdoc">
    <w:name w:val="LGTdoc_본문"/>
    <w:basedOn w:val="a2"/>
    <w:uiPriority w:val="99"/>
    <w:qFormat/>
    <w:rsid w:val="001029A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1029A4"/>
    <w:pPr>
      <w:spacing w:after="240"/>
      <w:jc w:val="both"/>
    </w:pPr>
    <w:rPr>
      <w:rFonts w:ascii="Arial" w:hAnsi="Arial"/>
      <w:szCs w:val="24"/>
    </w:rPr>
  </w:style>
  <w:style w:type="paragraph" w:customStyle="1" w:styleId="ECCFootnote">
    <w:name w:val="ECC Footnote"/>
    <w:basedOn w:val="a2"/>
    <w:autoRedefine/>
    <w:uiPriority w:val="99"/>
    <w:qFormat/>
    <w:rsid w:val="001029A4"/>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029A4"/>
    <w:rPr>
      <w:rFonts w:ascii="Arial" w:hAnsi="Arial"/>
      <w:szCs w:val="24"/>
      <w:lang w:val="en-GB" w:eastAsia="en-US"/>
    </w:rPr>
  </w:style>
  <w:style w:type="paragraph" w:customStyle="1" w:styleId="Text1">
    <w:name w:val="Text 1"/>
    <w:basedOn w:val="a2"/>
    <w:uiPriority w:val="99"/>
    <w:qFormat/>
    <w:rsid w:val="001029A4"/>
    <w:pPr>
      <w:spacing w:after="240"/>
      <w:ind w:left="482"/>
      <w:jc w:val="both"/>
    </w:pPr>
    <w:rPr>
      <w:sz w:val="24"/>
      <w:lang w:eastAsia="fr-BE"/>
    </w:rPr>
  </w:style>
  <w:style w:type="paragraph" w:customStyle="1" w:styleId="NumPar4">
    <w:name w:val="NumPar 4"/>
    <w:basedOn w:val="40"/>
    <w:next w:val="a2"/>
    <w:uiPriority w:val="99"/>
    <w:qFormat/>
    <w:rsid w:val="001029A4"/>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1029A4"/>
  </w:style>
  <w:style w:type="paragraph" w:customStyle="1" w:styleId="cita">
    <w:name w:val="cita"/>
    <w:basedOn w:val="a2"/>
    <w:uiPriority w:val="99"/>
    <w:qFormat/>
    <w:rsid w:val="001029A4"/>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1029A4"/>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1029A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1029A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1029A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1029A4"/>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1029A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029A4"/>
    <w:rPr>
      <w:vanish w:val="0"/>
      <w:webHidden w:val="0"/>
      <w:color w:val="000000"/>
      <w:specVanish w:val="0"/>
    </w:rPr>
  </w:style>
  <w:style w:type="paragraph" w:customStyle="1" w:styleId="Equation">
    <w:name w:val="Equation"/>
    <w:basedOn w:val="a2"/>
    <w:next w:val="a2"/>
    <w:link w:val="EquationChar"/>
    <w:qFormat/>
    <w:rsid w:val="001029A4"/>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029A4"/>
    <w:rPr>
      <w:rFonts w:ascii="Times New Roman" w:hAnsi="Times New Roman"/>
      <w:sz w:val="22"/>
      <w:szCs w:val="22"/>
      <w:lang w:val="en-GB" w:eastAsia="en-US"/>
    </w:rPr>
  </w:style>
  <w:style w:type="character" w:customStyle="1" w:styleId="apple-converted-space">
    <w:name w:val="apple-converted-space"/>
    <w:qFormat/>
    <w:rsid w:val="001029A4"/>
  </w:style>
  <w:style w:type="character" w:customStyle="1" w:styleId="shorttext">
    <w:name w:val="short_text"/>
    <w:qFormat/>
    <w:rsid w:val="001029A4"/>
  </w:style>
  <w:style w:type="character" w:styleId="afffa">
    <w:name w:val="Subtle Reference"/>
    <w:uiPriority w:val="31"/>
    <w:qFormat/>
    <w:rsid w:val="001029A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029A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029A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029A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029A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029A4"/>
    <w:rPr>
      <w:rFonts w:ascii="Yu Gothic Light" w:eastAsia="Yu Gothic Light" w:hAnsi="Yu Gothic Light" w:cs="Times New Roman"/>
      <w:lang w:val="en-GB" w:eastAsia="en-US"/>
    </w:rPr>
  </w:style>
  <w:style w:type="paragraph" w:customStyle="1" w:styleId="msonormal0">
    <w:name w:val="msonormal"/>
    <w:basedOn w:val="a2"/>
    <w:uiPriority w:val="99"/>
    <w:qFormat/>
    <w:rsid w:val="001029A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029A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029A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029A4"/>
    <w:rPr>
      <w:rFonts w:ascii="Times New Roman" w:eastAsia="Yu Mincho" w:hAnsi="Times New Roman"/>
      <w:lang w:val="en-GB" w:eastAsia="en-US"/>
    </w:rPr>
  </w:style>
  <w:style w:type="paragraph" w:customStyle="1" w:styleId="46">
    <w:name w:val="吹き出し4"/>
    <w:basedOn w:val="a2"/>
    <w:uiPriority w:val="99"/>
    <w:semiHidden/>
    <w:qFormat/>
    <w:rsid w:val="001029A4"/>
    <w:rPr>
      <w:rFonts w:ascii="Tahoma" w:eastAsia="MS Mincho" w:hAnsi="Tahoma" w:cs="Tahoma"/>
      <w:sz w:val="16"/>
      <w:szCs w:val="16"/>
    </w:rPr>
  </w:style>
  <w:style w:type="paragraph" w:customStyle="1" w:styleId="tac0">
    <w:name w:val="tac"/>
    <w:basedOn w:val="a2"/>
    <w:uiPriority w:val="99"/>
    <w:qFormat/>
    <w:rsid w:val="001029A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1029A4"/>
  </w:style>
  <w:style w:type="character" w:customStyle="1" w:styleId="UnresolvedMention11">
    <w:name w:val="Unresolved Mention11"/>
    <w:uiPriority w:val="99"/>
    <w:semiHidden/>
    <w:unhideWhenUsed/>
    <w:qFormat/>
    <w:rsid w:val="001029A4"/>
    <w:rPr>
      <w:color w:val="808080"/>
      <w:shd w:val="clear" w:color="auto" w:fill="E6E6E6"/>
    </w:rPr>
  </w:style>
  <w:style w:type="table" w:customStyle="1" w:styleId="TableGrid4">
    <w:name w:val="Table Grid4"/>
    <w:basedOn w:val="a4"/>
    <w:next w:val="aff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4"/>
    <w:uiPriority w:val="39"/>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1029A4"/>
  </w:style>
  <w:style w:type="table" w:customStyle="1" w:styleId="311">
    <w:name w:val="网格型31"/>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1029A4"/>
  </w:style>
  <w:style w:type="table" w:customStyle="1" w:styleId="TableClassic21">
    <w:name w:val="Table Classic 21"/>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b">
    <w:name w:val="Unresolved Mention"/>
    <w:uiPriority w:val="99"/>
    <w:unhideWhenUsed/>
    <w:rsid w:val="001029A4"/>
    <w:rPr>
      <w:color w:val="808080"/>
      <w:shd w:val="clear" w:color="auto" w:fill="E6E6E6"/>
    </w:rPr>
  </w:style>
  <w:style w:type="paragraph" w:styleId="TOC">
    <w:name w:val="TOC Heading"/>
    <w:basedOn w:val="11"/>
    <w:next w:val="a2"/>
    <w:uiPriority w:val="39"/>
    <w:unhideWhenUsed/>
    <w:qFormat/>
    <w:rsid w:val="001029A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1029A4"/>
    <w:rPr>
      <w:lang w:val="en-GB" w:eastAsia="ja-JP" w:bidi="ar-SA"/>
    </w:rPr>
  </w:style>
  <w:style w:type="paragraph" w:customStyle="1" w:styleId="1Char1">
    <w:name w:val="(文字) (文字)1 Char (文字) (文字)1"/>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1029A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029A4"/>
    <w:rPr>
      <w:rFonts w:ascii="Courier New" w:hAnsi="Courier New"/>
      <w:lang w:val="nb-NO" w:eastAsia="ja-JP" w:bidi="ar-SA"/>
    </w:rPr>
  </w:style>
  <w:style w:type="paragraph" w:customStyle="1" w:styleId="CharCharCharCharCharChar1">
    <w:name w:val="Char Char Char Char Char Char1"/>
    <w:semiHidden/>
    <w:qFormat/>
    <w:rsid w:val="001029A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1029A4"/>
    <w:rPr>
      <w:rFonts w:ascii="Tahoma" w:hAnsi="Tahoma" w:cs="Tahoma"/>
      <w:shd w:val="clear" w:color="auto" w:fill="000080"/>
      <w:lang w:val="en-GB" w:eastAsia="en-US"/>
    </w:rPr>
  </w:style>
  <w:style w:type="character" w:customStyle="1" w:styleId="ZchnZchn51">
    <w:name w:val="Zchn Zchn51"/>
    <w:qFormat/>
    <w:rsid w:val="001029A4"/>
    <w:rPr>
      <w:rFonts w:ascii="Courier New" w:eastAsia="Batang" w:hAnsi="Courier New"/>
      <w:lang w:val="nb-NO" w:eastAsia="en-US" w:bidi="ar-SA"/>
    </w:rPr>
  </w:style>
  <w:style w:type="character" w:customStyle="1" w:styleId="CharChar101">
    <w:name w:val="Char Char101"/>
    <w:semiHidden/>
    <w:qFormat/>
    <w:rsid w:val="001029A4"/>
    <w:rPr>
      <w:rFonts w:ascii="Times New Roman" w:hAnsi="Times New Roman"/>
      <w:lang w:val="en-GB" w:eastAsia="en-US"/>
    </w:rPr>
  </w:style>
  <w:style w:type="character" w:customStyle="1" w:styleId="CharChar91">
    <w:name w:val="Char Char91"/>
    <w:semiHidden/>
    <w:qFormat/>
    <w:rsid w:val="001029A4"/>
    <w:rPr>
      <w:rFonts w:ascii="Tahoma" w:hAnsi="Tahoma" w:cs="Tahoma"/>
      <w:sz w:val="16"/>
      <w:szCs w:val="16"/>
      <w:lang w:val="en-GB" w:eastAsia="en-US"/>
    </w:rPr>
  </w:style>
  <w:style w:type="character" w:customStyle="1" w:styleId="CharChar81">
    <w:name w:val="Char Char81"/>
    <w:semiHidden/>
    <w:qFormat/>
    <w:rsid w:val="001029A4"/>
    <w:rPr>
      <w:rFonts w:ascii="Times New Roman" w:hAnsi="Times New Roman"/>
      <w:b/>
      <w:bCs/>
      <w:lang w:val="en-GB" w:eastAsia="en-US"/>
    </w:rPr>
  </w:style>
  <w:style w:type="paragraph" w:customStyle="1" w:styleId="2e">
    <w:name w:val="修订2"/>
    <w:hidden/>
    <w:uiPriority w:val="99"/>
    <w:semiHidden/>
    <w:qFormat/>
    <w:rsid w:val="001029A4"/>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1029A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1029A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1029A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1029A4"/>
    <w:rPr>
      <w:rFonts w:ascii="Arial" w:hAnsi="Arial"/>
      <w:sz w:val="36"/>
      <w:lang w:val="en-GB" w:eastAsia="en-US" w:bidi="ar-SA"/>
    </w:rPr>
  </w:style>
  <w:style w:type="character" w:customStyle="1" w:styleId="CharChar281">
    <w:name w:val="Char Char281"/>
    <w:qFormat/>
    <w:rsid w:val="001029A4"/>
    <w:rPr>
      <w:rFonts w:ascii="Arial" w:hAnsi="Arial"/>
      <w:sz w:val="32"/>
      <w:lang w:val="en-GB"/>
    </w:rPr>
  </w:style>
  <w:style w:type="paragraph" w:customStyle="1" w:styleId="CharChar241">
    <w:name w:val="Char Char241"/>
    <w:basedOn w:val="a2"/>
    <w:semiHidden/>
    <w:qFormat/>
    <w:rsid w:val="001029A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1029A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5"/>
    <w:uiPriority w:val="99"/>
    <w:semiHidden/>
    <w:unhideWhenUsed/>
    <w:rsid w:val="001029A4"/>
  </w:style>
  <w:style w:type="numbering" w:customStyle="1" w:styleId="NoList3">
    <w:name w:val="No List3"/>
    <w:next w:val="a5"/>
    <w:uiPriority w:val="99"/>
    <w:semiHidden/>
    <w:unhideWhenUsed/>
    <w:rsid w:val="001029A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1029A4"/>
    <w:rPr>
      <w:rFonts w:ascii="Arial" w:hAnsi="Arial"/>
      <w:sz w:val="32"/>
      <w:lang w:val="en-GB" w:eastAsia="en-US" w:bidi="ar-SA"/>
    </w:rPr>
  </w:style>
  <w:style w:type="numbering" w:customStyle="1" w:styleId="NoList11">
    <w:name w:val="No List11"/>
    <w:next w:val="a5"/>
    <w:uiPriority w:val="99"/>
    <w:semiHidden/>
    <w:unhideWhenUsed/>
    <w:rsid w:val="001029A4"/>
  </w:style>
  <w:style w:type="numbering" w:customStyle="1" w:styleId="NoList4">
    <w:name w:val="No List4"/>
    <w:next w:val="a5"/>
    <w:uiPriority w:val="99"/>
    <w:semiHidden/>
    <w:unhideWhenUsed/>
    <w:rsid w:val="001029A4"/>
  </w:style>
  <w:style w:type="numbering" w:customStyle="1" w:styleId="NoList5">
    <w:name w:val="No List5"/>
    <w:next w:val="a5"/>
    <w:uiPriority w:val="99"/>
    <w:semiHidden/>
    <w:unhideWhenUsed/>
    <w:rsid w:val="001029A4"/>
  </w:style>
  <w:style w:type="numbering" w:customStyle="1" w:styleId="NoList111">
    <w:name w:val="No List111"/>
    <w:next w:val="a5"/>
    <w:uiPriority w:val="99"/>
    <w:semiHidden/>
    <w:unhideWhenUsed/>
    <w:rsid w:val="001029A4"/>
  </w:style>
  <w:style w:type="numbering" w:customStyle="1" w:styleId="NoList21">
    <w:name w:val="No List21"/>
    <w:next w:val="a5"/>
    <w:uiPriority w:val="99"/>
    <w:semiHidden/>
    <w:unhideWhenUsed/>
    <w:rsid w:val="001029A4"/>
  </w:style>
  <w:style w:type="numbering" w:customStyle="1" w:styleId="NoList31">
    <w:name w:val="No List31"/>
    <w:next w:val="a5"/>
    <w:uiPriority w:val="99"/>
    <w:semiHidden/>
    <w:unhideWhenUsed/>
    <w:rsid w:val="001029A4"/>
  </w:style>
  <w:style w:type="numbering" w:customStyle="1" w:styleId="NoList41">
    <w:name w:val="No List41"/>
    <w:next w:val="a5"/>
    <w:uiPriority w:val="99"/>
    <w:semiHidden/>
    <w:unhideWhenUsed/>
    <w:rsid w:val="001029A4"/>
  </w:style>
  <w:style w:type="numbering" w:customStyle="1" w:styleId="NoList6">
    <w:name w:val="No List6"/>
    <w:next w:val="a5"/>
    <w:uiPriority w:val="99"/>
    <w:semiHidden/>
    <w:unhideWhenUsed/>
    <w:rsid w:val="001029A4"/>
  </w:style>
  <w:style w:type="character" w:styleId="afffc">
    <w:name w:val="Emphasis"/>
    <w:uiPriority w:val="20"/>
    <w:qFormat/>
    <w:rsid w:val="001029A4"/>
    <w:rPr>
      <w:i/>
      <w:iCs/>
    </w:rPr>
  </w:style>
  <w:style w:type="numbering" w:customStyle="1" w:styleId="NoList7">
    <w:name w:val="No List7"/>
    <w:next w:val="a5"/>
    <w:uiPriority w:val="99"/>
    <w:semiHidden/>
    <w:unhideWhenUsed/>
    <w:rsid w:val="001029A4"/>
  </w:style>
  <w:style w:type="table" w:customStyle="1" w:styleId="TableGrid12">
    <w:name w:val="Table Grid12"/>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1029A4"/>
  </w:style>
  <w:style w:type="table" w:customStyle="1" w:styleId="TableGrid111">
    <w:name w:val="Table Grid11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1029A4"/>
    <w:rPr>
      <w:color w:val="808080"/>
      <w:shd w:val="clear" w:color="auto" w:fill="E6E6E6"/>
    </w:rPr>
  </w:style>
  <w:style w:type="numbering" w:customStyle="1" w:styleId="NoList22">
    <w:name w:val="No List22"/>
    <w:next w:val="a5"/>
    <w:uiPriority w:val="99"/>
    <w:semiHidden/>
    <w:unhideWhenUsed/>
    <w:rsid w:val="001029A4"/>
  </w:style>
  <w:style w:type="numbering" w:customStyle="1" w:styleId="NoList32">
    <w:name w:val="No List32"/>
    <w:next w:val="a5"/>
    <w:uiPriority w:val="99"/>
    <w:semiHidden/>
    <w:unhideWhenUsed/>
    <w:rsid w:val="001029A4"/>
  </w:style>
  <w:style w:type="paragraph" w:customStyle="1" w:styleId="aria">
    <w:name w:val="aria"/>
    <w:basedOn w:val="a2"/>
    <w:qFormat/>
    <w:rsid w:val="001029A4"/>
    <w:pPr>
      <w:keepNext/>
      <w:keepLines/>
      <w:spacing w:after="0"/>
      <w:jc w:val="both"/>
    </w:pPr>
    <w:rPr>
      <w:rFonts w:ascii="Arial" w:hAnsi="Arial"/>
      <w:sz w:val="18"/>
      <w:szCs w:val="18"/>
    </w:rPr>
  </w:style>
  <w:style w:type="paragraph" w:styleId="afffd">
    <w:name w:val="No Spacing"/>
    <w:uiPriority w:val="1"/>
    <w:qFormat/>
    <w:rsid w:val="001029A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1029A4"/>
    <w:pPr>
      <w:snapToGrid w:val="0"/>
      <w:spacing w:after="0"/>
      <w:textAlignment w:val="baseline"/>
    </w:pPr>
    <w:rPr>
      <w:rFonts w:ascii="Arial" w:hAnsi="Arial" w:cs="Arial"/>
      <w:sz w:val="18"/>
      <w:szCs w:val="18"/>
      <w:lang w:val="en-US" w:eastAsia="zh-CN"/>
    </w:rPr>
  </w:style>
  <w:style w:type="paragraph" w:customStyle="1" w:styleId="afffe">
    <w:name w:val="吹き出し"/>
    <w:basedOn w:val="a2"/>
    <w:semiHidden/>
    <w:qFormat/>
    <w:rsid w:val="001029A4"/>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1029A4"/>
    <w:rPr>
      <w:rFonts w:ascii="Times New Roman" w:hAnsi="Times New Roman"/>
      <w:lang w:val="en-GB"/>
    </w:rPr>
  </w:style>
  <w:style w:type="paragraph" w:customStyle="1" w:styleId="CharChar5">
    <w:name w:val="Char Char5"/>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qFormat/>
    <w:rsid w:val="001029A4"/>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029A4"/>
    <w:pPr>
      <w:jc w:val="center"/>
    </w:pPr>
    <w:rPr>
      <w:rFonts w:ascii="Arial" w:hAnsi="Arial" w:cs="Arial"/>
      <w:b/>
    </w:rPr>
  </w:style>
  <w:style w:type="character" w:customStyle="1" w:styleId="Table1">
    <w:name w:val="Table (文字)"/>
    <w:link w:val="Table0"/>
    <w:qFormat/>
    <w:rsid w:val="001029A4"/>
    <w:rPr>
      <w:rFonts w:ascii="Arial" w:hAnsi="Arial" w:cs="Arial"/>
      <w:b/>
      <w:lang w:val="en-GB" w:eastAsia="en-US"/>
    </w:rPr>
  </w:style>
  <w:style w:type="character" w:customStyle="1" w:styleId="PLChar">
    <w:name w:val="PL Char"/>
    <w:link w:val="PL"/>
    <w:qFormat/>
    <w:rsid w:val="001029A4"/>
    <w:rPr>
      <w:rFonts w:ascii="Courier New" w:hAnsi="Courier New"/>
      <w:noProof/>
      <w:sz w:val="16"/>
      <w:lang w:val="en-GB" w:eastAsia="en-US"/>
    </w:rPr>
  </w:style>
  <w:style w:type="paragraph" w:customStyle="1" w:styleId="ColorfulList-Accent11">
    <w:name w:val="Colorful List - Accent 11"/>
    <w:basedOn w:val="a2"/>
    <w:uiPriority w:val="34"/>
    <w:qFormat/>
    <w:rsid w:val="001029A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1029A4"/>
    <w:rPr>
      <w:rFonts w:ascii="Times New Roman" w:eastAsia="Batang" w:hAnsi="Times New Roman"/>
      <w:lang w:val="en-GB" w:eastAsia="en-US"/>
    </w:rPr>
  </w:style>
  <w:style w:type="character" w:styleId="affff">
    <w:name w:val="line number"/>
    <w:basedOn w:val="a3"/>
    <w:qFormat/>
    <w:rsid w:val="001029A4"/>
    <w:rPr>
      <w:rFonts w:ascii="Arial" w:eastAsia="宋体" w:hAnsi="Arial" w:cs="Arial"/>
      <w:color w:val="0000FF"/>
      <w:kern w:val="2"/>
      <w:lang w:val="en-US" w:eastAsia="zh-CN" w:bidi="ar-SA"/>
    </w:rPr>
  </w:style>
  <w:style w:type="paragraph" w:styleId="affff0">
    <w:name w:val="Block Text"/>
    <w:basedOn w:val="a2"/>
    <w:qFormat/>
    <w:rsid w:val="001029A4"/>
    <w:pPr>
      <w:spacing w:after="120"/>
      <w:ind w:left="1440" w:right="1440"/>
    </w:pPr>
    <w:rPr>
      <w:rFonts w:eastAsia="MS Mincho"/>
    </w:rPr>
  </w:style>
  <w:style w:type="paragraph" w:customStyle="1" w:styleId="62">
    <w:name w:val="吹き出し6"/>
    <w:basedOn w:val="a2"/>
    <w:semiHidden/>
    <w:qFormat/>
    <w:rsid w:val="001029A4"/>
    <w:rPr>
      <w:rFonts w:ascii="Tahoma" w:eastAsia="MS Mincho" w:hAnsi="Tahoma" w:cs="Tahoma"/>
      <w:sz w:val="16"/>
      <w:szCs w:val="16"/>
      <w:lang w:eastAsia="ko-KR"/>
    </w:rPr>
  </w:style>
  <w:style w:type="character" w:styleId="HTML0">
    <w:name w:val="HTML Code"/>
    <w:unhideWhenUsed/>
    <w:qFormat/>
    <w:rsid w:val="001029A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2"/>
    <w:next w:val="a2"/>
    <w:link w:val="affff2"/>
    <w:qFormat/>
    <w:rsid w:val="001029A4"/>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qFormat/>
    <w:rsid w:val="001029A4"/>
    <w:rPr>
      <w:rFonts w:ascii="Times New Roman" w:eastAsia="MS Mincho" w:hAnsi="Times New Roman"/>
      <w:lang w:val="en-GB" w:eastAsia="zh-CN"/>
    </w:rPr>
  </w:style>
  <w:style w:type="character" w:customStyle="1" w:styleId="1c">
    <w:name w:val="不明显参考1"/>
    <w:uiPriority w:val="31"/>
    <w:qFormat/>
    <w:rsid w:val="001029A4"/>
    <w:rPr>
      <w:smallCaps/>
      <w:color w:val="5A5A5A"/>
    </w:rPr>
  </w:style>
  <w:style w:type="paragraph" w:customStyle="1" w:styleId="114">
    <w:name w:val="修订11"/>
    <w:hidden/>
    <w:semiHidden/>
    <w:qFormat/>
    <w:rsid w:val="001029A4"/>
    <w:rPr>
      <w:rFonts w:ascii="Times New Roman" w:eastAsia="Batang" w:hAnsi="Times New Roman"/>
      <w:lang w:val="en-GB" w:eastAsia="en-US"/>
    </w:rPr>
  </w:style>
  <w:style w:type="paragraph" w:customStyle="1" w:styleId="TOC10">
    <w:name w:val="TOC 标题1"/>
    <w:basedOn w:val="11"/>
    <w:next w:val="a2"/>
    <w:uiPriority w:val="39"/>
    <w:unhideWhenUsed/>
    <w:qFormat/>
    <w:rsid w:val="001029A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029A4"/>
    <w:rPr>
      <w:rFonts w:ascii="Times New Roman" w:hAnsi="Times New Roman"/>
      <w:lang w:val="en-GB"/>
    </w:rPr>
  </w:style>
  <w:style w:type="character" w:customStyle="1" w:styleId="EXCar">
    <w:name w:val="EX Car"/>
    <w:qFormat/>
    <w:rsid w:val="001029A4"/>
    <w:rPr>
      <w:lang w:val="en-GB" w:eastAsia="en-US"/>
    </w:rPr>
  </w:style>
  <w:style w:type="character" w:customStyle="1" w:styleId="B4Char">
    <w:name w:val="B4 Char"/>
    <w:link w:val="B4"/>
    <w:qFormat/>
    <w:rsid w:val="001029A4"/>
    <w:rPr>
      <w:rFonts w:ascii="Times New Roman" w:hAnsi="Times New Roman"/>
      <w:lang w:val="en-GB" w:eastAsia="en-US"/>
    </w:rPr>
  </w:style>
  <w:style w:type="character" w:customStyle="1" w:styleId="1d">
    <w:name w:val="明显强调1"/>
    <w:uiPriority w:val="21"/>
    <w:qFormat/>
    <w:rsid w:val="001029A4"/>
    <w:rPr>
      <w:b/>
      <w:bCs/>
      <w:i/>
      <w:iCs/>
      <w:color w:val="4F81BD"/>
    </w:rPr>
  </w:style>
  <w:style w:type="paragraph" w:customStyle="1" w:styleId="B6">
    <w:name w:val="B6"/>
    <w:basedOn w:val="B5"/>
    <w:link w:val="B6Char"/>
    <w:qFormat/>
    <w:rsid w:val="001029A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1029A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1029A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1029A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029A4"/>
    <w:rPr>
      <w:rFonts w:ascii="Times New Roman" w:hAnsi="Times New Roman"/>
      <w:color w:val="FF0000"/>
      <w:lang w:val="en-GB" w:eastAsia="en-US"/>
    </w:rPr>
  </w:style>
  <w:style w:type="character" w:customStyle="1" w:styleId="B5Char">
    <w:name w:val="B5 Char"/>
    <w:link w:val="B5"/>
    <w:qFormat/>
    <w:rsid w:val="001029A4"/>
    <w:rPr>
      <w:rFonts w:ascii="Times New Roman" w:hAnsi="Times New Roman"/>
      <w:lang w:val="en-GB" w:eastAsia="en-US"/>
    </w:rPr>
  </w:style>
  <w:style w:type="character" w:customStyle="1" w:styleId="HeadingChar">
    <w:name w:val="Heading Char"/>
    <w:link w:val="Heading"/>
    <w:qFormat/>
    <w:rsid w:val="001029A4"/>
    <w:rPr>
      <w:rFonts w:ascii="Arial" w:hAnsi="Arial"/>
      <w:b/>
      <w:sz w:val="22"/>
    </w:rPr>
  </w:style>
  <w:style w:type="character" w:customStyle="1" w:styleId="B6Char">
    <w:name w:val="B6 Char"/>
    <w:link w:val="B6"/>
    <w:qFormat/>
    <w:rsid w:val="001029A4"/>
    <w:rPr>
      <w:rFonts w:ascii="Times New Roman" w:eastAsia="Times New Roman" w:hAnsi="Times New Roman"/>
      <w:lang w:val="en-GB" w:eastAsia="zh-CN"/>
    </w:rPr>
  </w:style>
  <w:style w:type="table" w:customStyle="1" w:styleId="TableStyle1">
    <w:name w:val="Table Style1"/>
    <w:basedOn w:val="a4"/>
    <w:qFormat/>
    <w:rsid w:val="001029A4"/>
    <w:rPr>
      <w:rFonts w:ascii="Times New Roman" w:eastAsia="MS Mincho" w:hAnsi="Times New Roman"/>
      <w:lang w:val="en-US" w:eastAsia="en-US"/>
    </w:rPr>
    <w:tblPr/>
  </w:style>
  <w:style w:type="paragraph" w:customStyle="1" w:styleId="tal1">
    <w:name w:val="tal"/>
    <w:basedOn w:val="a2"/>
    <w:qFormat/>
    <w:rsid w:val="001029A4"/>
    <w:pPr>
      <w:spacing w:before="100" w:beforeAutospacing="1" w:after="100" w:afterAutospacing="1"/>
    </w:pPr>
    <w:rPr>
      <w:rFonts w:ascii="宋体" w:hAnsi="宋体" w:cs="宋体"/>
      <w:sz w:val="24"/>
      <w:szCs w:val="24"/>
      <w:lang w:val="en-US" w:eastAsia="zh-CN"/>
    </w:rPr>
  </w:style>
  <w:style w:type="paragraph" w:customStyle="1" w:styleId="affff3">
    <w:name w:val="수정"/>
    <w:hidden/>
    <w:semiHidden/>
    <w:qFormat/>
    <w:rsid w:val="001029A4"/>
    <w:rPr>
      <w:rFonts w:ascii="Times New Roman" w:eastAsia="Batang" w:hAnsi="Times New Roman"/>
      <w:lang w:val="en-GB" w:eastAsia="en-US"/>
    </w:rPr>
  </w:style>
  <w:style w:type="paragraph" w:customStyle="1" w:styleId="affff4">
    <w:name w:val="変更箇所"/>
    <w:hidden/>
    <w:semiHidden/>
    <w:qFormat/>
    <w:rsid w:val="001029A4"/>
    <w:rPr>
      <w:rFonts w:ascii="Times New Roman" w:eastAsia="MS Mincho" w:hAnsi="Times New Roman"/>
      <w:lang w:val="en-GB" w:eastAsia="en-US"/>
    </w:rPr>
  </w:style>
  <w:style w:type="paragraph" w:customStyle="1" w:styleId="NB2">
    <w:name w:val="NB2"/>
    <w:basedOn w:val="ZG"/>
    <w:qFormat/>
    <w:rsid w:val="001029A4"/>
    <w:pPr>
      <w:framePr w:wrap="notBeside"/>
    </w:pPr>
    <w:rPr>
      <w:rFonts w:eastAsia="Times New Roman"/>
      <w:noProof w:val="0"/>
      <w:lang w:val="en-US" w:eastAsia="ko-KR"/>
    </w:rPr>
  </w:style>
  <w:style w:type="paragraph" w:customStyle="1" w:styleId="tableentry">
    <w:name w:val="table entry"/>
    <w:basedOn w:val="a2"/>
    <w:qFormat/>
    <w:rsid w:val="001029A4"/>
    <w:pPr>
      <w:keepNext/>
      <w:spacing w:before="60" w:after="60"/>
    </w:pPr>
    <w:rPr>
      <w:rFonts w:ascii="Bookman Old Style" w:hAnsi="Bookman Old Style"/>
      <w:lang w:val="en-US" w:eastAsia="ko-KR"/>
    </w:rPr>
  </w:style>
  <w:style w:type="character" w:customStyle="1" w:styleId="EditorsNoteChar">
    <w:name w:val="Editor's Note Char"/>
    <w:uiPriority w:val="99"/>
    <w:qFormat/>
    <w:rsid w:val="001029A4"/>
    <w:rPr>
      <w:rFonts w:ascii="Times New Roman" w:hAnsi="Times New Roman"/>
      <w:color w:val="FF0000"/>
      <w:lang w:val="en-GB" w:eastAsia="en-US"/>
    </w:rPr>
  </w:style>
  <w:style w:type="table" w:customStyle="1" w:styleId="TableGrid5">
    <w:name w:val="Table Grid5"/>
    <w:basedOn w:val="a4"/>
    <w:uiPriority w:val="39"/>
    <w:qFormat/>
    <w:rsid w:val="001029A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1029A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029A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029A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029A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1029A4"/>
    <w:pPr>
      <w:jc w:val="both"/>
    </w:pPr>
    <w:rPr>
      <w:rFonts w:ascii="宋体" w:hAnsi="宋体" w:cs="宋体"/>
      <w:kern w:val="2"/>
      <w:sz w:val="21"/>
      <w:szCs w:val="21"/>
      <w:lang w:val="en-US" w:eastAsia="zh-CN"/>
    </w:rPr>
  </w:style>
  <w:style w:type="paragraph" w:customStyle="1" w:styleId="font5">
    <w:name w:val="font5"/>
    <w:basedOn w:val="a2"/>
    <w:qFormat/>
    <w:rsid w:val="001029A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1029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1029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1029A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1029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1029A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1029A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1029A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1029A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1029A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1029A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1029A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1029A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1029A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1029A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1029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1029A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1029A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1029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1029A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1029A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1029A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1029A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029A4"/>
  </w:style>
  <w:style w:type="numbering" w:customStyle="1" w:styleId="NoList42">
    <w:name w:val="No List42"/>
    <w:next w:val="a5"/>
    <w:uiPriority w:val="99"/>
    <w:semiHidden/>
    <w:unhideWhenUsed/>
    <w:rsid w:val="001029A4"/>
  </w:style>
  <w:style w:type="numbering" w:customStyle="1" w:styleId="NoList51">
    <w:name w:val="No List51"/>
    <w:next w:val="a5"/>
    <w:uiPriority w:val="99"/>
    <w:semiHidden/>
    <w:unhideWhenUsed/>
    <w:rsid w:val="001029A4"/>
  </w:style>
  <w:style w:type="numbering" w:customStyle="1" w:styleId="NoList211">
    <w:name w:val="No List211"/>
    <w:next w:val="a5"/>
    <w:uiPriority w:val="99"/>
    <w:semiHidden/>
    <w:unhideWhenUsed/>
    <w:rsid w:val="001029A4"/>
  </w:style>
  <w:style w:type="numbering" w:customStyle="1" w:styleId="NoList311">
    <w:name w:val="No List311"/>
    <w:next w:val="a5"/>
    <w:uiPriority w:val="99"/>
    <w:semiHidden/>
    <w:unhideWhenUsed/>
    <w:rsid w:val="001029A4"/>
  </w:style>
  <w:style w:type="numbering" w:customStyle="1" w:styleId="NoList411">
    <w:name w:val="No List411"/>
    <w:next w:val="a5"/>
    <w:uiPriority w:val="99"/>
    <w:semiHidden/>
    <w:unhideWhenUsed/>
    <w:rsid w:val="001029A4"/>
  </w:style>
  <w:style w:type="numbering" w:customStyle="1" w:styleId="NoList61">
    <w:name w:val="No List61"/>
    <w:next w:val="a5"/>
    <w:uiPriority w:val="99"/>
    <w:semiHidden/>
    <w:unhideWhenUsed/>
    <w:rsid w:val="001029A4"/>
  </w:style>
  <w:style w:type="table" w:customStyle="1" w:styleId="TableGrid41">
    <w:name w:val="Table Grid41"/>
    <w:basedOn w:val="a4"/>
    <w:next w:val="aff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1029A4"/>
  </w:style>
  <w:style w:type="numbering" w:customStyle="1" w:styleId="NoList1111">
    <w:name w:val="No List1111"/>
    <w:next w:val="a5"/>
    <w:uiPriority w:val="99"/>
    <w:semiHidden/>
    <w:unhideWhenUsed/>
    <w:rsid w:val="001029A4"/>
  </w:style>
  <w:style w:type="numbering" w:customStyle="1" w:styleId="NoList71">
    <w:name w:val="No List71"/>
    <w:next w:val="a5"/>
    <w:uiPriority w:val="99"/>
    <w:semiHidden/>
    <w:unhideWhenUsed/>
    <w:rsid w:val="001029A4"/>
  </w:style>
  <w:style w:type="table" w:customStyle="1" w:styleId="TableGrid121">
    <w:name w:val="Table Grid12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1029A4"/>
  </w:style>
  <w:style w:type="table" w:customStyle="1" w:styleId="TableGrid1111">
    <w:name w:val="Table Grid111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1029A4"/>
  </w:style>
  <w:style w:type="numbering" w:customStyle="1" w:styleId="NoList321">
    <w:name w:val="No List321"/>
    <w:next w:val="a5"/>
    <w:uiPriority w:val="99"/>
    <w:semiHidden/>
    <w:unhideWhenUsed/>
    <w:rsid w:val="001029A4"/>
  </w:style>
  <w:style w:type="character" w:styleId="affff5">
    <w:name w:val="Intense Emphasis"/>
    <w:uiPriority w:val="21"/>
    <w:qFormat/>
    <w:rsid w:val="001029A4"/>
    <w:rPr>
      <w:b/>
      <w:bCs/>
      <w:i/>
      <w:iCs/>
      <w:color w:val="4F81BD"/>
    </w:rPr>
  </w:style>
  <w:style w:type="character" w:styleId="HTML1">
    <w:name w:val="HTML Typewriter"/>
    <w:qFormat/>
    <w:rsid w:val="001029A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029A4"/>
    <w:rPr>
      <w:b/>
      <w:lang w:val="en-GB" w:eastAsia="en-US" w:bidi="ar-SA"/>
    </w:rPr>
  </w:style>
  <w:style w:type="paragraph" w:styleId="HTML2">
    <w:name w:val="HTML Preformatted"/>
    <w:basedOn w:val="a2"/>
    <w:link w:val="HTML3"/>
    <w:qFormat/>
    <w:rsid w:val="001029A4"/>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1029A4"/>
    <w:rPr>
      <w:rFonts w:ascii="Courier New" w:eastAsia="MS Mincho" w:hAnsi="Courier New"/>
      <w:lang w:val="en-GB" w:eastAsia="x-none"/>
    </w:rPr>
  </w:style>
  <w:style w:type="numbering" w:customStyle="1" w:styleId="NoList8">
    <w:name w:val="No List8"/>
    <w:next w:val="a5"/>
    <w:uiPriority w:val="99"/>
    <w:semiHidden/>
    <w:unhideWhenUsed/>
    <w:rsid w:val="001029A4"/>
  </w:style>
  <w:style w:type="table" w:customStyle="1" w:styleId="TableGrid71">
    <w:name w:val="Table Grid71"/>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1029A4"/>
  </w:style>
  <w:style w:type="table" w:customStyle="1" w:styleId="TableGrid8">
    <w:name w:val="Table Grid8"/>
    <w:basedOn w:val="a4"/>
    <w:next w:val="aff4"/>
    <w:qFormat/>
    <w:rsid w:val="001029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1029A4"/>
    <w:rPr>
      <w:rFonts w:ascii="Times New Roman" w:eastAsia="MS Mincho" w:hAnsi="Times New Roman"/>
      <w:lang w:val="en-US" w:eastAsia="en-US"/>
    </w:rPr>
    <w:tblPr/>
  </w:style>
  <w:style w:type="table" w:customStyle="1" w:styleId="TableGrid51">
    <w:name w:val="Table Grid51"/>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1029A4"/>
  </w:style>
  <w:style w:type="numbering" w:customStyle="1" w:styleId="NoList91">
    <w:name w:val="No List91"/>
    <w:next w:val="a5"/>
    <w:uiPriority w:val="99"/>
    <w:semiHidden/>
    <w:unhideWhenUsed/>
    <w:rsid w:val="001029A4"/>
  </w:style>
  <w:style w:type="table" w:customStyle="1" w:styleId="TableGrid76">
    <w:name w:val="Table Grid76"/>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1029A4"/>
  </w:style>
  <w:style w:type="paragraph" w:customStyle="1" w:styleId="Figuretitle0">
    <w:name w:val="Figure_title"/>
    <w:basedOn w:val="a2"/>
    <w:next w:val="a2"/>
    <w:qFormat/>
    <w:rsid w:val="001029A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1029A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1029A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1029A4"/>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1029A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1029A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1029A4"/>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1029A4"/>
    <w:pPr>
      <w:suppressAutoHyphens/>
      <w:autoSpaceDN w:val="0"/>
      <w:spacing w:after="0"/>
      <w:jc w:val="both"/>
    </w:pPr>
    <w:rPr>
      <w:rFonts w:eastAsia="Batang"/>
    </w:rPr>
  </w:style>
  <w:style w:type="numbering" w:customStyle="1" w:styleId="LFO19">
    <w:name w:val="LFO19"/>
    <w:basedOn w:val="a5"/>
    <w:rsid w:val="001029A4"/>
    <w:pPr>
      <w:numPr>
        <w:numId w:val="16"/>
      </w:numPr>
    </w:pPr>
  </w:style>
  <w:style w:type="paragraph" w:customStyle="1" w:styleId="enumlev3">
    <w:name w:val="enumlev3"/>
    <w:basedOn w:val="enumlev2"/>
    <w:qFormat/>
    <w:rsid w:val="001029A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1029A4"/>
  </w:style>
  <w:style w:type="paragraph" w:customStyle="1" w:styleId="Heading">
    <w:name w:val="Heading"/>
    <w:next w:val="a2"/>
    <w:link w:val="HeadingChar"/>
    <w:qFormat/>
    <w:rsid w:val="001029A4"/>
    <w:pPr>
      <w:spacing w:before="360"/>
      <w:ind w:left="2552"/>
    </w:pPr>
    <w:rPr>
      <w:rFonts w:ascii="Arial" w:hAnsi="Arial"/>
      <w:b/>
      <w:sz w:val="22"/>
    </w:rPr>
  </w:style>
  <w:style w:type="paragraph" w:customStyle="1" w:styleId="tah0">
    <w:name w:val="tah"/>
    <w:basedOn w:val="a2"/>
    <w:qFormat/>
    <w:rsid w:val="001029A4"/>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1029A4"/>
  </w:style>
  <w:style w:type="paragraph" w:customStyle="1" w:styleId="TdocHeader2">
    <w:name w:val="Tdoc_Header_2"/>
    <w:basedOn w:val="a2"/>
    <w:qFormat/>
    <w:rsid w:val="001029A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1029A4"/>
  </w:style>
  <w:style w:type="numbering" w:customStyle="1" w:styleId="LFO191">
    <w:name w:val="LFO191"/>
    <w:basedOn w:val="a5"/>
    <w:rsid w:val="001029A4"/>
  </w:style>
  <w:style w:type="table" w:customStyle="1" w:styleId="TableGrid22">
    <w:name w:val="Table Grid22"/>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1029A4"/>
    <w:pPr>
      <w:keepNext/>
      <w:keepLines/>
      <w:spacing w:after="0"/>
      <w:ind w:left="851" w:hanging="851"/>
    </w:pPr>
    <w:rPr>
      <w:rFonts w:ascii="Arial" w:eastAsiaTheme="minorEastAsia" w:hAnsi="Arial"/>
      <w:sz w:val="18"/>
    </w:rPr>
  </w:style>
  <w:style w:type="table" w:customStyle="1" w:styleId="Tabellengitternetz12">
    <w:name w:val="Tabellengitternetz12"/>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1029A4"/>
  </w:style>
  <w:style w:type="table" w:customStyle="1" w:styleId="321">
    <w:name w:val="网格型32"/>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1029A4"/>
  </w:style>
  <w:style w:type="table" w:customStyle="1" w:styleId="TableClassic22">
    <w:name w:val="Table Classic 22"/>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1029A4"/>
  </w:style>
  <w:style w:type="table" w:customStyle="1" w:styleId="TableClassic211">
    <w:name w:val="Table Classic 211"/>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c">
    <w:name w:val="修订3"/>
    <w:hidden/>
    <w:semiHidden/>
    <w:qFormat/>
    <w:rsid w:val="001029A4"/>
    <w:rPr>
      <w:rFonts w:ascii="Times New Roman" w:eastAsia="Batang" w:hAnsi="Times New Roman"/>
      <w:lang w:val="en-GB" w:eastAsia="en-US"/>
    </w:rPr>
  </w:style>
  <w:style w:type="paragraph" w:customStyle="1" w:styleId="Style95">
    <w:name w:val="_Style 95"/>
    <w:uiPriority w:val="99"/>
    <w:semiHidden/>
    <w:qFormat/>
    <w:rsid w:val="001029A4"/>
    <w:pPr>
      <w:spacing w:after="160" w:line="256" w:lineRule="auto"/>
    </w:pPr>
    <w:rPr>
      <w:rFonts w:eastAsia="Times New Roman"/>
      <w:lang w:val="en-GB" w:eastAsia="en-US"/>
    </w:rPr>
  </w:style>
  <w:style w:type="character" w:customStyle="1" w:styleId="Style115">
    <w:name w:val="_Style 115"/>
    <w:uiPriority w:val="31"/>
    <w:qFormat/>
    <w:rsid w:val="001029A4"/>
    <w:rPr>
      <w:smallCaps/>
      <w:color w:val="5A5A5A"/>
    </w:rPr>
  </w:style>
  <w:style w:type="paragraph" w:customStyle="1" w:styleId="Style91">
    <w:name w:val="_Style 91"/>
    <w:uiPriority w:val="99"/>
    <w:semiHidden/>
    <w:qFormat/>
    <w:rsid w:val="001029A4"/>
    <w:pPr>
      <w:spacing w:after="160" w:line="259" w:lineRule="auto"/>
    </w:pPr>
    <w:rPr>
      <w:rFonts w:eastAsia="Times New Roman"/>
      <w:lang w:val="en-GB" w:eastAsia="en-US"/>
    </w:rPr>
  </w:style>
  <w:style w:type="character" w:customStyle="1" w:styleId="Style104">
    <w:name w:val="_Style 104"/>
    <w:uiPriority w:val="31"/>
    <w:qFormat/>
    <w:rsid w:val="001029A4"/>
    <w:rPr>
      <w:smallCaps/>
      <w:color w:val="5A5A5A"/>
    </w:rPr>
  </w:style>
  <w:style w:type="table" w:customStyle="1" w:styleId="TableGrid9">
    <w:name w:val="Table Grid9"/>
    <w:basedOn w:val="a4"/>
    <w:next w:val="aff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1029A4"/>
  </w:style>
  <w:style w:type="numbering" w:customStyle="1" w:styleId="NoList23">
    <w:name w:val="No List23"/>
    <w:next w:val="a5"/>
    <w:uiPriority w:val="99"/>
    <w:semiHidden/>
    <w:unhideWhenUsed/>
    <w:rsid w:val="001029A4"/>
  </w:style>
  <w:style w:type="table" w:customStyle="1" w:styleId="TableGrid42">
    <w:name w:val="Table Grid42"/>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1029A4"/>
  </w:style>
  <w:style w:type="numbering" w:customStyle="1" w:styleId="NoList43">
    <w:name w:val="No List43"/>
    <w:next w:val="a5"/>
    <w:uiPriority w:val="99"/>
    <w:semiHidden/>
    <w:unhideWhenUsed/>
    <w:rsid w:val="001029A4"/>
  </w:style>
  <w:style w:type="numbering" w:customStyle="1" w:styleId="NoList52">
    <w:name w:val="No List52"/>
    <w:next w:val="a5"/>
    <w:uiPriority w:val="99"/>
    <w:semiHidden/>
    <w:unhideWhenUsed/>
    <w:rsid w:val="001029A4"/>
  </w:style>
  <w:style w:type="numbering" w:customStyle="1" w:styleId="NoList62">
    <w:name w:val="No List62"/>
    <w:next w:val="a5"/>
    <w:uiPriority w:val="99"/>
    <w:semiHidden/>
    <w:unhideWhenUsed/>
    <w:rsid w:val="001029A4"/>
  </w:style>
  <w:style w:type="numbering" w:customStyle="1" w:styleId="NoList72">
    <w:name w:val="No List72"/>
    <w:next w:val="a5"/>
    <w:uiPriority w:val="99"/>
    <w:semiHidden/>
    <w:unhideWhenUsed/>
    <w:rsid w:val="001029A4"/>
  </w:style>
  <w:style w:type="table" w:customStyle="1" w:styleId="TableGrid81">
    <w:name w:val="Table Grid81"/>
    <w:basedOn w:val="a4"/>
    <w:next w:val="aff4"/>
    <w:uiPriority w:val="39"/>
    <w:qFormat/>
    <w:rsid w:val="001029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1029A4"/>
  </w:style>
  <w:style w:type="numbering" w:customStyle="1" w:styleId="NoList212">
    <w:name w:val="No List212"/>
    <w:next w:val="a5"/>
    <w:uiPriority w:val="99"/>
    <w:semiHidden/>
    <w:unhideWhenUsed/>
    <w:rsid w:val="001029A4"/>
  </w:style>
  <w:style w:type="table" w:customStyle="1" w:styleId="TableGrid411">
    <w:name w:val="Table Grid411"/>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1029A4"/>
  </w:style>
  <w:style w:type="numbering" w:customStyle="1" w:styleId="NoList412">
    <w:name w:val="No List412"/>
    <w:next w:val="a5"/>
    <w:uiPriority w:val="99"/>
    <w:semiHidden/>
    <w:unhideWhenUsed/>
    <w:rsid w:val="001029A4"/>
  </w:style>
  <w:style w:type="numbering" w:customStyle="1" w:styleId="NoList511">
    <w:name w:val="No List511"/>
    <w:next w:val="a5"/>
    <w:uiPriority w:val="99"/>
    <w:semiHidden/>
    <w:unhideWhenUsed/>
    <w:rsid w:val="001029A4"/>
  </w:style>
  <w:style w:type="numbering" w:customStyle="1" w:styleId="NoList611">
    <w:name w:val="No List611"/>
    <w:next w:val="a5"/>
    <w:uiPriority w:val="99"/>
    <w:semiHidden/>
    <w:unhideWhenUsed/>
    <w:rsid w:val="001029A4"/>
  </w:style>
  <w:style w:type="numbering" w:customStyle="1" w:styleId="NoList711">
    <w:name w:val="No List711"/>
    <w:next w:val="a5"/>
    <w:uiPriority w:val="99"/>
    <w:semiHidden/>
    <w:unhideWhenUsed/>
    <w:rsid w:val="001029A4"/>
  </w:style>
  <w:style w:type="numbering" w:customStyle="1" w:styleId="NoList811">
    <w:name w:val="No List811"/>
    <w:next w:val="a5"/>
    <w:uiPriority w:val="99"/>
    <w:semiHidden/>
    <w:unhideWhenUsed/>
    <w:rsid w:val="001029A4"/>
  </w:style>
  <w:style w:type="table" w:customStyle="1" w:styleId="TableGrid122">
    <w:name w:val="Table Grid122"/>
    <w:basedOn w:val="a4"/>
    <w:next w:val="aff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1029A4"/>
  </w:style>
  <w:style w:type="numbering" w:customStyle="1" w:styleId="NoList1112">
    <w:name w:val="No List1112"/>
    <w:next w:val="a5"/>
    <w:uiPriority w:val="99"/>
    <w:semiHidden/>
    <w:unhideWhenUsed/>
    <w:rsid w:val="001029A4"/>
  </w:style>
  <w:style w:type="table" w:customStyle="1" w:styleId="TableGrid221">
    <w:name w:val="Table Grid221"/>
    <w:basedOn w:val="a4"/>
    <w:next w:val="aff4"/>
    <w:uiPriority w:val="39"/>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1029A4"/>
  </w:style>
  <w:style w:type="numbering" w:customStyle="1" w:styleId="NoList222">
    <w:name w:val="No List222"/>
    <w:next w:val="a5"/>
    <w:uiPriority w:val="99"/>
    <w:semiHidden/>
    <w:unhideWhenUsed/>
    <w:rsid w:val="001029A4"/>
  </w:style>
  <w:style w:type="numbering" w:customStyle="1" w:styleId="NoList322">
    <w:name w:val="No List322"/>
    <w:next w:val="a5"/>
    <w:uiPriority w:val="99"/>
    <w:semiHidden/>
    <w:unhideWhenUsed/>
    <w:rsid w:val="001029A4"/>
  </w:style>
  <w:style w:type="numbering" w:customStyle="1" w:styleId="NoList421">
    <w:name w:val="No List421"/>
    <w:next w:val="a5"/>
    <w:uiPriority w:val="99"/>
    <w:semiHidden/>
    <w:unhideWhenUsed/>
    <w:rsid w:val="001029A4"/>
  </w:style>
  <w:style w:type="numbering" w:customStyle="1" w:styleId="NoList2111">
    <w:name w:val="No List2111"/>
    <w:next w:val="a5"/>
    <w:uiPriority w:val="99"/>
    <w:semiHidden/>
    <w:unhideWhenUsed/>
    <w:rsid w:val="001029A4"/>
  </w:style>
  <w:style w:type="numbering" w:customStyle="1" w:styleId="NoList3111">
    <w:name w:val="No List3111"/>
    <w:next w:val="a5"/>
    <w:uiPriority w:val="99"/>
    <w:semiHidden/>
    <w:unhideWhenUsed/>
    <w:rsid w:val="001029A4"/>
  </w:style>
  <w:style w:type="numbering" w:customStyle="1" w:styleId="NoList4111">
    <w:name w:val="No List4111"/>
    <w:next w:val="a5"/>
    <w:uiPriority w:val="99"/>
    <w:semiHidden/>
    <w:unhideWhenUsed/>
    <w:rsid w:val="001029A4"/>
  </w:style>
  <w:style w:type="numbering" w:customStyle="1" w:styleId="11110">
    <w:name w:val="无列表1111"/>
    <w:next w:val="a5"/>
    <w:semiHidden/>
    <w:rsid w:val="001029A4"/>
  </w:style>
  <w:style w:type="numbering" w:customStyle="1" w:styleId="NoList11111">
    <w:name w:val="No List11111"/>
    <w:next w:val="a5"/>
    <w:uiPriority w:val="99"/>
    <w:semiHidden/>
    <w:unhideWhenUsed/>
    <w:rsid w:val="001029A4"/>
  </w:style>
  <w:style w:type="numbering" w:customStyle="1" w:styleId="NoList1211">
    <w:name w:val="No List1211"/>
    <w:next w:val="a5"/>
    <w:uiPriority w:val="99"/>
    <w:semiHidden/>
    <w:unhideWhenUsed/>
    <w:rsid w:val="001029A4"/>
  </w:style>
  <w:style w:type="numbering" w:customStyle="1" w:styleId="NoList2211">
    <w:name w:val="No List2211"/>
    <w:next w:val="a5"/>
    <w:uiPriority w:val="99"/>
    <w:semiHidden/>
    <w:unhideWhenUsed/>
    <w:rsid w:val="001029A4"/>
  </w:style>
  <w:style w:type="numbering" w:customStyle="1" w:styleId="NoList3211">
    <w:name w:val="No List3211"/>
    <w:next w:val="a5"/>
    <w:uiPriority w:val="99"/>
    <w:semiHidden/>
    <w:unhideWhenUsed/>
    <w:rsid w:val="001029A4"/>
  </w:style>
  <w:style w:type="character" w:customStyle="1" w:styleId="UnresolvedMention3">
    <w:name w:val="Unresolved Mention3"/>
    <w:basedOn w:val="a3"/>
    <w:uiPriority w:val="99"/>
    <w:unhideWhenUsed/>
    <w:qFormat/>
    <w:rsid w:val="001029A4"/>
    <w:rPr>
      <w:color w:val="605E5C"/>
      <w:shd w:val="clear" w:color="auto" w:fill="E1DFDD"/>
    </w:rPr>
  </w:style>
  <w:style w:type="numbering" w:customStyle="1" w:styleId="NoList14">
    <w:name w:val="No List14"/>
    <w:next w:val="a5"/>
    <w:uiPriority w:val="99"/>
    <w:semiHidden/>
    <w:unhideWhenUsed/>
    <w:rsid w:val="001029A4"/>
  </w:style>
  <w:style w:type="table" w:customStyle="1" w:styleId="TableGrid10">
    <w:name w:val="Table Grid10"/>
    <w:basedOn w:val="a4"/>
    <w:next w:val="aff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1029A4"/>
  </w:style>
  <w:style w:type="numbering" w:customStyle="1" w:styleId="NoList24">
    <w:name w:val="No List24"/>
    <w:next w:val="a5"/>
    <w:uiPriority w:val="99"/>
    <w:semiHidden/>
    <w:unhideWhenUsed/>
    <w:rsid w:val="001029A4"/>
  </w:style>
  <w:style w:type="table" w:customStyle="1" w:styleId="TableGrid43">
    <w:name w:val="Table Grid43"/>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1029A4"/>
  </w:style>
  <w:style w:type="table" w:customStyle="1" w:styleId="TableGrid52">
    <w:name w:val="Table Grid52"/>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1029A4"/>
  </w:style>
  <w:style w:type="table" w:customStyle="1" w:styleId="TableGrid62">
    <w:name w:val="Table Grid62"/>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1029A4"/>
  </w:style>
  <w:style w:type="numbering" w:customStyle="1" w:styleId="NoList63">
    <w:name w:val="No List63"/>
    <w:next w:val="a5"/>
    <w:uiPriority w:val="99"/>
    <w:semiHidden/>
    <w:unhideWhenUsed/>
    <w:rsid w:val="001029A4"/>
  </w:style>
  <w:style w:type="numbering" w:customStyle="1" w:styleId="NoList73">
    <w:name w:val="No List73"/>
    <w:next w:val="a5"/>
    <w:uiPriority w:val="99"/>
    <w:semiHidden/>
    <w:unhideWhenUsed/>
    <w:rsid w:val="001029A4"/>
  </w:style>
  <w:style w:type="numbering" w:customStyle="1" w:styleId="NoList82">
    <w:name w:val="No List82"/>
    <w:next w:val="a5"/>
    <w:uiPriority w:val="99"/>
    <w:semiHidden/>
    <w:unhideWhenUsed/>
    <w:rsid w:val="001029A4"/>
  </w:style>
  <w:style w:type="numbering" w:customStyle="1" w:styleId="NoList92">
    <w:name w:val="No List92"/>
    <w:next w:val="a5"/>
    <w:uiPriority w:val="99"/>
    <w:semiHidden/>
    <w:unhideWhenUsed/>
    <w:rsid w:val="001029A4"/>
  </w:style>
  <w:style w:type="table" w:customStyle="1" w:styleId="TableGrid82">
    <w:name w:val="Table Grid82"/>
    <w:basedOn w:val="a4"/>
    <w:next w:val="aff4"/>
    <w:uiPriority w:val="39"/>
    <w:qFormat/>
    <w:rsid w:val="001029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1029A4"/>
  </w:style>
  <w:style w:type="numbering" w:customStyle="1" w:styleId="NoList213">
    <w:name w:val="No List213"/>
    <w:next w:val="a5"/>
    <w:uiPriority w:val="99"/>
    <w:semiHidden/>
    <w:unhideWhenUsed/>
    <w:rsid w:val="001029A4"/>
  </w:style>
  <w:style w:type="table" w:customStyle="1" w:styleId="TableGrid412">
    <w:name w:val="Table Grid412"/>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1029A4"/>
  </w:style>
  <w:style w:type="numbering" w:customStyle="1" w:styleId="NoList413">
    <w:name w:val="No List413"/>
    <w:next w:val="a5"/>
    <w:uiPriority w:val="99"/>
    <w:semiHidden/>
    <w:unhideWhenUsed/>
    <w:rsid w:val="001029A4"/>
  </w:style>
  <w:style w:type="numbering" w:customStyle="1" w:styleId="NoList512">
    <w:name w:val="No List512"/>
    <w:next w:val="a5"/>
    <w:uiPriority w:val="99"/>
    <w:semiHidden/>
    <w:unhideWhenUsed/>
    <w:rsid w:val="001029A4"/>
  </w:style>
  <w:style w:type="numbering" w:customStyle="1" w:styleId="NoList612">
    <w:name w:val="No List612"/>
    <w:next w:val="a5"/>
    <w:uiPriority w:val="99"/>
    <w:semiHidden/>
    <w:unhideWhenUsed/>
    <w:rsid w:val="001029A4"/>
  </w:style>
  <w:style w:type="numbering" w:customStyle="1" w:styleId="NoList712">
    <w:name w:val="No List712"/>
    <w:next w:val="a5"/>
    <w:uiPriority w:val="99"/>
    <w:semiHidden/>
    <w:unhideWhenUsed/>
    <w:rsid w:val="001029A4"/>
  </w:style>
  <w:style w:type="numbering" w:customStyle="1" w:styleId="NoList812">
    <w:name w:val="No List812"/>
    <w:next w:val="a5"/>
    <w:uiPriority w:val="99"/>
    <w:semiHidden/>
    <w:unhideWhenUsed/>
    <w:rsid w:val="001029A4"/>
  </w:style>
  <w:style w:type="numbering" w:customStyle="1" w:styleId="NoList911">
    <w:name w:val="No List911"/>
    <w:next w:val="a5"/>
    <w:uiPriority w:val="99"/>
    <w:semiHidden/>
    <w:unhideWhenUsed/>
    <w:rsid w:val="001029A4"/>
  </w:style>
  <w:style w:type="numbering" w:customStyle="1" w:styleId="LFO192">
    <w:name w:val="LFO192"/>
    <w:basedOn w:val="a5"/>
    <w:rsid w:val="001029A4"/>
  </w:style>
  <w:style w:type="numbering" w:customStyle="1" w:styleId="NoList101">
    <w:name w:val="No List101"/>
    <w:next w:val="a5"/>
    <w:uiPriority w:val="99"/>
    <w:semiHidden/>
    <w:unhideWhenUsed/>
    <w:rsid w:val="001029A4"/>
  </w:style>
  <w:style w:type="numbering" w:customStyle="1" w:styleId="LFO1911">
    <w:name w:val="LFO1911"/>
    <w:basedOn w:val="a5"/>
    <w:rsid w:val="001029A4"/>
  </w:style>
  <w:style w:type="table" w:customStyle="1" w:styleId="TableGrid123">
    <w:name w:val="Table Grid123"/>
    <w:basedOn w:val="a4"/>
    <w:next w:val="aff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1029A4"/>
  </w:style>
  <w:style w:type="numbering" w:customStyle="1" w:styleId="NoList1113">
    <w:name w:val="No List1113"/>
    <w:next w:val="a5"/>
    <w:uiPriority w:val="99"/>
    <w:semiHidden/>
    <w:unhideWhenUsed/>
    <w:rsid w:val="001029A4"/>
  </w:style>
  <w:style w:type="table" w:customStyle="1" w:styleId="TableGrid222">
    <w:name w:val="Table Grid222"/>
    <w:basedOn w:val="a4"/>
    <w:next w:val="aff4"/>
    <w:uiPriority w:val="39"/>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1029A4"/>
  </w:style>
  <w:style w:type="numbering" w:customStyle="1" w:styleId="131">
    <w:name w:val="リストなし13"/>
    <w:next w:val="a5"/>
    <w:uiPriority w:val="99"/>
    <w:semiHidden/>
    <w:unhideWhenUsed/>
    <w:rsid w:val="001029A4"/>
  </w:style>
  <w:style w:type="numbering" w:customStyle="1" w:styleId="1130">
    <w:name w:val="无列表113"/>
    <w:next w:val="a5"/>
    <w:semiHidden/>
    <w:rsid w:val="001029A4"/>
  </w:style>
  <w:style w:type="numbering" w:customStyle="1" w:styleId="1121">
    <w:name w:val="リストなし112"/>
    <w:next w:val="a5"/>
    <w:uiPriority w:val="99"/>
    <w:semiHidden/>
    <w:unhideWhenUsed/>
    <w:rsid w:val="001029A4"/>
  </w:style>
  <w:style w:type="numbering" w:customStyle="1" w:styleId="NoList223">
    <w:name w:val="No List223"/>
    <w:next w:val="a5"/>
    <w:uiPriority w:val="99"/>
    <w:semiHidden/>
    <w:unhideWhenUsed/>
    <w:rsid w:val="001029A4"/>
  </w:style>
  <w:style w:type="numbering" w:customStyle="1" w:styleId="NoList323">
    <w:name w:val="No List323"/>
    <w:next w:val="a5"/>
    <w:uiPriority w:val="99"/>
    <w:semiHidden/>
    <w:unhideWhenUsed/>
    <w:rsid w:val="001029A4"/>
  </w:style>
  <w:style w:type="numbering" w:customStyle="1" w:styleId="NoList422">
    <w:name w:val="No List422"/>
    <w:next w:val="a5"/>
    <w:uiPriority w:val="99"/>
    <w:semiHidden/>
    <w:unhideWhenUsed/>
    <w:rsid w:val="001029A4"/>
  </w:style>
  <w:style w:type="numbering" w:customStyle="1" w:styleId="NoList2112">
    <w:name w:val="No List2112"/>
    <w:next w:val="a5"/>
    <w:uiPriority w:val="99"/>
    <w:semiHidden/>
    <w:unhideWhenUsed/>
    <w:rsid w:val="001029A4"/>
  </w:style>
  <w:style w:type="numbering" w:customStyle="1" w:styleId="NoList3112">
    <w:name w:val="No List3112"/>
    <w:next w:val="a5"/>
    <w:uiPriority w:val="99"/>
    <w:semiHidden/>
    <w:unhideWhenUsed/>
    <w:rsid w:val="001029A4"/>
  </w:style>
  <w:style w:type="numbering" w:customStyle="1" w:styleId="NoList4112">
    <w:name w:val="No List4112"/>
    <w:next w:val="a5"/>
    <w:uiPriority w:val="99"/>
    <w:semiHidden/>
    <w:unhideWhenUsed/>
    <w:rsid w:val="001029A4"/>
  </w:style>
  <w:style w:type="numbering" w:customStyle="1" w:styleId="1112">
    <w:name w:val="无列表1112"/>
    <w:next w:val="a5"/>
    <w:semiHidden/>
    <w:rsid w:val="001029A4"/>
  </w:style>
  <w:style w:type="numbering" w:customStyle="1" w:styleId="NoList11112">
    <w:name w:val="No List11112"/>
    <w:next w:val="a5"/>
    <w:uiPriority w:val="99"/>
    <w:semiHidden/>
    <w:unhideWhenUsed/>
    <w:rsid w:val="001029A4"/>
  </w:style>
  <w:style w:type="numbering" w:customStyle="1" w:styleId="NoList1212">
    <w:name w:val="No List1212"/>
    <w:next w:val="a5"/>
    <w:uiPriority w:val="99"/>
    <w:semiHidden/>
    <w:unhideWhenUsed/>
    <w:rsid w:val="001029A4"/>
  </w:style>
  <w:style w:type="numbering" w:customStyle="1" w:styleId="NoList2212">
    <w:name w:val="No List2212"/>
    <w:next w:val="a5"/>
    <w:uiPriority w:val="99"/>
    <w:semiHidden/>
    <w:unhideWhenUsed/>
    <w:rsid w:val="001029A4"/>
  </w:style>
  <w:style w:type="numbering" w:customStyle="1" w:styleId="NoList3212">
    <w:name w:val="No List3212"/>
    <w:next w:val="a5"/>
    <w:uiPriority w:val="99"/>
    <w:semiHidden/>
    <w:unhideWhenUsed/>
    <w:rsid w:val="001029A4"/>
  </w:style>
  <w:style w:type="numbering" w:customStyle="1" w:styleId="NoList16">
    <w:name w:val="No List16"/>
    <w:next w:val="a5"/>
    <w:uiPriority w:val="99"/>
    <w:semiHidden/>
    <w:unhideWhenUsed/>
    <w:rsid w:val="001029A4"/>
  </w:style>
  <w:style w:type="table" w:customStyle="1" w:styleId="TableGrid15">
    <w:name w:val="Table Grid15"/>
    <w:basedOn w:val="a4"/>
    <w:next w:val="aff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1029A4"/>
  </w:style>
  <w:style w:type="numbering" w:customStyle="1" w:styleId="NoList25">
    <w:name w:val="No List25"/>
    <w:next w:val="a5"/>
    <w:uiPriority w:val="99"/>
    <w:semiHidden/>
    <w:unhideWhenUsed/>
    <w:rsid w:val="001029A4"/>
  </w:style>
  <w:style w:type="table" w:customStyle="1" w:styleId="TableGrid44">
    <w:name w:val="Table Grid44"/>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1029A4"/>
  </w:style>
  <w:style w:type="table" w:customStyle="1" w:styleId="TableGrid53">
    <w:name w:val="Table Grid53"/>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1029A4"/>
  </w:style>
  <w:style w:type="table" w:customStyle="1" w:styleId="TableGrid63">
    <w:name w:val="Table Grid63"/>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1029A4"/>
  </w:style>
  <w:style w:type="numbering" w:customStyle="1" w:styleId="NoList64">
    <w:name w:val="No List64"/>
    <w:next w:val="a5"/>
    <w:uiPriority w:val="99"/>
    <w:semiHidden/>
    <w:unhideWhenUsed/>
    <w:rsid w:val="001029A4"/>
  </w:style>
  <w:style w:type="numbering" w:customStyle="1" w:styleId="NoList74">
    <w:name w:val="No List74"/>
    <w:next w:val="a5"/>
    <w:uiPriority w:val="99"/>
    <w:semiHidden/>
    <w:unhideWhenUsed/>
    <w:rsid w:val="001029A4"/>
  </w:style>
  <w:style w:type="numbering" w:customStyle="1" w:styleId="NoList83">
    <w:name w:val="No List83"/>
    <w:next w:val="a5"/>
    <w:uiPriority w:val="99"/>
    <w:semiHidden/>
    <w:unhideWhenUsed/>
    <w:rsid w:val="001029A4"/>
  </w:style>
  <w:style w:type="numbering" w:customStyle="1" w:styleId="NoList93">
    <w:name w:val="No List93"/>
    <w:next w:val="a5"/>
    <w:uiPriority w:val="99"/>
    <w:semiHidden/>
    <w:unhideWhenUsed/>
    <w:rsid w:val="001029A4"/>
  </w:style>
  <w:style w:type="table" w:customStyle="1" w:styleId="TableGrid83">
    <w:name w:val="Table Grid83"/>
    <w:basedOn w:val="a4"/>
    <w:next w:val="aff4"/>
    <w:uiPriority w:val="39"/>
    <w:qFormat/>
    <w:rsid w:val="001029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1029A4"/>
  </w:style>
  <w:style w:type="numbering" w:customStyle="1" w:styleId="NoList214">
    <w:name w:val="No List214"/>
    <w:next w:val="a5"/>
    <w:uiPriority w:val="99"/>
    <w:semiHidden/>
    <w:unhideWhenUsed/>
    <w:rsid w:val="001029A4"/>
  </w:style>
  <w:style w:type="table" w:customStyle="1" w:styleId="TableGrid413">
    <w:name w:val="Table Grid413"/>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1029A4"/>
  </w:style>
  <w:style w:type="numbering" w:customStyle="1" w:styleId="NoList414">
    <w:name w:val="No List414"/>
    <w:next w:val="a5"/>
    <w:uiPriority w:val="99"/>
    <w:semiHidden/>
    <w:unhideWhenUsed/>
    <w:rsid w:val="001029A4"/>
  </w:style>
  <w:style w:type="numbering" w:customStyle="1" w:styleId="NoList513">
    <w:name w:val="No List513"/>
    <w:next w:val="a5"/>
    <w:uiPriority w:val="99"/>
    <w:semiHidden/>
    <w:unhideWhenUsed/>
    <w:rsid w:val="001029A4"/>
  </w:style>
  <w:style w:type="numbering" w:customStyle="1" w:styleId="NoList613">
    <w:name w:val="No List613"/>
    <w:next w:val="a5"/>
    <w:uiPriority w:val="99"/>
    <w:semiHidden/>
    <w:unhideWhenUsed/>
    <w:rsid w:val="001029A4"/>
  </w:style>
  <w:style w:type="numbering" w:customStyle="1" w:styleId="NoList713">
    <w:name w:val="No List713"/>
    <w:next w:val="a5"/>
    <w:uiPriority w:val="99"/>
    <w:semiHidden/>
    <w:unhideWhenUsed/>
    <w:rsid w:val="001029A4"/>
  </w:style>
  <w:style w:type="numbering" w:customStyle="1" w:styleId="NoList813">
    <w:name w:val="No List813"/>
    <w:next w:val="a5"/>
    <w:uiPriority w:val="99"/>
    <w:semiHidden/>
    <w:unhideWhenUsed/>
    <w:rsid w:val="001029A4"/>
  </w:style>
  <w:style w:type="numbering" w:customStyle="1" w:styleId="NoList912">
    <w:name w:val="No List912"/>
    <w:next w:val="a5"/>
    <w:uiPriority w:val="99"/>
    <w:semiHidden/>
    <w:unhideWhenUsed/>
    <w:rsid w:val="001029A4"/>
  </w:style>
  <w:style w:type="numbering" w:customStyle="1" w:styleId="LFO193">
    <w:name w:val="LFO193"/>
    <w:basedOn w:val="a5"/>
    <w:rsid w:val="001029A4"/>
  </w:style>
  <w:style w:type="numbering" w:customStyle="1" w:styleId="NoList102">
    <w:name w:val="No List102"/>
    <w:next w:val="a5"/>
    <w:uiPriority w:val="99"/>
    <w:semiHidden/>
    <w:unhideWhenUsed/>
    <w:rsid w:val="001029A4"/>
  </w:style>
  <w:style w:type="numbering" w:customStyle="1" w:styleId="LFO1912">
    <w:name w:val="LFO1912"/>
    <w:basedOn w:val="a5"/>
    <w:rsid w:val="001029A4"/>
  </w:style>
  <w:style w:type="table" w:customStyle="1" w:styleId="TableGrid124">
    <w:name w:val="Table Grid124"/>
    <w:basedOn w:val="a4"/>
    <w:next w:val="aff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1029A4"/>
  </w:style>
  <w:style w:type="numbering" w:customStyle="1" w:styleId="NoList1114">
    <w:name w:val="No List1114"/>
    <w:next w:val="a5"/>
    <w:uiPriority w:val="99"/>
    <w:semiHidden/>
    <w:unhideWhenUsed/>
    <w:rsid w:val="001029A4"/>
  </w:style>
  <w:style w:type="table" w:customStyle="1" w:styleId="TableGrid223">
    <w:name w:val="Table Grid223"/>
    <w:basedOn w:val="a4"/>
    <w:next w:val="aff4"/>
    <w:uiPriority w:val="39"/>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1029A4"/>
  </w:style>
  <w:style w:type="numbering" w:customStyle="1" w:styleId="141">
    <w:name w:val="リストなし14"/>
    <w:next w:val="a5"/>
    <w:uiPriority w:val="99"/>
    <w:semiHidden/>
    <w:unhideWhenUsed/>
    <w:rsid w:val="001029A4"/>
  </w:style>
  <w:style w:type="numbering" w:customStyle="1" w:styleId="1140">
    <w:name w:val="无列表114"/>
    <w:next w:val="a5"/>
    <w:semiHidden/>
    <w:rsid w:val="001029A4"/>
  </w:style>
  <w:style w:type="numbering" w:customStyle="1" w:styleId="1131">
    <w:name w:val="リストなし113"/>
    <w:next w:val="a5"/>
    <w:uiPriority w:val="99"/>
    <w:semiHidden/>
    <w:unhideWhenUsed/>
    <w:rsid w:val="001029A4"/>
  </w:style>
  <w:style w:type="numbering" w:customStyle="1" w:styleId="NoList224">
    <w:name w:val="No List224"/>
    <w:next w:val="a5"/>
    <w:uiPriority w:val="99"/>
    <w:semiHidden/>
    <w:unhideWhenUsed/>
    <w:rsid w:val="001029A4"/>
  </w:style>
  <w:style w:type="numbering" w:customStyle="1" w:styleId="NoList324">
    <w:name w:val="No List324"/>
    <w:next w:val="a5"/>
    <w:uiPriority w:val="99"/>
    <w:semiHidden/>
    <w:unhideWhenUsed/>
    <w:rsid w:val="001029A4"/>
  </w:style>
  <w:style w:type="numbering" w:customStyle="1" w:styleId="NoList423">
    <w:name w:val="No List423"/>
    <w:next w:val="a5"/>
    <w:uiPriority w:val="99"/>
    <w:semiHidden/>
    <w:unhideWhenUsed/>
    <w:rsid w:val="001029A4"/>
  </w:style>
  <w:style w:type="numbering" w:customStyle="1" w:styleId="NoList2113">
    <w:name w:val="No List2113"/>
    <w:next w:val="a5"/>
    <w:uiPriority w:val="99"/>
    <w:semiHidden/>
    <w:unhideWhenUsed/>
    <w:rsid w:val="001029A4"/>
  </w:style>
  <w:style w:type="numbering" w:customStyle="1" w:styleId="NoList3113">
    <w:name w:val="No List3113"/>
    <w:next w:val="a5"/>
    <w:uiPriority w:val="99"/>
    <w:semiHidden/>
    <w:unhideWhenUsed/>
    <w:rsid w:val="001029A4"/>
  </w:style>
  <w:style w:type="numbering" w:customStyle="1" w:styleId="NoList4113">
    <w:name w:val="No List4113"/>
    <w:next w:val="a5"/>
    <w:uiPriority w:val="99"/>
    <w:semiHidden/>
    <w:unhideWhenUsed/>
    <w:rsid w:val="001029A4"/>
  </w:style>
  <w:style w:type="numbering" w:customStyle="1" w:styleId="1113">
    <w:name w:val="无列表1113"/>
    <w:next w:val="a5"/>
    <w:semiHidden/>
    <w:rsid w:val="001029A4"/>
  </w:style>
  <w:style w:type="numbering" w:customStyle="1" w:styleId="NoList11113">
    <w:name w:val="No List11113"/>
    <w:next w:val="a5"/>
    <w:uiPriority w:val="99"/>
    <w:semiHidden/>
    <w:unhideWhenUsed/>
    <w:rsid w:val="001029A4"/>
  </w:style>
  <w:style w:type="numbering" w:customStyle="1" w:styleId="NoList1213">
    <w:name w:val="No List1213"/>
    <w:next w:val="a5"/>
    <w:uiPriority w:val="99"/>
    <w:semiHidden/>
    <w:unhideWhenUsed/>
    <w:rsid w:val="001029A4"/>
  </w:style>
  <w:style w:type="numbering" w:customStyle="1" w:styleId="NoList2213">
    <w:name w:val="No List2213"/>
    <w:next w:val="a5"/>
    <w:uiPriority w:val="99"/>
    <w:semiHidden/>
    <w:unhideWhenUsed/>
    <w:rsid w:val="001029A4"/>
  </w:style>
  <w:style w:type="numbering" w:customStyle="1" w:styleId="NoList3213">
    <w:name w:val="No List3213"/>
    <w:next w:val="a5"/>
    <w:uiPriority w:val="99"/>
    <w:semiHidden/>
    <w:unhideWhenUsed/>
    <w:rsid w:val="001029A4"/>
  </w:style>
  <w:style w:type="table" w:customStyle="1" w:styleId="1f">
    <w:name w:val="网格型1"/>
    <w:basedOn w:val="a4"/>
    <w:next w:val="aff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029A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029A4"/>
    <w:rPr>
      <w:smallCaps/>
      <w:color w:val="5A5A5A"/>
    </w:rPr>
  </w:style>
  <w:style w:type="paragraph" w:customStyle="1" w:styleId="Style90">
    <w:name w:val="_Style 90"/>
    <w:uiPriority w:val="99"/>
    <w:semiHidden/>
    <w:qFormat/>
    <w:rsid w:val="001029A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029A4"/>
    <w:rPr>
      <w:smallCaps/>
      <w:color w:val="5A5A5A"/>
    </w:rPr>
  </w:style>
  <w:style w:type="paragraph" w:customStyle="1" w:styleId="CharChar13">
    <w:name w:val="Char Char13"/>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1029A4"/>
    <w:pPr>
      <w:spacing w:after="160" w:line="259" w:lineRule="auto"/>
    </w:pPr>
    <w:rPr>
      <w:rFonts w:ascii="Times New Roman" w:eastAsia="MS Mincho" w:hAnsi="Times New Roman"/>
      <w:lang w:val="en-GB" w:eastAsia="en-US"/>
    </w:rPr>
  </w:style>
  <w:style w:type="paragraph" w:customStyle="1" w:styleId="1f0">
    <w:name w:val="変更箇所1"/>
    <w:semiHidden/>
    <w:qFormat/>
    <w:rsid w:val="001029A4"/>
    <w:pPr>
      <w:autoSpaceDN w:val="0"/>
    </w:pPr>
    <w:rPr>
      <w:rFonts w:ascii="Times New Roman" w:eastAsia="MS Mincho" w:hAnsi="Times New Roman"/>
      <w:lang w:val="en-GB" w:eastAsia="en-US"/>
    </w:rPr>
  </w:style>
  <w:style w:type="paragraph" w:customStyle="1" w:styleId="2f">
    <w:name w:val="変更箇所2"/>
    <w:semiHidden/>
    <w:qFormat/>
    <w:rsid w:val="001029A4"/>
    <w:pPr>
      <w:autoSpaceDN w:val="0"/>
    </w:pPr>
    <w:rPr>
      <w:rFonts w:ascii="Times New Roman" w:eastAsia="MS Mincho" w:hAnsi="Times New Roman"/>
      <w:lang w:val="en-GB" w:eastAsia="en-US"/>
    </w:rPr>
  </w:style>
  <w:style w:type="paragraph" w:customStyle="1" w:styleId="124">
    <w:name w:val="修订12"/>
    <w:hidden/>
    <w:semiHidden/>
    <w:qFormat/>
    <w:rsid w:val="001029A4"/>
    <w:rPr>
      <w:rFonts w:ascii="Times New Roman" w:eastAsia="Batang" w:hAnsi="Times New Roman"/>
      <w:lang w:val="en-GB" w:eastAsia="en-US"/>
    </w:rPr>
  </w:style>
  <w:style w:type="character" w:customStyle="1" w:styleId="115">
    <w:name w:val="不明显参考11"/>
    <w:uiPriority w:val="31"/>
    <w:qFormat/>
    <w:rsid w:val="001029A4"/>
    <w:rPr>
      <w:smallCaps/>
      <w:color w:val="5A5A5A"/>
    </w:rPr>
  </w:style>
  <w:style w:type="paragraph" w:customStyle="1" w:styleId="TOC11">
    <w:name w:val="TOC 标题11"/>
    <w:basedOn w:val="11"/>
    <w:next w:val="a2"/>
    <w:uiPriority w:val="39"/>
    <w:unhideWhenUsed/>
    <w:qFormat/>
    <w:rsid w:val="001029A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0">
    <w:name w:val="无列表2"/>
    <w:next w:val="a5"/>
    <w:uiPriority w:val="99"/>
    <w:semiHidden/>
    <w:unhideWhenUsed/>
    <w:rsid w:val="001029A4"/>
  </w:style>
  <w:style w:type="numbering" w:customStyle="1" w:styleId="150">
    <w:name w:val="无列表15"/>
    <w:next w:val="a5"/>
    <w:semiHidden/>
    <w:rsid w:val="001029A4"/>
  </w:style>
  <w:style w:type="numbering" w:customStyle="1" w:styleId="151">
    <w:name w:val="リストなし15"/>
    <w:next w:val="a5"/>
    <w:uiPriority w:val="99"/>
    <w:semiHidden/>
    <w:unhideWhenUsed/>
    <w:rsid w:val="001029A4"/>
  </w:style>
  <w:style w:type="table" w:customStyle="1" w:styleId="221">
    <w:name w:val="古典型 22"/>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1029A4"/>
  </w:style>
  <w:style w:type="numbering" w:customStyle="1" w:styleId="1150">
    <w:name w:val="无列表115"/>
    <w:next w:val="a5"/>
    <w:semiHidden/>
    <w:rsid w:val="001029A4"/>
  </w:style>
  <w:style w:type="numbering" w:customStyle="1" w:styleId="1141">
    <w:name w:val="リストなし114"/>
    <w:next w:val="a5"/>
    <w:uiPriority w:val="99"/>
    <w:semiHidden/>
    <w:unhideWhenUsed/>
    <w:rsid w:val="001029A4"/>
  </w:style>
  <w:style w:type="table" w:customStyle="1" w:styleId="TableClassic212">
    <w:name w:val="Table Classic 212"/>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1029A4"/>
  </w:style>
  <w:style w:type="numbering" w:customStyle="1" w:styleId="NoList36">
    <w:name w:val="No List36"/>
    <w:next w:val="a5"/>
    <w:uiPriority w:val="99"/>
    <w:semiHidden/>
    <w:unhideWhenUsed/>
    <w:rsid w:val="001029A4"/>
  </w:style>
  <w:style w:type="numbering" w:customStyle="1" w:styleId="NoList115">
    <w:name w:val="No List115"/>
    <w:next w:val="a5"/>
    <w:uiPriority w:val="99"/>
    <w:semiHidden/>
    <w:unhideWhenUsed/>
    <w:rsid w:val="001029A4"/>
  </w:style>
  <w:style w:type="numbering" w:customStyle="1" w:styleId="NoList46">
    <w:name w:val="No List46"/>
    <w:next w:val="a5"/>
    <w:uiPriority w:val="99"/>
    <w:semiHidden/>
    <w:unhideWhenUsed/>
    <w:rsid w:val="001029A4"/>
  </w:style>
  <w:style w:type="numbering" w:customStyle="1" w:styleId="NoList55">
    <w:name w:val="No List55"/>
    <w:next w:val="a5"/>
    <w:uiPriority w:val="99"/>
    <w:semiHidden/>
    <w:unhideWhenUsed/>
    <w:rsid w:val="001029A4"/>
  </w:style>
  <w:style w:type="numbering" w:customStyle="1" w:styleId="NoList1115">
    <w:name w:val="No List1115"/>
    <w:next w:val="a5"/>
    <w:uiPriority w:val="99"/>
    <w:semiHidden/>
    <w:unhideWhenUsed/>
    <w:rsid w:val="001029A4"/>
  </w:style>
  <w:style w:type="numbering" w:customStyle="1" w:styleId="NoList215">
    <w:name w:val="No List215"/>
    <w:next w:val="a5"/>
    <w:uiPriority w:val="99"/>
    <w:semiHidden/>
    <w:unhideWhenUsed/>
    <w:rsid w:val="001029A4"/>
  </w:style>
  <w:style w:type="numbering" w:customStyle="1" w:styleId="NoList315">
    <w:name w:val="No List315"/>
    <w:next w:val="a5"/>
    <w:uiPriority w:val="99"/>
    <w:semiHidden/>
    <w:unhideWhenUsed/>
    <w:rsid w:val="001029A4"/>
  </w:style>
  <w:style w:type="numbering" w:customStyle="1" w:styleId="NoList415">
    <w:name w:val="No List415"/>
    <w:next w:val="a5"/>
    <w:uiPriority w:val="99"/>
    <w:semiHidden/>
    <w:unhideWhenUsed/>
    <w:rsid w:val="001029A4"/>
  </w:style>
  <w:style w:type="numbering" w:customStyle="1" w:styleId="NoList65">
    <w:name w:val="No List65"/>
    <w:next w:val="a5"/>
    <w:uiPriority w:val="99"/>
    <w:semiHidden/>
    <w:unhideWhenUsed/>
    <w:rsid w:val="001029A4"/>
  </w:style>
  <w:style w:type="numbering" w:customStyle="1" w:styleId="NoList75">
    <w:name w:val="No List75"/>
    <w:next w:val="a5"/>
    <w:uiPriority w:val="99"/>
    <w:semiHidden/>
    <w:unhideWhenUsed/>
    <w:rsid w:val="001029A4"/>
  </w:style>
  <w:style w:type="numbering" w:customStyle="1" w:styleId="NoList125">
    <w:name w:val="No List125"/>
    <w:next w:val="a5"/>
    <w:uiPriority w:val="99"/>
    <w:semiHidden/>
    <w:unhideWhenUsed/>
    <w:rsid w:val="001029A4"/>
  </w:style>
  <w:style w:type="numbering" w:customStyle="1" w:styleId="NoList225">
    <w:name w:val="No List225"/>
    <w:next w:val="a5"/>
    <w:uiPriority w:val="99"/>
    <w:semiHidden/>
    <w:unhideWhenUsed/>
    <w:rsid w:val="001029A4"/>
  </w:style>
  <w:style w:type="numbering" w:customStyle="1" w:styleId="NoList325">
    <w:name w:val="No List325"/>
    <w:next w:val="a5"/>
    <w:uiPriority w:val="99"/>
    <w:semiHidden/>
    <w:unhideWhenUsed/>
    <w:rsid w:val="001029A4"/>
  </w:style>
  <w:style w:type="numbering" w:customStyle="1" w:styleId="NoList424">
    <w:name w:val="No List424"/>
    <w:next w:val="a5"/>
    <w:uiPriority w:val="99"/>
    <w:semiHidden/>
    <w:unhideWhenUsed/>
    <w:rsid w:val="001029A4"/>
  </w:style>
  <w:style w:type="numbering" w:customStyle="1" w:styleId="NoList514">
    <w:name w:val="No List514"/>
    <w:next w:val="a5"/>
    <w:uiPriority w:val="99"/>
    <w:semiHidden/>
    <w:unhideWhenUsed/>
    <w:rsid w:val="001029A4"/>
  </w:style>
  <w:style w:type="numbering" w:customStyle="1" w:styleId="NoList2114">
    <w:name w:val="No List2114"/>
    <w:next w:val="a5"/>
    <w:uiPriority w:val="99"/>
    <w:semiHidden/>
    <w:unhideWhenUsed/>
    <w:rsid w:val="001029A4"/>
  </w:style>
  <w:style w:type="numbering" w:customStyle="1" w:styleId="NoList3114">
    <w:name w:val="No List3114"/>
    <w:next w:val="a5"/>
    <w:uiPriority w:val="99"/>
    <w:semiHidden/>
    <w:unhideWhenUsed/>
    <w:rsid w:val="001029A4"/>
  </w:style>
  <w:style w:type="numbering" w:customStyle="1" w:styleId="NoList4114">
    <w:name w:val="No List4114"/>
    <w:next w:val="a5"/>
    <w:uiPriority w:val="99"/>
    <w:semiHidden/>
    <w:unhideWhenUsed/>
    <w:rsid w:val="001029A4"/>
  </w:style>
  <w:style w:type="numbering" w:customStyle="1" w:styleId="NoList614">
    <w:name w:val="No List614"/>
    <w:next w:val="a5"/>
    <w:uiPriority w:val="99"/>
    <w:semiHidden/>
    <w:unhideWhenUsed/>
    <w:rsid w:val="001029A4"/>
  </w:style>
  <w:style w:type="numbering" w:customStyle="1" w:styleId="1114">
    <w:name w:val="无列表1114"/>
    <w:next w:val="a5"/>
    <w:semiHidden/>
    <w:rsid w:val="001029A4"/>
  </w:style>
  <w:style w:type="numbering" w:customStyle="1" w:styleId="NoList11114">
    <w:name w:val="No List11114"/>
    <w:next w:val="a5"/>
    <w:uiPriority w:val="99"/>
    <w:semiHidden/>
    <w:unhideWhenUsed/>
    <w:rsid w:val="001029A4"/>
  </w:style>
  <w:style w:type="numbering" w:customStyle="1" w:styleId="NoList714">
    <w:name w:val="No List714"/>
    <w:next w:val="a5"/>
    <w:uiPriority w:val="99"/>
    <w:semiHidden/>
    <w:unhideWhenUsed/>
    <w:rsid w:val="001029A4"/>
  </w:style>
  <w:style w:type="numbering" w:customStyle="1" w:styleId="NoList1214">
    <w:name w:val="No List1214"/>
    <w:next w:val="a5"/>
    <w:uiPriority w:val="99"/>
    <w:semiHidden/>
    <w:unhideWhenUsed/>
    <w:rsid w:val="001029A4"/>
  </w:style>
  <w:style w:type="numbering" w:customStyle="1" w:styleId="NoList2214">
    <w:name w:val="No List2214"/>
    <w:next w:val="a5"/>
    <w:uiPriority w:val="99"/>
    <w:semiHidden/>
    <w:unhideWhenUsed/>
    <w:rsid w:val="001029A4"/>
  </w:style>
  <w:style w:type="numbering" w:customStyle="1" w:styleId="NoList3214">
    <w:name w:val="No List3214"/>
    <w:next w:val="a5"/>
    <w:uiPriority w:val="99"/>
    <w:semiHidden/>
    <w:unhideWhenUsed/>
    <w:rsid w:val="001029A4"/>
  </w:style>
  <w:style w:type="numbering" w:customStyle="1" w:styleId="NoList84">
    <w:name w:val="No List84"/>
    <w:next w:val="a5"/>
    <w:uiPriority w:val="99"/>
    <w:semiHidden/>
    <w:unhideWhenUsed/>
    <w:rsid w:val="001029A4"/>
  </w:style>
  <w:style w:type="numbering" w:customStyle="1" w:styleId="NoList94">
    <w:name w:val="No List94"/>
    <w:next w:val="a5"/>
    <w:uiPriority w:val="99"/>
    <w:semiHidden/>
    <w:unhideWhenUsed/>
    <w:rsid w:val="001029A4"/>
  </w:style>
  <w:style w:type="numbering" w:customStyle="1" w:styleId="NoList814">
    <w:name w:val="No List814"/>
    <w:next w:val="a5"/>
    <w:uiPriority w:val="99"/>
    <w:semiHidden/>
    <w:unhideWhenUsed/>
    <w:rsid w:val="001029A4"/>
  </w:style>
  <w:style w:type="numbering" w:customStyle="1" w:styleId="NoList913">
    <w:name w:val="No List913"/>
    <w:next w:val="a5"/>
    <w:uiPriority w:val="99"/>
    <w:semiHidden/>
    <w:unhideWhenUsed/>
    <w:rsid w:val="001029A4"/>
  </w:style>
  <w:style w:type="numbering" w:customStyle="1" w:styleId="LFO194">
    <w:name w:val="LFO194"/>
    <w:basedOn w:val="a5"/>
    <w:rsid w:val="001029A4"/>
  </w:style>
  <w:style w:type="numbering" w:customStyle="1" w:styleId="NoList103">
    <w:name w:val="No List103"/>
    <w:next w:val="a5"/>
    <w:uiPriority w:val="99"/>
    <w:semiHidden/>
    <w:unhideWhenUsed/>
    <w:rsid w:val="001029A4"/>
  </w:style>
  <w:style w:type="numbering" w:customStyle="1" w:styleId="LFO1913">
    <w:name w:val="LFO1913"/>
    <w:basedOn w:val="a5"/>
    <w:rsid w:val="001029A4"/>
  </w:style>
  <w:style w:type="numbering" w:customStyle="1" w:styleId="1210">
    <w:name w:val="无列表121"/>
    <w:next w:val="a5"/>
    <w:semiHidden/>
    <w:rsid w:val="001029A4"/>
  </w:style>
  <w:style w:type="numbering" w:customStyle="1" w:styleId="1211">
    <w:name w:val="リストなし121"/>
    <w:next w:val="a5"/>
    <w:uiPriority w:val="99"/>
    <w:semiHidden/>
    <w:unhideWhenUsed/>
    <w:rsid w:val="001029A4"/>
  </w:style>
  <w:style w:type="numbering" w:customStyle="1" w:styleId="11111">
    <w:name w:val="リストなし1111"/>
    <w:next w:val="a5"/>
    <w:uiPriority w:val="99"/>
    <w:semiHidden/>
    <w:unhideWhenUsed/>
    <w:rsid w:val="001029A4"/>
  </w:style>
  <w:style w:type="numbering" w:customStyle="1" w:styleId="NoList131">
    <w:name w:val="No List131"/>
    <w:next w:val="a5"/>
    <w:uiPriority w:val="99"/>
    <w:semiHidden/>
    <w:unhideWhenUsed/>
    <w:rsid w:val="001029A4"/>
  </w:style>
  <w:style w:type="numbering" w:customStyle="1" w:styleId="NoList231">
    <w:name w:val="No List231"/>
    <w:next w:val="a5"/>
    <w:uiPriority w:val="99"/>
    <w:semiHidden/>
    <w:unhideWhenUsed/>
    <w:rsid w:val="001029A4"/>
  </w:style>
  <w:style w:type="numbering" w:customStyle="1" w:styleId="NoList331">
    <w:name w:val="No List331"/>
    <w:next w:val="a5"/>
    <w:uiPriority w:val="99"/>
    <w:semiHidden/>
    <w:unhideWhenUsed/>
    <w:rsid w:val="001029A4"/>
  </w:style>
  <w:style w:type="numbering" w:customStyle="1" w:styleId="NoList431">
    <w:name w:val="No List431"/>
    <w:next w:val="a5"/>
    <w:uiPriority w:val="99"/>
    <w:semiHidden/>
    <w:unhideWhenUsed/>
    <w:rsid w:val="001029A4"/>
  </w:style>
  <w:style w:type="numbering" w:customStyle="1" w:styleId="NoList521">
    <w:name w:val="No List521"/>
    <w:next w:val="a5"/>
    <w:uiPriority w:val="99"/>
    <w:semiHidden/>
    <w:unhideWhenUsed/>
    <w:rsid w:val="001029A4"/>
  </w:style>
  <w:style w:type="numbering" w:customStyle="1" w:styleId="NoList621">
    <w:name w:val="No List621"/>
    <w:next w:val="a5"/>
    <w:uiPriority w:val="99"/>
    <w:semiHidden/>
    <w:unhideWhenUsed/>
    <w:rsid w:val="001029A4"/>
  </w:style>
  <w:style w:type="numbering" w:customStyle="1" w:styleId="NoList721">
    <w:name w:val="No List721"/>
    <w:next w:val="a5"/>
    <w:uiPriority w:val="99"/>
    <w:semiHidden/>
    <w:unhideWhenUsed/>
    <w:rsid w:val="001029A4"/>
  </w:style>
  <w:style w:type="numbering" w:customStyle="1" w:styleId="NoList1121">
    <w:name w:val="No List1121"/>
    <w:next w:val="a5"/>
    <w:uiPriority w:val="99"/>
    <w:semiHidden/>
    <w:unhideWhenUsed/>
    <w:rsid w:val="001029A4"/>
  </w:style>
  <w:style w:type="numbering" w:customStyle="1" w:styleId="NoList2121">
    <w:name w:val="No List2121"/>
    <w:next w:val="a5"/>
    <w:uiPriority w:val="99"/>
    <w:semiHidden/>
    <w:unhideWhenUsed/>
    <w:rsid w:val="001029A4"/>
  </w:style>
  <w:style w:type="numbering" w:customStyle="1" w:styleId="NoList3121">
    <w:name w:val="No List3121"/>
    <w:next w:val="a5"/>
    <w:uiPriority w:val="99"/>
    <w:semiHidden/>
    <w:unhideWhenUsed/>
    <w:rsid w:val="001029A4"/>
  </w:style>
  <w:style w:type="numbering" w:customStyle="1" w:styleId="NoList4121">
    <w:name w:val="No List4121"/>
    <w:next w:val="a5"/>
    <w:uiPriority w:val="99"/>
    <w:semiHidden/>
    <w:unhideWhenUsed/>
    <w:rsid w:val="001029A4"/>
  </w:style>
  <w:style w:type="numbering" w:customStyle="1" w:styleId="NoList5111">
    <w:name w:val="No List5111"/>
    <w:next w:val="a5"/>
    <w:uiPriority w:val="99"/>
    <w:semiHidden/>
    <w:unhideWhenUsed/>
    <w:rsid w:val="001029A4"/>
  </w:style>
  <w:style w:type="numbering" w:customStyle="1" w:styleId="NoList6111">
    <w:name w:val="No List6111"/>
    <w:next w:val="a5"/>
    <w:uiPriority w:val="99"/>
    <w:semiHidden/>
    <w:unhideWhenUsed/>
    <w:rsid w:val="001029A4"/>
  </w:style>
  <w:style w:type="numbering" w:customStyle="1" w:styleId="NoList7111">
    <w:name w:val="No List7111"/>
    <w:next w:val="a5"/>
    <w:uiPriority w:val="99"/>
    <w:semiHidden/>
    <w:unhideWhenUsed/>
    <w:rsid w:val="001029A4"/>
  </w:style>
  <w:style w:type="numbering" w:customStyle="1" w:styleId="NoList8111">
    <w:name w:val="No List8111"/>
    <w:next w:val="a5"/>
    <w:uiPriority w:val="99"/>
    <w:semiHidden/>
    <w:unhideWhenUsed/>
    <w:rsid w:val="001029A4"/>
  </w:style>
  <w:style w:type="numbering" w:customStyle="1" w:styleId="NoList1221">
    <w:name w:val="No List1221"/>
    <w:next w:val="a5"/>
    <w:uiPriority w:val="99"/>
    <w:semiHidden/>
    <w:rsid w:val="001029A4"/>
  </w:style>
  <w:style w:type="numbering" w:customStyle="1" w:styleId="NoList11121">
    <w:name w:val="No List11121"/>
    <w:next w:val="a5"/>
    <w:uiPriority w:val="99"/>
    <w:semiHidden/>
    <w:unhideWhenUsed/>
    <w:rsid w:val="001029A4"/>
  </w:style>
  <w:style w:type="numbering" w:customStyle="1" w:styleId="11210">
    <w:name w:val="无列表1121"/>
    <w:next w:val="a5"/>
    <w:semiHidden/>
    <w:rsid w:val="001029A4"/>
  </w:style>
  <w:style w:type="numbering" w:customStyle="1" w:styleId="NoList2221">
    <w:name w:val="No List2221"/>
    <w:next w:val="a5"/>
    <w:uiPriority w:val="99"/>
    <w:semiHidden/>
    <w:unhideWhenUsed/>
    <w:rsid w:val="001029A4"/>
  </w:style>
  <w:style w:type="numbering" w:customStyle="1" w:styleId="NoList3221">
    <w:name w:val="No List3221"/>
    <w:next w:val="a5"/>
    <w:uiPriority w:val="99"/>
    <w:semiHidden/>
    <w:unhideWhenUsed/>
    <w:rsid w:val="001029A4"/>
  </w:style>
  <w:style w:type="numbering" w:customStyle="1" w:styleId="NoList4211">
    <w:name w:val="No List4211"/>
    <w:next w:val="a5"/>
    <w:uiPriority w:val="99"/>
    <w:semiHidden/>
    <w:unhideWhenUsed/>
    <w:rsid w:val="001029A4"/>
  </w:style>
  <w:style w:type="numbering" w:customStyle="1" w:styleId="NoList21111">
    <w:name w:val="No List21111"/>
    <w:next w:val="a5"/>
    <w:uiPriority w:val="99"/>
    <w:semiHidden/>
    <w:unhideWhenUsed/>
    <w:rsid w:val="001029A4"/>
  </w:style>
  <w:style w:type="numbering" w:customStyle="1" w:styleId="NoList31111">
    <w:name w:val="No List31111"/>
    <w:next w:val="a5"/>
    <w:uiPriority w:val="99"/>
    <w:semiHidden/>
    <w:unhideWhenUsed/>
    <w:rsid w:val="001029A4"/>
  </w:style>
  <w:style w:type="numbering" w:customStyle="1" w:styleId="NoList41111">
    <w:name w:val="No List41111"/>
    <w:next w:val="a5"/>
    <w:uiPriority w:val="99"/>
    <w:semiHidden/>
    <w:unhideWhenUsed/>
    <w:rsid w:val="001029A4"/>
  </w:style>
  <w:style w:type="numbering" w:customStyle="1" w:styleId="111110">
    <w:name w:val="无列表11111"/>
    <w:next w:val="a5"/>
    <w:semiHidden/>
    <w:rsid w:val="001029A4"/>
  </w:style>
  <w:style w:type="numbering" w:customStyle="1" w:styleId="NoList111111">
    <w:name w:val="No List111111"/>
    <w:next w:val="a5"/>
    <w:uiPriority w:val="99"/>
    <w:semiHidden/>
    <w:unhideWhenUsed/>
    <w:rsid w:val="001029A4"/>
  </w:style>
  <w:style w:type="numbering" w:customStyle="1" w:styleId="NoList12111">
    <w:name w:val="No List12111"/>
    <w:next w:val="a5"/>
    <w:uiPriority w:val="99"/>
    <w:semiHidden/>
    <w:unhideWhenUsed/>
    <w:rsid w:val="001029A4"/>
  </w:style>
  <w:style w:type="numbering" w:customStyle="1" w:styleId="NoList22111">
    <w:name w:val="No List22111"/>
    <w:next w:val="a5"/>
    <w:uiPriority w:val="99"/>
    <w:semiHidden/>
    <w:unhideWhenUsed/>
    <w:rsid w:val="001029A4"/>
  </w:style>
  <w:style w:type="numbering" w:customStyle="1" w:styleId="NoList32111">
    <w:name w:val="No List32111"/>
    <w:next w:val="a5"/>
    <w:uiPriority w:val="99"/>
    <w:semiHidden/>
    <w:unhideWhenUsed/>
    <w:rsid w:val="001029A4"/>
  </w:style>
  <w:style w:type="numbering" w:customStyle="1" w:styleId="NoList141">
    <w:name w:val="No List141"/>
    <w:next w:val="a5"/>
    <w:uiPriority w:val="99"/>
    <w:semiHidden/>
    <w:unhideWhenUsed/>
    <w:rsid w:val="001029A4"/>
  </w:style>
  <w:style w:type="numbering" w:customStyle="1" w:styleId="NoList151">
    <w:name w:val="No List151"/>
    <w:next w:val="a5"/>
    <w:uiPriority w:val="99"/>
    <w:semiHidden/>
    <w:unhideWhenUsed/>
    <w:rsid w:val="001029A4"/>
  </w:style>
  <w:style w:type="numbering" w:customStyle="1" w:styleId="NoList241">
    <w:name w:val="No List241"/>
    <w:next w:val="a5"/>
    <w:uiPriority w:val="99"/>
    <w:semiHidden/>
    <w:unhideWhenUsed/>
    <w:rsid w:val="001029A4"/>
  </w:style>
  <w:style w:type="numbering" w:customStyle="1" w:styleId="NoList341">
    <w:name w:val="No List341"/>
    <w:next w:val="a5"/>
    <w:uiPriority w:val="99"/>
    <w:semiHidden/>
    <w:unhideWhenUsed/>
    <w:rsid w:val="001029A4"/>
  </w:style>
  <w:style w:type="numbering" w:customStyle="1" w:styleId="NoList441">
    <w:name w:val="No List441"/>
    <w:next w:val="a5"/>
    <w:uiPriority w:val="99"/>
    <w:semiHidden/>
    <w:unhideWhenUsed/>
    <w:rsid w:val="001029A4"/>
  </w:style>
  <w:style w:type="numbering" w:customStyle="1" w:styleId="NoList531">
    <w:name w:val="No List531"/>
    <w:next w:val="a5"/>
    <w:uiPriority w:val="99"/>
    <w:semiHidden/>
    <w:unhideWhenUsed/>
    <w:rsid w:val="001029A4"/>
  </w:style>
  <w:style w:type="numbering" w:customStyle="1" w:styleId="NoList631">
    <w:name w:val="No List631"/>
    <w:next w:val="a5"/>
    <w:uiPriority w:val="99"/>
    <w:semiHidden/>
    <w:unhideWhenUsed/>
    <w:rsid w:val="001029A4"/>
  </w:style>
  <w:style w:type="numbering" w:customStyle="1" w:styleId="NoList731">
    <w:name w:val="No List731"/>
    <w:next w:val="a5"/>
    <w:uiPriority w:val="99"/>
    <w:semiHidden/>
    <w:unhideWhenUsed/>
    <w:rsid w:val="001029A4"/>
  </w:style>
  <w:style w:type="numbering" w:customStyle="1" w:styleId="NoList821">
    <w:name w:val="No List821"/>
    <w:next w:val="a5"/>
    <w:uiPriority w:val="99"/>
    <w:semiHidden/>
    <w:unhideWhenUsed/>
    <w:rsid w:val="001029A4"/>
  </w:style>
  <w:style w:type="numbering" w:customStyle="1" w:styleId="NoList921">
    <w:name w:val="No List921"/>
    <w:next w:val="a5"/>
    <w:uiPriority w:val="99"/>
    <w:semiHidden/>
    <w:unhideWhenUsed/>
    <w:rsid w:val="001029A4"/>
  </w:style>
  <w:style w:type="numbering" w:customStyle="1" w:styleId="NoList1131">
    <w:name w:val="No List1131"/>
    <w:next w:val="a5"/>
    <w:uiPriority w:val="99"/>
    <w:semiHidden/>
    <w:unhideWhenUsed/>
    <w:rsid w:val="001029A4"/>
  </w:style>
  <w:style w:type="numbering" w:customStyle="1" w:styleId="NoList2131">
    <w:name w:val="No List2131"/>
    <w:next w:val="a5"/>
    <w:uiPriority w:val="99"/>
    <w:semiHidden/>
    <w:unhideWhenUsed/>
    <w:rsid w:val="001029A4"/>
  </w:style>
  <w:style w:type="numbering" w:customStyle="1" w:styleId="NoList3131">
    <w:name w:val="No List3131"/>
    <w:next w:val="a5"/>
    <w:uiPriority w:val="99"/>
    <w:semiHidden/>
    <w:unhideWhenUsed/>
    <w:rsid w:val="001029A4"/>
  </w:style>
  <w:style w:type="numbering" w:customStyle="1" w:styleId="NoList4131">
    <w:name w:val="No List4131"/>
    <w:next w:val="a5"/>
    <w:uiPriority w:val="99"/>
    <w:semiHidden/>
    <w:unhideWhenUsed/>
    <w:rsid w:val="001029A4"/>
  </w:style>
  <w:style w:type="numbering" w:customStyle="1" w:styleId="NoList5121">
    <w:name w:val="No List5121"/>
    <w:next w:val="a5"/>
    <w:uiPriority w:val="99"/>
    <w:semiHidden/>
    <w:unhideWhenUsed/>
    <w:rsid w:val="001029A4"/>
  </w:style>
  <w:style w:type="numbering" w:customStyle="1" w:styleId="NoList6121">
    <w:name w:val="No List6121"/>
    <w:next w:val="a5"/>
    <w:uiPriority w:val="99"/>
    <w:semiHidden/>
    <w:unhideWhenUsed/>
    <w:rsid w:val="001029A4"/>
  </w:style>
  <w:style w:type="numbering" w:customStyle="1" w:styleId="NoList7121">
    <w:name w:val="No List7121"/>
    <w:next w:val="a5"/>
    <w:uiPriority w:val="99"/>
    <w:semiHidden/>
    <w:unhideWhenUsed/>
    <w:rsid w:val="001029A4"/>
  </w:style>
  <w:style w:type="numbering" w:customStyle="1" w:styleId="NoList8121">
    <w:name w:val="No List8121"/>
    <w:next w:val="a5"/>
    <w:uiPriority w:val="99"/>
    <w:semiHidden/>
    <w:unhideWhenUsed/>
    <w:rsid w:val="001029A4"/>
  </w:style>
  <w:style w:type="numbering" w:customStyle="1" w:styleId="NoList9111">
    <w:name w:val="No List9111"/>
    <w:next w:val="a5"/>
    <w:uiPriority w:val="99"/>
    <w:semiHidden/>
    <w:unhideWhenUsed/>
    <w:rsid w:val="001029A4"/>
  </w:style>
  <w:style w:type="numbering" w:customStyle="1" w:styleId="LFO1921">
    <w:name w:val="LFO1921"/>
    <w:basedOn w:val="a5"/>
    <w:rsid w:val="001029A4"/>
  </w:style>
  <w:style w:type="numbering" w:customStyle="1" w:styleId="NoList1011">
    <w:name w:val="No List1011"/>
    <w:next w:val="a5"/>
    <w:uiPriority w:val="99"/>
    <w:semiHidden/>
    <w:unhideWhenUsed/>
    <w:rsid w:val="001029A4"/>
  </w:style>
  <w:style w:type="numbering" w:customStyle="1" w:styleId="LFO19111">
    <w:name w:val="LFO19111"/>
    <w:basedOn w:val="a5"/>
    <w:rsid w:val="001029A4"/>
  </w:style>
  <w:style w:type="numbering" w:customStyle="1" w:styleId="NoList1231">
    <w:name w:val="No List1231"/>
    <w:next w:val="a5"/>
    <w:uiPriority w:val="99"/>
    <w:semiHidden/>
    <w:rsid w:val="001029A4"/>
  </w:style>
  <w:style w:type="numbering" w:customStyle="1" w:styleId="NoList11131">
    <w:name w:val="No List11131"/>
    <w:next w:val="a5"/>
    <w:uiPriority w:val="99"/>
    <w:semiHidden/>
    <w:unhideWhenUsed/>
    <w:rsid w:val="001029A4"/>
  </w:style>
  <w:style w:type="numbering" w:customStyle="1" w:styleId="1310">
    <w:name w:val="无列表131"/>
    <w:next w:val="a5"/>
    <w:semiHidden/>
    <w:rsid w:val="001029A4"/>
  </w:style>
  <w:style w:type="numbering" w:customStyle="1" w:styleId="1311">
    <w:name w:val="リストなし131"/>
    <w:next w:val="a5"/>
    <w:uiPriority w:val="99"/>
    <w:semiHidden/>
    <w:unhideWhenUsed/>
    <w:rsid w:val="001029A4"/>
  </w:style>
  <w:style w:type="numbering" w:customStyle="1" w:styleId="11310">
    <w:name w:val="无列表1131"/>
    <w:next w:val="a5"/>
    <w:semiHidden/>
    <w:rsid w:val="001029A4"/>
  </w:style>
  <w:style w:type="numbering" w:customStyle="1" w:styleId="11211">
    <w:name w:val="リストなし1121"/>
    <w:next w:val="a5"/>
    <w:uiPriority w:val="99"/>
    <w:semiHidden/>
    <w:unhideWhenUsed/>
    <w:rsid w:val="001029A4"/>
  </w:style>
  <w:style w:type="numbering" w:customStyle="1" w:styleId="NoList2231">
    <w:name w:val="No List2231"/>
    <w:next w:val="a5"/>
    <w:uiPriority w:val="99"/>
    <w:semiHidden/>
    <w:unhideWhenUsed/>
    <w:rsid w:val="001029A4"/>
  </w:style>
  <w:style w:type="numbering" w:customStyle="1" w:styleId="NoList3231">
    <w:name w:val="No List3231"/>
    <w:next w:val="a5"/>
    <w:uiPriority w:val="99"/>
    <w:semiHidden/>
    <w:unhideWhenUsed/>
    <w:rsid w:val="001029A4"/>
  </w:style>
  <w:style w:type="numbering" w:customStyle="1" w:styleId="NoList4221">
    <w:name w:val="No List4221"/>
    <w:next w:val="a5"/>
    <w:uiPriority w:val="99"/>
    <w:semiHidden/>
    <w:unhideWhenUsed/>
    <w:rsid w:val="001029A4"/>
  </w:style>
  <w:style w:type="numbering" w:customStyle="1" w:styleId="NoList21121">
    <w:name w:val="No List21121"/>
    <w:next w:val="a5"/>
    <w:uiPriority w:val="99"/>
    <w:semiHidden/>
    <w:unhideWhenUsed/>
    <w:rsid w:val="001029A4"/>
  </w:style>
  <w:style w:type="numbering" w:customStyle="1" w:styleId="NoList31121">
    <w:name w:val="No List31121"/>
    <w:next w:val="a5"/>
    <w:uiPriority w:val="99"/>
    <w:semiHidden/>
    <w:unhideWhenUsed/>
    <w:rsid w:val="001029A4"/>
  </w:style>
  <w:style w:type="numbering" w:customStyle="1" w:styleId="NoList41121">
    <w:name w:val="No List41121"/>
    <w:next w:val="a5"/>
    <w:uiPriority w:val="99"/>
    <w:semiHidden/>
    <w:unhideWhenUsed/>
    <w:rsid w:val="001029A4"/>
  </w:style>
  <w:style w:type="numbering" w:customStyle="1" w:styleId="11121">
    <w:name w:val="无列表11121"/>
    <w:next w:val="a5"/>
    <w:semiHidden/>
    <w:rsid w:val="001029A4"/>
  </w:style>
  <w:style w:type="numbering" w:customStyle="1" w:styleId="NoList111121">
    <w:name w:val="No List111121"/>
    <w:next w:val="a5"/>
    <w:uiPriority w:val="99"/>
    <w:semiHidden/>
    <w:unhideWhenUsed/>
    <w:rsid w:val="001029A4"/>
  </w:style>
  <w:style w:type="numbering" w:customStyle="1" w:styleId="NoList12121">
    <w:name w:val="No List12121"/>
    <w:next w:val="a5"/>
    <w:uiPriority w:val="99"/>
    <w:semiHidden/>
    <w:unhideWhenUsed/>
    <w:rsid w:val="001029A4"/>
  </w:style>
  <w:style w:type="numbering" w:customStyle="1" w:styleId="NoList22121">
    <w:name w:val="No List22121"/>
    <w:next w:val="a5"/>
    <w:uiPriority w:val="99"/>
    <w:semiHidden/>
    <w:unhideWhenUsed/>
    <w:rsid w:val="001029A4"/>
  </w:style>
  <w:style w:type="numbering" w:customStyle="1" w:styleId="NoList32121">
    <w:name w:val="No List32121"/>
    <w:next w:val="a5"/>
    <w:uiPriority w:val="99"/>
    <w:semiHidden/>
    <w:unhideWhenUsed/>
    <w:rsid w:val="001029A4"/>
  </w:style>
  <w:style w:type="numbering" w:customStyle="1" w:styleId="NoList161">
    <w:name w:val="No List161"/>
    <w:next w:val="a5"/>
    <w:uiPriority w:val="99"/>
    <w:semiHidden/>
    <w:unhideWhenUsed/>
    <w:rsid w:val="001029A4"/>
  </w:style>
  <w:style w:type="numbering" w:customStyle="1" w:styleId="NoList171">
    <w:name w:val="No List171"/>
    <w:next w:val="a5"/>
    <w:uiPriority w:val="99"/>
    <w:semiHidden/>
    <w:unhideWhenUsed/>
    <w:rsid w:val="001029A4"/>
  </w:style>
  <w:style w:type="numbering" w:customStyle="1" w:styleId="NoList251">
    <w:name w:val="No List251"/>
    <w:next w:val="a5"/>
    <w:uiPriority w:val="99"/>
    <w:semiHidden/>
    <w:unhideWhenUsed/>
    <w:rsid w:val="001029A4"/>
  </w:style>
  <w:style w:type="numbering" w:customStyle="1" w:styleId="NoList351">
    <w:name w:val="No List351"/>
    <w:next w:val="a5"/>
    <w:uiPriority w:val="99"/>
    <w:semiHidden/>
    <w:unhideWhenUsed/>
    <w:rsid w:val="001029A4"/>
  </w:style>
  <w:style w:type="numbering" w:customStyle="1" w:styleId="NoList451">
    <w:name w:val="No List451"/>
    <w:next w:val="a5"/>
    <w:uiPriority w:val="99"/>
    <w:semiHidden/>
    <w:unhideWhenUsed/>
    <w:rsid w:val="001029A4"/>
  </w:style>
  <w:style w:type="numbering" w:customStyle="1" w:styleId="NoList541">
    <w:name w:val="No List541"/>
    <w:next w:val="a5"/>
    <w:uiPriority w:val="99"/>
    <w:semiHidden/>
    <w:unhideWhenUsed/>
    <w:rsid w:val="001029A4"/>
  </w:style>
  <w:style w:type="numbering" w:customStyle="1" w:styleId="NoList641">
    <w:name w:val="No List641"/>
    <w:next w:val="a5"/>
    <w:uiPriority w:val="99"/>
    <w:semiHidden/>
    <w:unhideWhenUsed/>
    <w:rsid w:val="001029A4"/>
  </w:style>
  <w:style w:type="numbering" w:customStyle="1" w:styleId="NoList741">
    <w:name w:val="No List741"/>
    <w:next w:val="a5"/>
    <w:uiPriority w:val="99"/>
    <w:semiHidden/>
    <w:unhideWhenUsed/>
    <w:rsid w:val="001029A4"/>
  </w:style>
  <w:style w:type="numbering" w:customStyle="1" w:styleId="NoList831">
    <w:name w:val="No List831"/>
    <w:next w:val="a5"/>
    <w:uiPriority w:val="99"/>
    <w:semiHidden/>
    <w:unhideWhenUsed/>
    <w:rsid w:val="001029A4"/>
  </w:style>
  <w:style w:type="numbering" w:customStyle="1" w:styleId="NoList931">
    <w:name w:val="No List931"/>
    <w:next w:val="a5"/>
    <w:uiPriority w:val="99"/>
    <w:semiHidden/>
    <w:unhideWhenUsed/>
    <w:rsid w:val="001029A4"/>
  </w:style>
  <w:style w:type="numbering" w:customStyle="1" w:styleId="NoList1141">
    <w:name w:val="No List1141"/>
    <w:next w:val="a5"/>
    <w:uiPriority w:val="99"/>
    <w:semiHidden/>
    <w:unhideWhenUsed/>
    <w:rsid w:val="001029A4"/>
  </w:style>
  <w:style w:type="numbering" w:customStyle="1" w:styleId="NoList2141">
    <w:name w:val="No List2141"/>
    <w:next w:val="a5"/>
    <w:uiPriority w:val="99"/>
    <w:semiHidden/>
    <w:unhideWhenUsed/>
    <w:rsid w:val="001029A4"/>
  </w:style>
  <w:style w:type="numbering" w:customStyle="1" w:styleId="NoList3141">
    <w:name w:val="No List3141"/>
    <w:next w:val="a5"/>
    <w:uiPriority w:val="99"/>
    <w:semiHidden/>
    <w:unhideWhenUsed/>
    <w:rsid w:val="001029A4"/>
  </w:style>
  <w:style w:type="numbering" w:customStyle="1" w:styleId="NoList4141">
    <w:name w:val="No List4141"/>
    <w:next w:val="a5"/>
    <w:uiPriority w:val="99"/>
    <w:semiHidden/>
    <w:unhideWhenUsed/>
    <w:rsid w:val="001029A4"/>
  </w:style>
  <w:style w:type="numbering" w:customStyle="1" w:styleId="NoList5131">
    <w:name w:val="No List5131"/>
    <w:next w:val="a5"/>
    <w:uiPriority w:val="99"/>
    <w:semiHidden/>
    <w:unhideWhenUsed/>
    <w:rsid w:val="001029A4"/>
  </w:style>
  <w:style w:type="numbering" w:customStyle="1" w:styleId="NoList6131">
    <w:name w:val="No List6131"/>
    <w:next w:val="a5"/>
    <w:uiPriority w:val="99"/>
    <w:semiHidden/>
    <w:unhideWhenUsed/>
    <w:rsid w:val="001029A4"/>
  </w:style>
  <w:style w:type="numbering" w:customStyle="1" w:styleId="NoList7131">
    <w:name w:val="No List7131"/>
    <w:next w:val="a5"/>
    <w:uiPriority w:val="99"/>
    <w:semiHidden/>
    <w:unhideWhenUsed/>
    <w:rsid w:val="001029A4"/>
  </w:style>
  <w:style w:type="numbering" w:customStyle="1" w:styleId="NoList8131">
    <w:name w:val="No List8131"/>
    <w:next w:val="a5"/>
    <w:uiPriority w:val="99"/>
    <w:semiHidden/>
    <w:unhideWhenUsed/>
    <w:rsid w:val="001029A4"/>
  </w:style>
  <w:style w:type="numbering" w:customStyle="1" w:styleId="NoList9121">
    <w:name w:val="No List9121"/>
    <w:next w:val="a5"/>
    <w:uiPriority w:val="99"/>
    <w:semiHidden/>
    <w:unhideWhenUsed/>
    <w:rsid w:val="001029A4"/>
  </w:style>
  <w:style w:type="numbering" w:customStyle="1" w:styleId="LFO1931">
    <w:name w:val="LFO1931"/>
    <w:basedOn w:val="a5"/>
    <w:rsid w:val="001029A4"/>
  </w:style>
  <w:style w:type="numbering" w:customStyle="1" w:styleId="NoList1021">
    <w:name w:val="No List1021"/>
    <w:next w:val="a5"/>
    <w:uiPriority w:val="99"/>
    <w:semiHidden/>
    <w:unhideWhenUsed/>
    <w:rsid w:val="001029A4"/>
  </w:style>
  <w:style w:type="numbering" w:customStyle="1" w:styleId="LFO19121">
    <w:name w:val="LFO19121"/>
    <w:basedOn w:val="a5"/>
    <w:rsid w:val="001029A4"/>
  </w:style>
  <w:style w:type="numbering" w:customStyle="1" w:styleId="NoList1241">
    <w:name w:val="No List1241"/>
    <w:next w:val="a5"/>
    <w:uiPriority w:val="99"/>
    <w:semiHidden/>
    <w:rsid w:val="001029A4"/>
  </w:style>
  <w:style w:type="numbering" w:customStyle="1" w:styleId="NoList11141">
    <w:name w:val="No List11141"/>
    <w:next w:val="a5"/>
    <w:uiPriority w:val="99"/>
    <w:semiHidden/>
    <w:unhideWhenUsed/>
    <w:rsid w:val="001029A4"/>
  </w:style>
  <w:style w:type="numbering" w:customStyle="1" w:styleId="1410">
    <w:name w:val="无列表141"/>
    <w:next w:val="a5"/>
    <w:semiHidden/>
    <w:rsid w:val="001029A4"/>
  </w:style>
  <w:style w:type="numbering" w:customStyle="1" w:styleId="1411">
    <w:name w:val="リストなし141"/>
    <w:next w:val="a5"/>
    <w:uiPriority w:val="99"/>
    <w:semiHidden/>
    <w:unhideWhenUsed/>
    <w:rsid w:val="001029A4"/>
  </w:style>
  <w:style w:type="numbering" w:customStyle="1" w:styleId="11410">
    <w:name w:val="无列表1141"/>
    <w:next w:val="a5"/>
    <w:semiHidden/>
    <w:rsid w:val="001029A4"/>
  </w:style>
  <w:style w:type="numbering" w:customStyle="1" w:styleId="11311">
    <w:name w:val="リストなし1131"/>
    <w:next w:val="a5"/>
    <w:uiPriority w:val="99"/>
    <w:semiHidden/>
    <w:unhideWhenUsed/>
    <w:rsid w:val="001029A4"/>
  </w:style>
  <w:style w:type="numbering" w:customStyle="1" w:styleId="NoList2241">
    <w:name w:val="No List2241"/>
    <w:next w:val="a5"/>
    <w:uiPriority w:val="99"/>
    <w:semiHidden/>
    <w:unhideWhenUsed/>
    <w:rsid w:val="001029A4"/>
  </w:style>
  <w:style w:type="numbering" w:customStyle="1" w:styleId="NoList3241">
    <w:name w:val="No List3241"/>
    <w:next w:val="a5"/>
    <w:uiPriority w:val="99"/>
    <w:semiHidden/>
    <w:unhideWhenUsed/>
    <w:rsid w:val="001029A4"/>
  </w:style>
  <w:style w:type="numbering" w:customStyle="1" w:styleId="NoList4231">
    <w:name w:val="No List4231"/>
    <w:next w:val="a5"/>
    <w:uiPriority w:val="99"/>
    <w:semiHidden/>
    <w:unhideWhenUsed/>
    <w:rsid w:val="001029A4"/>
  </w:style>
  <w:style w:type="numbering" w:customStyle="1" w:styleId="NoList21131">
    <w:name w:val="No List21131"/>
    <w:next w:val="a5"/>
    <w:uiPriority w:val="99"/>
    <w:semiHidden/>
    <w:unhideWhenUsed/>
    <w:rsid w:val="001029A4"/>
  </w:style>
  <w:style w:type="numbering" w:customStyle="1" w:styleId="NoList31131">
    <w:name w:val="No List31131"/>
    <w:next w:val="a5"/>
    <w:uiPriority w:val="99"/>
    <w:semiHidden/>
    <w:unhideWhenUsed/>
    <w:rsid w:val="001029A4"/>
  </w:style>
  <w:style w:type="numbering" w:customStyle="1" w:styleId="NoList41131">
    <w:name w:val="No List41131"/>
    <w:next w:val="a5"/>
    <w:uiPriority w:val="99"/>
    <w:semiHidden/>
    <w:unhideWhenUsed/>
    <w:rsid w:val="001029A4"/>
  </w:style>
  <w:style w:type="numbering" w:customStyle="1" w:styleId="11131">
    <w:name w:val="无列表11131"/>
    <w:next w:val="a5"/>
    <w:semiHidden/>
    <w:rsid w:val="001029A4"/>
  </w:style>
  <w:style w:type="numbering" w:customStyle="1" w:styleId="NoList111131">
    <w:name w:val="No List111131"/>
    <w:next w:val="a5"/>
    <w:uiPriority w:val="99"/>
    <w:semiHidden/>
    <w:unhideWhenUsed/>
    <w:rsid w:val="001029A4"/>
  </w:style>
  <w:style w:type="numbering" w:customStyle="1" w:styleId="NoList12131">
    <w:name w:val="No List12131"/>
    <w:next w:val="a5"/>
    <w:uiPriority w:val="99"/>
    <w:semiHidden/>
    <w:unhideWhenUsed/>
    <w:rsid w:val="001029A4"/>
  </w:style>
  <w:style w:type="numbering" w:customStyle="1" w:styleId="NoList22131">
    <w:name w:val="No List22131"/>
    <w:next w:val="a5"/>
    <w:uiPriority w:val="99"/>
    <w:semiHidden/>
    <w:unhideWhenUsed/>
    <w:rsid w:val="001029A4"/>
  </w:style>
  <w:style w:type="numbering" w:customStyle="1" w:styleId="NoList32131">
    <w:name w:val="No List32131"/>
    <w:next w:val="a5"/>
    <w:uiPriority w:val="99"/>
    <w:semiHidden/>
    <w:unhideWhenUsed/>
    <w:rsid w:val="001029A4"/>
  </w:style>
  <w:style w:type="paragraph" w:styleId="affff6">
    <w:name w:val="macro"/>
    <w:link w:val="affff7"/>
    <w:uiPriority w:val="99"/>
    <w:qFormat/>
    <w:rsid w:val="001029A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7">
    <w:name w:val="宏文本 字符"/>
    <w:basedOn w:val="a3"/>
    <w:link w:val="affff6"/>
    <w:uiPriority w:val="99"/>
    <w:qFormat/>
    <w:rsid w:val="001029A4"/>
    <w:rPr>
      <w:rFonts w:ascii="Courier New" w:hAnsi="Courier New"/>
      <w:kern w:val="2"/>
      <w:sz w:val="24"/>
      <w:lang w:val="en-US" w:eastAsia="zh-CN"/>
    </w:rPr>
  </w:style>
  <w:style w:type="paragraph" w:styleId="82">
    <w:name w:val="index 8"/>
    <w:basedOn w:val="a2"/>
    <w:next w:val="a2"/>
    <w:uiPriority w:val="99"/>
    <w:qFormat/>
    <w:rsid w:val="001029A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1029A4"/>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1029A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1029A4"/>
    <w:pPr>
      <w:widowControl w:val="0"/>
      <w:spacing w:beforeLines="10" w:afterLines="10"/>
      <w:ind w:leftChars="600" w:left="600" w:hanging="578"/>
    </w:pPr>
    <w:rPr>
      <w:rFonts w:eastAsia="Times New Roman"/>
      <w:kern w:val="2"/>
      <w:szCs w:val="24"/>
      <w:lang w:val="en-US" w:eastAsia="en-GB"/>
    </w:rPr>
  </w:style>
  <w:style w:type="paragraph" w:styleId="3d">
    <w:name w:val="index 3"/>
    <w:basedOn w:val="a2"/>
    <w:next w:val="a2"/>
    <w:uiPriority w:val="99"/>
    <w:qFormat/>
    <w:rsid w:val="001029A4"/>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1029A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1029A4"/>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1029A4"/>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1029A4"/>
    <w:rPr>
      <w:rFonts w:ascii="Times New Roman" w:eastAsia="Times New Roman" w:hAnsi="Times New Roman"/>
      <w:lang w:val="en-GB" w:eastAsia="en-GB"/>
    </w:rPr>
  </w:style>
  <w:style w:type="character" w:customStyle="1" w:styleId="affff9">
    <w:name w:val="文稿抬头"/>
    <w:qFormat/>
    <w:rsid w:val="001029A4"/>
    <w:rPr>
      <w:rFonts w:eastAsia="MS Mincho"/>
      <w:b/>
      <w:bCs/>
      <w:sz w:val="24"/>
    </w:rPr>
  </w:style>
  <w:style w:type="paragraph" w:customStyle="1" w:styleId="Revisin">
    <w:name w:val="Revisión"/>
    <w:hidden/>
    <w:uiPriority w:val="99"/>
    <w:semiHidden/>
    <w:qFormat/>
    <w:rsid w:val="001029A4"/>
    <w:pPr>
      <w:spacing w:before="180" w:after="180"/>
      <w:ind w:left="1134" w:hanging="1134"/>
      <w:jc w:val="both"/>
    </w:pPr>
    <w:rPr>
      <w:rFonts w:ascii="Times New Roman" w:hAnsi="Times New Roman"/>
      <w:lang w:val="en-GB" w:eastAsia="en-US"/>
    </w:rPr>
  </w:style>
  <w:style w:type="paragraph" w:customStyle="1" w:styleId="affffa">
    <w:name w:val="文稿标题"/>
    <w:basedOn w:val="a2"/>
    <w:uiPriority w:val="99"/>
    <w:qFormat/>
    <w:rsid w:val="001029A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b">
    <w:name w:val="标题线"/>
    <w:basedOn w:val="a2"/>
    <w:uiPriority w:val="99"/>
    <w:qFormat/>
    <w:rsid w:val="001029A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e"/>
    <w:qFormat/>
    <w:locked/>
    <w:rsid w:val="001029A4"/>
    <w:rPr>
      <w:rFonts w:ascii="Times New Roman" w:eastAsia="MS Mincho" w:hAnsi="Times New Roman"/>
      <w:lang w:val="it-IT" w:eastAsia="en-GB"/>
    </w:rPr>
  </w:style>
  <w:style w:type="paragraph" w:customStyle="1" w:styleId="Doc-text2">
    <w:name w:val="Doc-text2"/>
    <w:basedOn w:val="a2"/>
    <w:link w:val="Doc-text2Char"/>
    <w:qFormat/>
    <w:rsid w:val="001029A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029A4"/>
    <w:rPr>
      <w:rFonts w:ascii="Arial" w:eastAsia="MS Mincho" w:hAnsi="Arial"/>
      <w:szCs w:val="24"/>
      <w:lang w:val="en-GB" w:eastAsia="en-GB"/>
    </w:rPr>
  </w:style>
  <w:style w:type="paragraph" w:customStyle="1" w:styleId="Doc-titleJK">
    <w:name w:val="Doc-title_JK"/>
    <w:basedOn w:val="a2"/>
    <w:next w:val="Doc-text2JK"/>
    <w:link w:val="Doc-titleJKChar"/>
    <w:qFormat/>
    <w:rsid w:val="001029A4"/>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1029A4"/>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1029A4"/>
    <w:rPr>
      <w:rFonts w:ascii="Times New Roman" w:eastAsia="MS Mincho" w:hAnsi="Times New Roman"/>
      <w:szCs w:val="24"/>
      <w:lang w:val="en-GB" w:eastAsia="en-GB"/>
    </w:rPr>
  </w:style>
  <w:style w:type="character" w:customStyle="1" w:styleId="Doc-titleJKChar">
    <w:name w:val="Doc-title_JK Char"/>
    <w:link w:val="Doc-titleJK"/>
    <w:qFormat/>
    <w:rsid w:val="001029A4"/>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1029A4"/>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1029A4"/>
    <w:pPr>
      <w:jc w:val="center"/>
    </w:pPr>
    <w:rPr>
      <w:rFonts w:ascii="Times New Roman" w:hAnsi="Times New Roman"/>
      <w:lang w:val="en-US" w:eastAsia="en-US"/>
    </w:rPr>
  </w:style>
  <w:style w:type="paragraph" w:customStyle="1" w:styleId="Title2">
    <w:name w:val="Title 2"/>
    <w:basedOn w:val="Normal0"/>
    <w:next w:val="afff3"/>
    <w:uiPriority w:val="99"/>
    <w:qFormat/>
    <w:rsid w:val="001029A4"/>
    <w:pPr>
      <w:spacing w:before="120" w:after="120"/>
    </w:pPr>
    <w:rPr>
      <w:rFonts w:ascii="Book Antiqua" w:hAnsi="Book Antiqua"/>
      <w:b/>
    </w:rPr>
  </w:style>
  <w:style w:type="paragraph" w:customStyle="1" w:styleId="abstract">
    <w:name w:val="abstract"/>
    <w:basedOn w:val="a2"/>
    <w:next w:val="a2"/>
    <w:uiPriority w:val="99"/>
    <w:qFormat/>
    <w:rsid w:val="001029A4"/>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1029A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1029A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1029A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1029A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029A4"/>
  </w:style>
  <w:style w:type="paragraph" w:customStyle="1" w:styleId="2ChapterXXStatementh22Header2l2Level2Headhea">
    <w:name w:val="样式 标题 2Chapter X.X. Statementh22Header 2l2Level 2 Headhea..."/>
    <w:basedOn w:val="2"/>
    <w:uiPriority w:val="99"/>
    <w:qFormat/>
    <w:rsid w:val="001029A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1029A4"/>
    <w:pPr>
      <w:keepLines w:val="0"/>
      <w:widowControl w:val="0"/>
      <w:tabs>
        <w:tab w:val="left" w:pos="864"/>
      </w:tabs>
      <w:spacing w:beforeLines="25" w:afterLines="25"/>
      <w:ind w:left="864" w:hanging="864"/>
    </w:pPr>
    <w:rPr>
      <w:rFonts w:eastAsia="黑体" w:cs="宋体"/>
      <w:kern w:val="2"/>
      <w:lang w:eastAsia="en-GB"/>
    </w:rPr>
  </w:style>
  <w:style w:type="paragraph" w:customStyle="1" w:styleId="affffc">
    <w:name w:val="图片说明"/>
    <w:basedOn w:val="a2"/>
    <w:next w:val="a2"/>
    <w:uiPriority w:val="99"/>
    <w:qFormat/>
    <w:rsid w:val="001029A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1029A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1029A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1029A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1029A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1029A4"/>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uiPriority w:val="99"/>
    <w:qFormat/>
    <w:rsid w:val="001029A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029A4"/>
    <w:rPr>
      <w:sz w:val="24"/>
      <w:lang w:val="en-US" w:eastAsia="en-US"/>
    </w:rPr>
  </w:style>
  <w:style w:type="character" w:customStyle="1" w:styleId="TableNo0">
    <w:name w:val="Table_No Знак"/>
    <w:link w:val="TableNo"/>
    <w:qFormat/>
    <w:locked/>
    <w:rsid w:val="001029A4"/>
    <w:rPr>
      <w:rFonts w:ascii="Times New Roman" w:eastAsiaTheme="minorEastAsia" w:hAnsi="Times New Roman"/>
      <w:caps/>
      <w:lang w:val="en-GB" w:eastAsia="en-US"/>
    </w:rPr>
  </w:style>
  <w:style w:type="paragraph" w:customStyle="1" w:styleId="1115">
    <w:name w:val="修订111"/>
    <w:hidden/>
    <w:uiPriority w:val="99"/>
    <w:semiHidden/>
    <w:qFormat/>
    <w:rsid w:val="001029A4"/>
    <w:rPr>
      <w:rFonts w:ascii="Times New Roman" w:eastAsia="Batang" w:hAnsi="Times New Roman"/>
      <w:lang w:val="en-GB" w:eastAsia="en-US"/>
    </w:rPr>
  </w:style>
  <w:style w:type="paragraph" w:customStyle="1" w:styleId="Agreement">
    <w:name w:val="Agreement"/>
    <w:basedOn w:val="a2"/>
    <w:next w:val="a2"/>
    <w:uiPriority w:val="99"/>
    <w:qFormat/>
    <w:rsid w:val="001029A4"/>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1029A4"/>
    <w:rPr>
      <w:rFonts w:ascii="Arial" w:eastAsia="MS Mincho" w:hAnsi="Arial" w:cs="Arial"/>
      <w:b/>
      <w:szCs w:val="24"/>
    </w:rPr>
  </w:style>
  <w:style w:type="paragraph" w:customStyle="1" w:styleId="EmailDiscussion">
    <w:name w:val="EmailDiscussion"/>
    <w:basedOn w:val="a2"/>
    <w:next w:val="a2"/>
    <w:link w:val="EmailDiscussionChar"/>
    <w:uiPriority w:val="99"/>
    <w:qFormat/>
    <w:rsid w:val="001029A4"/>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uiPriority w:val="99"/>
    <w:qFormat/>
    <w:rsid w:val="001029A4"/>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a3"/>
    <w:qFormat/>
    <w:rsid w:val="001029A4"/>
    <w:rPr>
      <w:rFonts w:asciiTheme="minorHAnsi" w:eastAsiaTheme="minorEastAsia" w:hAnsiTheme="minorHAnsi" w:cstheme="minorBidi"/>
      <w:kern w:val="2"/>
      <w:sz w:val="18"/>
      <w:szCs w:val="18"/>
    </w:rPr>
  </w:style>
  <w:style w:type="character" w:customStyle="1" w:styleId="font11">
    <w:name w:val="font11"/>
    <w:basedOn w:val="a3"/>
    <w:qFormat/>
    <w:rsid w:val="001029A4"/>
    <w:rPr>
      <w:rFonts w:ascii="Arial" w:hAnsi="Arial" w:cs="Arial" w:hint="default"/>
      <w:color w:val="000000"/>
      <w:sz w:val="18"/>
      <w:szCs w:val="18"/>
      <w:u w:val="none"/>
      <w:vertAlign w:val="superscript"/>
    </w:rPr>
  </w:style>
  <w:style w:type="character" w:customStyle="1" w:styleId="font31">
    <w:name w:val="font31"/>
    <w:basedOn w:val="a3"/>
    <w:qFormat/>
    <w:rsid w:val="001029A4"/>
    <w:rPr>
      <w:rFonts w:ascii="Arial" w:hAnsi="Arial" w:cs="Arial" w:hint="default"/>
      <w:color w:val="000000"/>
      <w:sz w:val="18"/>
      <w:szCs w:val="18"/>
      <w:u w:val="none"/>
    </w:rPr>
  </w:style>
  <w:style w:type="character" w:customStyle="1" w:styleId="font21">
    <w:name w:val="font21"/>
    <w:basedOn w:val="a3"/>
    <w:qFormat/>
    <w:rsid w:val="001029A4"/>
    <w:rPr>
      <w:rFonts w:ascii="Arial" w:hAnsi="Arial" w:cs="Arial" w:hint="default"/>
      <w:color w:val="000000"/>
      <w:sz w:val="18"/>
      <w:szCs w:val="18"/>
      <w:u w:val="none"/>
    </w:rPr>
  </w:style>
  <w:style w:type="character" w:customStyle="1" w:styleId="font01">
    <w:name w:val="font01"/>
    <w:basedOn w:val="a3"/>
    <w:qFormat/>
    <w:rsid w:val="001029A4"/>
    <w:rPr>
      <w:rFonts w:ascii="Arial" w:hAnsi="Arial" w:cs="Arial" w:hint="default"/>
      <w:color w:val="000000"/>
      <w:sz w:val="18"/>
      <w:szCs w:val="18"/>
      <w:u w:val="none"/>
      <w:vertAlign w:val="superscript"/>
    </w:rPr>
  </w:style>
  <w:style w:type="character" w:customStyle="1" w:styleId="font51">
    <w:name w:val="font51"/>
    <w:basedOn w:val="a3"/>
    <w:qFormat/>
    <w:rsid w:val="001029A4"/>
    <w:rPr>
      <w:rFonts w:ascii="Arial" w:hAnsi="Arial" w:cs="Arial" w:hint="default"/>
      <w:color w:val="000000"/>
      <w:sz w:val="21"/>
      <w:szCs w:val="21"/>
      <w:u w:val="none"/>
    </w:rPr>
  </w:style>
  <w:style w:type="character" w:customStyle="1" w:styleId="font41">
    <w:name w:val="font41"/>
    <w:basedOn w:val="a3"/>
    <w:qFormat/>
    <w:rsid w:val="001029A4"/>
    <w:rPr>
      <w:rFonts w:ascii="Arial" w:hAnsi="Arial" w:cs="Arial" w:hint="default"/>
      <w:color w:val="000000"/>
      <w:sz w:val="18"/>
      <w:szCs w:val="18"/>
      <w:u w:val="none"/>
      <w:vertAlign w:val="superscript"/>
    </w:rPr>
  </w:style>
  <w:style w:type="table" w:customStyle="1" w:styleId="116">
    <w:name w:val="网格型11"/>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不明显参考2"/>
    <w:uiPriority w:val="31"/>
    <w:qFormat/>
    <w:rsid w:val="001029A4"/>
    <w:rPr>
      <w:smallCaps/>
      <w:color w:val="5A5A5A"/>
    </w:rPr>
  </w:style>
  <w:style w:type="paragraph" w:customStyle="1" w:styleId="TOC20">
    <w:name w:val="TOC 标题2"/>
    <w:basedOn w:val="11"/>
    <w:next w:val="a2"/>
    <w:uiPriority w:val="39"/>
    <w:unhideWhenUsed/>
    <w:qFormat/>
    <w:rsid w:val="001029A4"/>
    <w:pPr>
      <w:spacing w:after="0" w:line="259" w:lineRule="auto"/>
      <w:outlineLvl w:val="9"/>
    </w:pPr>
    <w:rPr>
      <w:rFonts w:ascii="Calibri Light" w:eastAsia="Times New Roman" w:hAnsi="Calibri Light"/>
      <w:color w:val="2F5496"/>
      <w:szCs w:val="32"/>
      <w:lang w:val="en-US" w:eastAsia="en-GB"/>
    </w:rPr>
  </w:style>
  <w:style w:type="table" w:customStyle="1" w:styleId="2f2">
    <w:name w:val="网格型2"/>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1029A4"/>
    <w:rPr>
      <w:rFonts w:ascii="Times New Roman" w:eastAsia="MS Mincho" w:hAnsi="Times New Roman"/>
      <w:lang w:val="en-US" w:eastAsia="en-US"/>
    </w:rPr>
    <w:tblPr/>
  </w:style>
  <w:style w:type="table" w:customStyle="1" w:styleId="Tabellengitternetz1112">
    <w:name w:val="Tabellengitternetz111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明显强调2"/>
    <w:uiPriority w:val="21"/>
    <w:qFormat/>
    <w:rsid w:val="001029A4"/>
    <w:rPr>
      <w:b/>
      <w:bCs/>
      <w:i/>
      <w:iCs/>
      <w:color w:val="4F81BD"/>
    </w:rPr>
  </w:style>
  <w:style w:type="table" w:customStyle="1" w:styleId="230">
    <w:name w:val="古典型 23"/>
    <w:basedOn w:val="a4"/>
    <w:semiHidden/>
    <w:unhideWhenUsed/>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029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1029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1029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1029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1029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1029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1029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1029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1029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1029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1029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1029A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1029A4"/>
    <w:rPr>
      <w:rFonts w:ascii="Times New Roman" w:eastAsia="Batang" w:hAnsi="Times New Roman"/>
      <w:lang w:val="en-GB" w:eastAsia="en-US"/>
    </w:rPr>
  </w:style>
  <w:style w:type="paragraph" w:customStyle="1" w:styleId="tac00">
    <w:name w:val="tac0"/>
    <w:basedOn w:val="a2"/>
    <w:qFormat/>
    <w:rsid w:val="001029A4"/>
    <w:pPr>
      <w:keepNext/>
      <w:spacing w:after="0"/>
      <w:jc w:val="center"/>
    </w:pPr>
    <w:rPr>
      <w:rFonts w:ascii="Arial" w:eastAsia="Calibri" w:hAnsi="Arial" w:cs="Arial"/>
      <w:lang w:val="fi-FI" w:eastAsia="fi-FI"/>
    </w:rPr>
  </w:style>
  <w:style w:type="paragraph" w:customStyle="1" w:styleId="tah00">
    <w:name w:val="tah0"/>
    <w:basedOn w:val="a2"/>
    <w:qFormat/>
    <w:rsid w:val="001029A4"/>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1029A4"/>
    <w:pPr>
      <w:overflowPunct w:val="0"/>
      <w:autoSpaceDE w:val="0"/>
      <w:autoSpaceDN w:val="0"/>
      <w:adjustRightInd w:val="0"/>
      <w:textAlignment w:val="baseline"/>
    </w:pPr>
    <w:rPr>
      <w:rFonts w:eastAsiaTheme="minorEastAsia"/>
      <w:lang w:eastAsia="en-GB"/>
    </w:rPr>
  </w:style>
  <w:style w:type="table" w:styleId="1f2">
    <w:name w:val="Table Grid 1"/>
    <w:basedOn w:val="a4"/>
    <w:qFormat/>
    <w:rsid w:val="001029A4"/>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029A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1029A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1029A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1029A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1029A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1029A4"/>
    <w:rPr>
      <w:rFonts w:ascii="Times New Roman" w:eastAsia="MS Mincho" w:hAnsi="Times New Roman"/>
      <w:lang w:val="en-US" w:eastAsia="zh-CN"/>
    </w:rPr>
    <w:tblPr/>
  </w:style>
  <w:style w:type="table" w:customStyle="1" w:styleId="TableGrid84">
    <w:name w:val="Table Grid84"/>
    <w:basedOn w:val="a4"/>
    <w:uiPriority w:val="39"/>
    <w:qFormat/>
    <w:rsid w:val="001029A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1029A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1029A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1029A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1029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1029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1029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1029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1029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1029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1029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1029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1029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1029A4"/>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1029A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029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1029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029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1029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029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1029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1029A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029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029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1029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1029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1029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1029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1029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1029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1029A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1029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029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1029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1029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1029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029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1029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029A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029A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029A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029A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029A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1029A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1029A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029A4"/>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1029A4"/>
    <w:rPr>
      <w:smallCaps/>
      <w:color w:val="C0504D"/>
      <w:u w:val="single"/>
    </w:rPr>
  </w:style>
  <w:style w:type="table" w:customStyle="1" w:styleId="417">
    <w:name w:val="无格式表格 41"/>
    <w:basedOn w:val="a4"/>
    <w:uiPriority w:val="44"/>
    <w:qFormat/>
    <w:rsid w:val="001029A4"/>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1029A4"/>
    <w:rPr>
      <w:rFonts w:ascii="Arial" w:hAnsi="Arial"/>
      <w:lang w:val="en-GB" w:eastAsia="en-US" w:bidi="ar-SA"/>
    </w:rPr>
  </w:style>
  <w:style w:type="character" w:customStyle="1" w:styleId="p1">
    <w:name w:val="p1"/>
    <w:qFormat/>
    <w:rsid w:val="001029A4"/>
  </w:style>
  <w:style w:type="character" w:customStyle="1" w:styleId="e-031">
    <w:name w:val="e-031"/>
    <w:qFormat/>
    <w:rsid w:val="001029A4"/>
    <w:rPr>
      <w:i/>
      <w:iCs/>
    </w:rPr>
  </w:style>
  <w:style w:type="character" w:customStyle="1" w:styleId="hps">
    <w:name w:val="hps"/>
    <w:qFormat/>
    <w:rsid w:val="001029A4"/>
  </w:style>
  <w:style w:type="character" w:customStyle="1" w:styleId="IntenseEmphasis1">
    <w:name w:val="Intense Emphasis1"/>
    <w:basedOn w:val="a3"/>
    <w:uiPriority w:val="21"/>
    <w:qFormat/>
    <w:rsid w:val="001029A4"/>
    <w:rPr>
      <w:b/>
      <w:bCs/>
      <w:i/>
      <w:iCs/>
      <w:color w:val="4F81BD"/>
    </w:rPr>
  </w:style>
  <w:style w:type="character" w:customStyle="1" w:styleId="EditorsNoteChar1">
    <w:name w:val="Editor's Note Char1"/>
    <w:qFormat/>
    <w:rsid w:val="001029A4"/>
    <w:rPr>
      <w:rFonts w:ascii="Times New Roman" w:hAnsi="Times New Roman"/>
      <w:color w:val="FF0000"/>
      <w:lang w:val="en-GB" w:eastAsia="en-US"/>
    </w:rPr>
  </w:style>
  <w:style w:type="character" w:customStyle="1" w:styleId="TAHChar">
    <w:name w:val="TAH Char"/>
    <w:qFormat/>
    <w:locked/>
    <w:rsid w:val="001029A4"/>
    <w:rPr>
      <w:rFonts w:ascii="Arial" w:hAnsi="Arial" w:cs="Arial"/>
      <w:b/>
      <w:sz w:val="18"/>
      <w:lang w:val="en-GB"/>
    </w:rPr>
  </w:style>
  <w:style w:type="character" w:customStyle="1" w:styleId="IntenseEmphasis2">
    <w:name w:val="Intense Emphasis2"/>
    <w:uiPriority w:val="21"/>
    <w:qFormat/>
    <w:rsid w:val="001029A4"/>
    <w:rPr>
      <w:b/>
      <w:bCs/>
      <w:i/>
      <w:iCs/>
      <w:color w:val="4F81BD"/>
    </w:rPr>
  </w:style>
  <w:style w:type="paragraph" w:customStyle="1" w:styleId="TOCHeading1">
    <w:name w:val="TOC Heading1"/>
    <w:basedOn w:val="11"/>
    <w:next w:val="a2"/>
    <w:uiPriority w:val="39"/>
    <w:unhideWhenUsed/>
    <w:qFormat/>
    <w:rsid w:val="001029A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1029A4"/>
  </w:style>
  <w:style w:type="character" w:customStyle="1" w:styleId="search-word-mail">
    <w:name w:val="search-word-mail"/>
    <w:qFormat/>
    <w:rsid w:val="001029A4"/>
  </w:style>
  <w:style w:type="character" w:customStyle="1" w:styleId="Char12">
    <w:name w:val="脚注文本 Char1"/>
    <w:aliases w:val="footnote text41 Char1"/>
    <w:basedOn w:val="a3"/>
    <w:semiHidden/>
    <w:qFormat/>
    <w:rsid w:val="001029A4"/>
    <w:rPr>
      <w:rFonts w:ascii="Times New Roman" w:eastAsia="Times New Roman" w:hAnsi="Times New Roman"/>
      <w:sz w:val="18"/>
      <w:szCs w:val="18"/>
      <w:lang w:val="en-GB" w:eastAsia="en-GB"/>
    </w:rPr>
  </w:style>
  <w:style w:type="character" w:customStyle="1" w:styleId="word">
    <w:name w:val="word"/>
    <w:basedOn w:val="a3"/>
    <w:qFormat/>
    <w:rsid w:val="001029A4"/>
  </w:style>
  <w:style w:type="character" w:customStyle="1" w:styleId="1f3">
    <w:name w:val="未处理的提及1"/>
    <w:basedOn w:val="a3"/>
    <w:uiPriority w:val="99"/>
    <w:qFormat/>
    <w:rsid w:val="001029A4"/>
    <w:rPr>
      <w:color w:val="605E5C"/>
      <w:shd w:val="clear" w:color="auto" w:fill="E1DFDD"/>
    </w:rPr>
  </w:style>
  <w:style w:type="character" w:customStyle="1" w:styleId="affffd">
    <w:name w:val="首标题"/>
    <w:qFormat/>
    <w:rsid w:val="001029A4"/>
    <w:rPr>
      <w:rFonts w:ascii="Arial" w:eastAsia="宋体" w:hAnsi="Arial"/>
      <w:sz w:val="24"/>
      <w:lang w:val="en-US" w:eastAsia="zh-CN" w:bidi="ar-SA"/>
    </w:rPr>
  </w:style>
  <w:style w:type="character" w:customStyle="1" w:styleId="B1Car">
    <w:name w:val="B1+ Car"/>
    <w:link w:val="B1"/>
    <w:qFormat/>
    <w:rsid w:val="001029A4"/>
    <w:rPr>
      <w:rFonts w:ascii="Times New Roman" w:hAnsi="Times New Roman"/>
      <w:lang w:val="en-GB" w:eastAsia="en-US"/>
    </w:rPr>
  </w:style>
  <w:style w:type="character" w:customStyle="1" w:styleId="HeaderChar1">
    <w:name w:val="Header Char1"/>
    <w:basedOn w:val="a3"/>
    <w:semiHidden/>
    <w:qFormat/>
    <w:rsid w:val="001029A4"/>
    <w:rPr>
      <w:rFonts w:ascii="Times New Roman" w:hAnsi="Times New Roman"/>
      <w:lang w:val="en-GB" w:eastAsia="en-US"/>
    </w:rPr>
  </w:style>
  <w:style w:type="character" w:customStyle="1" w:styleId="UnresolvedMention4">
    <w:name w:val="Unresolved Mention4"/>
    <w:basedOn w:val="a3"/>
    <w:uiPriority w:val="99"/>
    <w:unhideWhenUsed/>
    <w:qFormat/>
    <w:rsid w:val="001029A4"/>
    <w:rPr>
      <w:color w:val="605E5C"/>
      <w:shd w:val="clear" w:color="auto" w:fill="E1DFDD"/>
    </w:rPr>
  </w:style>
  <w:style w:type="paragraph" w:customStyle="1" w:styleId="Style86">
    <w:name w:val="_Style 86"/>
    <w:uiPriority w:val="99"/>
    <w:semiHidden/>
    <w:qFormat/>
    <w:rsid w:val="001029A4"/>
    <w:pPr>
      <w:spacing w:after="160" w:line="259" w:lineRule="auto"/>
    </w:pPr>
    <w:rPr>
      <w:rFonts w:ascii="Times New Roman" w:eastAsia="MS Mincho" w:hAnsi="Times New Roman"/>
      <w:lang w:val="en-GB" w:eastAsia="en-US"/>
    </w:rPr>
  </w:style>
  <w:style w:type="table" w:styleId="affffe">
    <w:name w:val="Table Elegant"/>
    <w:basedOn w:val="a4"/>
    <w:qFormat/>
    <w:rsid w:val="001029A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4"/>
    <w:uiPriority w:val="39"/>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4"/>
    <w:uiPriority w:val="39"/>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1029A4"/>
    <w:rPr>
      <w:rFonts w:ascii="Times New Roman" w:eastAsia="MS Mincho" w:hAnsi="Times New Roman"/>
      <w:lang w:val="en-US" w:eastAsia="en-US"/>
    </w:rPr>
    <w:tblPr/>
  </w:style>
  <w:style w:type="table" w:customStyle="1" w:styleId="TableGrid58">
    <w:name w:val="Table Grid58"/>
    <w:basedOn w:val="a4"/>
    <w:uiPriority w:val="39"/>
    <w:qFormat/>
    <w:rsid w:val="001029A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029A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4"/>
    <w:qFormat/>
    <w:rsid w:val="001029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1029A4"/>
    <w:rPr>
      <w:rFonts w:ascii="Times New Roman" w:eastAsia="MS Mincho" w:hAnsi="Times New Roman"/>
      <w:lang w:val="en-US" w:eastAsia="en-US"/>
    </w:rPr>
    <w:tblPr/>
  </w:style>
  <w:style w:type="table" w:customStyle="1" w:styleId="TableGrid515">
    <w:name w:val="Table Grid515"/>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4"/>
    <w:uiPriority w:val="39"/>
    <w:qFormat/>
    <w:rsid w:val="001029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4"/>
    <w:uiPriority w:val="39"/>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1029A4"/>
  </w:style>
  <w:style w:type="table" w:customStyle="1" w:styleId="TableGrid105">
    <w:name w:val="Table Grid105"/>
    <w:basedOn w:val="a4"/>
    <w:next w:val="aff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4"/>
    <w:uiPriority w:val="39"/>
    <w:qFormat/>
    <w:rsid w:val="001029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4"/>
    <w:uiPriority w:val="39"/>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4"/>
    <w:uiPriority w:val="39"/>
    <w:qFormat/>
    <w:rsid w:val="001029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4"/>
    <w:uiPriority w:val="39"/>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1029A4"/>
  </w:style>
  <w:style w:type="numbering" w:customStyle="1" w:styleId="1510">
    <w:name w:val="无列表151"/>
    <w:next w:val="a5"/>
    <w:semiHidden/>
    <w:rsid w:val="001029A4"/>
  </w:style>
  <w:style w:type="numbering" w:customStyle="1" w:styleId="1511">
    <w:name w:val="リストなし151"/>
    <w:next w:val="a5"/>
    <w:uiPriority w:val="99"/>
    <w:semiHidden/>
    <w:unhideWhenUsed/>
    <w:rsid w:val="001029A4"/>
  </w:style>
  <w:style w:type="table" w:customStyle="1" w:styleId="2210">
    <w:name w:val="古典型 221"/>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1029A4"/>
  </w:style>
  <w:style w:type="numbering" w:customStyle="1" w:styleId="1151">
    <w:name w:val="无列表1151"/>
    <w:next w:val="a5"/>
    <w:semiHidden/>
    <w:rsid w:val="001029A4"/>
  </w:style>
  <w:style w:type="numbering" w:customStyle="1" w:styleId="11411">
    <w:name w:val="リストなし1141"/>
    <w:next w:val="a5"/>
    <w:uiPriority w:val="99"/>
    <w:semiHidden/>
    <w:unhideWhenUsed/>
    <w:rsid w:val="001029A4"/>
  </w:style>
  <w:style w:type="table" w:customStyle="1" w:styleId="TableClassic2121">
    <w:name w:val="Table Classic 2121"/>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1029A4"/>
  </w:style>
  <w:style w:type="numbering" w:customStyle="1" w:styleId="NoList361">
    <w:name w:val="No List361"/>
    <w:next w:val="a5"/>
    <w:uiPriority w:val="99"/>
    <w:semiHidden/>
    <w:unhideWhenUsed/>
    <w:rsid w:val="001029A4"/>
  </w:style>
  <w:style w:type="numbering" w:customStyle="1" w:styleId="NoList1151">
    <w:name w:val="No List1151"/>
    <w:next w:val="a5"/>
    <w:uiPriority w:val="99"/>
    <w:semiHidden/>
    <w:unhideWhenUsed/>
    <w:rsid w:val="001029A4"/>
  </w:style>
  <w:style w:type="numbering" w:customStyle="1" w:styleId="NoList461">
    <w:name w:val="No List461"/>
    <w:next w:val="a5"/>
    <w:uiPriority w:val="99"/>
    <w:semiHidden/>
    <w:unhideWhenUsed/>
    <w:rsid w:val="001029A4"/>
  </w:style>
  <w:style w:type="numbering" w:customStyle="1" w:styleId="NoList551">
    <w:name w:val="No List551"/>
    <w:next w:val="a5"/>
    <w:uiPriority w:val="99"/>
    <w:semiHidden/>
    <w:unhideWhenUsed/>
    <w:rsid w:val="001029A4"/>
  </w:style>
  <w:style w:type="numbering" w:customStyle="1" w:styleId="NoList11151">
    <w:name w:val="No List11151"/>
    <w:next w:val="a5"/>
    <w:uiPriority w:val="99"/>
    <w:semiHidden/>
    <w:unhideWhenUsed/>
    <w:rsid w:val="001029A4"/>
  </w:style>
  <w:style w:type="numbering" w:customStyle="1" w:styleId="NoList2151">
    <w:name w:val="No List2151"/>
    <w:next w:val="a5"/>
    <w:uiPriority w:val="99"/>
    <w:semiHidden/>
    <w:unhideWhenUsed/>
    <w:rsid w:val="001029A4"/>
  </w:style>
  <w:style w:type="numbering" w:customStyle="1" w:styleId="NoList3151">
    <w:name w:val="No List3151"/>
    <w:next w:val="a5"/>
    <w:uiPriority w:val="99"/>
    <w:semiHidden/>
    <w:unhideWhenUsed/>
    <w:rsid w:val="001029A4"/>
  </w:style>
  <w:style w:type="numbering" w:customStyle="1" w:styleId="NoList4151">
    <w:name w:val="No List4151"/>
    <w:next w:val="a5"/>
    <w:uiPriority w:val="99"/>
    <w:semiHidden/>
    <w:unhideWhenUsed/>
    <w:rsid w:val="001029A4"/>
  </w:style>
  <w:style w:type="numbering" w:customStyle="1" w:styleId="NoList651">
    <w:name w:val="No List651"/>
    <w:next w:val="a5"/>
    <w:uiPriority w:val="99"/>
    <w:semiHidden/>
    <w:unhideWhenUsed/>
    <w:rsid w:val="001029A4"/>
  </w:style>
  <w:style w:type="numbering" w:customStyle="1" w:styleId="NoList751">
    <w:name w:val="No List751"/>
    <w:next w:val="a5"/>
    <w:uiPriority w:val="99"/>
    <w:semiHidden/>
    <w:unhideWhenUsed/>
    <w:rsid w:val="001029A4"/>
  </w:style>
  <w:style w:type="numbering" w:customStyle="1" w:styleId="NoList1251">
    <w:name w:val="No List1251"/>
    <w:next w:val="a5"/>
    <w:uiPriority w:val="99"/>
    <w:semiHidden/>
    <w:unhideWhenUsed/>
    <w:rsid w:val="001029A4"/>
  </w:style>
  <w:style w:type="numbering" w:customStyle="1" w:styleId="NoList2251">
    <w:name w:val="No List2251"/>
    <w:next w:val="a5"/>
    <w:uiPriority w:val="99"/>
    <w:semiHidden/>
    <w:unhideWhenUsed/>
    <w:rsid w:val="001029A4"/>
  </w:style>
  <w:style w:type="numbering" w:customStyle="1" w:styleId="NoList3251">
    <w:name w:val="No List3251"/>
    <w:next w:val="a5"/>
    <w:uiPriority w:val="99"/>
    <w:semiHidden/>
    <w:unhideWhenUsed/>
    <w:rsid w:val="001029A4"/>
  </w:style>
  <w:style w:type="numbering" w:customStyle="1" w:styleId="NoList4241">
    <w:name w:val="No List4241"/>
    <w:next w:val="a5"/>
    <w:uiPriority w:val="99"/>
    <w:semiHidden/>
    <w:unhideWhenUsed/>
    <w:rsid w:val="001029A4"/>
  </w:style>
  <w:style w:type="numbering" w:customStyle="1" w:styleId="NoList5141">
    <w:name w:val="No List5141"/>
    <w:next w:val="a5"/>
    <w:uiPriority w:val="99"/>
    <w:semiHidden/>
    <w:unhideWhenUsed/>
    <w:rsid w:val="001029A4"/>
  </w:style>
  <w:style w:type="numbering" w:customStyle="1" w:styleId="NoList21141">
    <w:name w:val="No List21141"/>
    <w:next w:val="a5"/>
    <w:uiPriority w:val="99"/>
    <w:semiHidden/>
    <w:unhideWhenUsed/>
    <w:rsid w:val="001029A4"/>
  </w:style>
  <w:style w:type="numbering" w:customStyle="1" w:styleId="NoList31141">
    <w:name w:val="No List31141"/>
    <w:next w:val="a5"/>
    <w:uiPriority w:val="99"/>
    <w:semiHidden/>
    <w:unhideWhenUsed/>
    <w:rsid w:val="001029A4"/>
  </w:style>
  <w:style w:type="numbering" w:customStyle="1" w:styleId="NoList41141">
    <w:name w:val="No List41141"/>
    <w:next w:val="a5"/>
    <w:uiPriority w:val="99"/>
    <w:semiHidden/>
    <w:unhideWhenUsed/>
    <w:rsid w:val="001029A4"/>
  </w:style>
  <w:style w:type="numbering" w:customStyle="1" w:styleId="NoList6141">
    <w:name w:val="No List6141"/>
    <w:next w:val="a5"/>
    <w:uiPriority w:val="99"/>
    <w:semiHidden/>
    <w:unhideWhenUsed/>
    <w:rsid w:val="001029A4"/>
  </w:style>
  <w:style w:type="numbering" w:customStyle="1" w:styleId="11141">
    <w:name w:val="无列表11141"/>
    <w:next w:val="a5"/>
    <w:semiHidden/>
    <w:rsid w:val="001029A4"/>
  </w:style>
  <w:style w:type="numbering" w:customStyle="1" w:styleId="NoList111141">
    <w:name w:val="No List111141"/>
    <w:next w:val="a5"/>
    <w:uiPriority w:val="99"/>
    <w:semiHidden/>
    <w:unhideWhenUsed/>
    <w:rsid w:val="001029A4"/>
  </w:style>
  <w:style w:type="numbering" w:customStyle="1" w:styleId="NoList7141">
    <w:name w:val="No List7141"/>
    <w:next w:val="a5"/>
    <w:uiPriority w:val="99"/>
    <w:semiHidden/>
    <w:unhideWhenUsed/>
    <w:rsid w:val="001029A4"/>
  </w:style>
  <w:style w:type="numbering" w:customStyle="1" w:styleId="NoList12141">
    <w:name w:val="No List12141"/>
    <w:next w:val="a5"/>
    <w:uiPriority w:val="99"/>
    <w:semiHidden/>
    <w:unhideWhenUsed/>
    <w:rsid w:val="001029A4"/>
  </w:style>
  <w:style w:type="numbering" w:customStyle="1" w:styleId="NoList22141">
    <w:name w:val="No List22141"/>
    <w:next w:val="a5"/>
    <w:uiPriority w:val="99"/>
    <w:semiHidden/>
    <w:unhideWhenUsed/>
    <w:rsid w:val="001029A4"/>
  </w:style>
  <w:style w:type="numbering" w:customStyle="1" w:styleId="NoList32141">
    <w:name w:val="No List32141"/>
    <w:next w:val="a5"/>
    <w:uiPriority w:val="99"/>
    <w:semiHidden/>
    <w:unhideWhenUsed/>
    <w:rsid w:val="001029A4"/>
  </w:style>
  <w:style w:type="numbering" w:customStyle="1" w:styleId="NoList841">
    <w:name w:val="No List841"/>
    <w:next w:val="a5"/>
    <w:uiPriority w:val="99"/>
    <w:semiHidden/>
    <w:unhideWhenUsed/>
    <w:rsid w:val="001029A4"/>
  </w:style>
  <w:style w:type="numbering" w:customStyle="1" w:styleId="NoList941">
    <w:name w:val="No List941"/>
    <w:next w:val="a5"/>
    <w:uiPriority w:val="99"/>
    <w:semiHidden/>
    <w:unhideWhenUsed/>
    <w:rsid w:val="001029A4"/>
  </w:style>
  <w:style w:type="numbering" w:customStyle="1" w:styleId="NoList8141">
    <w:name w:val="No List8141"/>
    <w:next w:val="a5"/>
    <w:uiPriority w:val="99"/>
    <w:semiHidden/>
    <w:unhideWhenUsed/>
    <w:rsid w:val="001029A4"/>
  </w:style>
  <w:style w:type="numbering" w:customStyle="1" w:styleId="NoList9131">
    <w:name w:val="No List9131"/>
    <w:next w:val="a5"/>
    <w:uiPriority w:val="99"/>
    <w:semiHidden/>
    <w:unhideWhenUsed/>
    <w:rsid w:val="001029A4"/>
  </w:style>
  <w:style w:type="numbering" w:customStyle="1" w:styleId="LFO1941">
    <w:name w:val="LFO1941"/>
    <w:basedOn w:val="a5"/>
    <w:rsid w:val="001029A4"/>
  </w:style>
  <w:style w:type="numbering" w:customStyle="1" w:styleId="NoList1031">
    <w:name w:val="No List1031"/>
    <w:next w:val="a5"/>
    <w:uiPriority w:val="99"/>
    <w:semiHidden/>
    <w:unhideWhenUsed/>
    <w:rsid w:val="001029A4"/>
  </w:style>
  <w:style w:type="numbering" w:customStyle="1" w:styleId="LFO19131">
    <w:name w:val="LFO19131"/>
    <w:basedOn w:val="a5"/>
    <w:rsid w:val="001029A4"/>
  </w:style>
  <w:style w:type="numbering" w:customStyle="1" w:styleId="12110">
    <w:name w:val="无列表1211"/>
    <w:next w:val="a5"/>
    <w:semiHidden/>
    <w:rsid w:val="001029A4"/>
  </w:style>
  <w:style w:type="numbering" w:customStyle="1" w:styleId="12111">
    <w:name w:val="リストなし1211"/>
    <w:next w:val="a5"/>
    <w:uiPriority w:val="99"/>
    <w:semiHidden/>
    <w:unhideWhenUsed/>
    <w:rsid w:val="001029A4"/>
  </w:style>
  <w:style w:type="numbering" w:customStyle="1" w:styleId="111112">
    <w:name w:val="リストなし11111"/>
    <w:next w:val="a5"/>
    <w:uiPriority w:val="99"/>
    <w:semiHidden/>
    <w:unhideWhenUsed/>
    <w:rsid w:val="001029A4"/>
  </w:style>
  <w:style w:type="numbering" w:customStyle="1" w:styleId="NoList1311">
    <w:name w:val="No List1311"/>
    <w:next w:val="a5"/>
    <w:uiPriority w:val="99"/>
    <w:semiHidden/>
    <w:unhideWhenUsed/>
    <w:rsid w:val="001029A4"/>
  </w:style>
  <w:style w:type="numbering" w:customStyle="1" w:styleId="NoList2311">
    <w:name w:val="No List2311"/>
    <w:next w:val="a5"/>
    <w:uiPriority w:val="99"/>
    <w:semiHidden/>
    <w:unhideWhenUsed/>
    <w:rsid w:val="001029A4"/>
  </w:style>
  <w:style w:type="numbering" w:customStyle="1" w:styleId="NoList3311">
    <w:name w:val="No List3311"/>
    <w:next w:val="a5"/>
    <w:uiPriority w:val="99"/>
    <w:semiHidden/>
    <w:unhideWhenUsed/>
    <w:rsid w:val="001029A4"/>
  </w:style>
  <w:style w:type="numbering" w:customStyle="1" w:styleId="NoList4311">
    <w:name w:val="No List4311"/>
    <w:next w:val="a5"/>
    <w:uiPriority w:val="99"/>
    <w:semiHidden/>
    <w:unhideWhenUsed/>
    <w:rsid w:val="001029A4"/>
  </w:style>
  <w:style w:type="numbering" w:customStyle="1" w:styleId="NoList5211">
    <w:name w:val="No List5211"/>
    <w:next w:val="a5"/>
    <w:uiPriority w:val="99"/>
    <w:semiHidden/>
    <w:unhideWhenUsed/>
    <w:rsid w:val="001029A4"/>
  </w:style>
  <w:style w:type="numbering" w:customStyle="1" w:styleId="NoList6211">
    <w:name w:val="No List6211"/>
    <w:next w:val="a5"/>
    <w:uiPriority w:val="99"/>
    <w:semiHidden/>
    <w:unhideWhenUsed/>
    <w:rsid w:val="001029A4"/>
  </w:style>
  <w:style w:type="numbering" w:customStyle="1" w:styleId="NoList7211">
    <w:name w:val="No List7211"/>
    <w:next w:val="a5"/>
    <w:uiPriority w:val="99"/>
    <w:semiHidden/>
    <w:unhideWhenUsed/>
    <w:rsid w:val="001029A4"/>
  </w:style>
  <w:style w:type="numbering" w:customStyle="1" w:styleId="NoList11211">
    <w:name w:val="No List11211"/>
    <w:next w:val="a5"/>
    <w:uiPriority w:val="99"/>
    <w:semiHidden/>
    <w:unhideWhenUsed/>
    <w:rsid w:val="001029A4"/>
  </w:style>
  <w:style w:type="numbering" w:customStyle="1" w:styleId="NoList21211">
    <w:name w:val="No List21211"/>
    <w:next w:val="a5"/>
    <w:uiPriority w:val="99"/>
    <w:semiHidden/>
    <w:unhideWhenUsed/>
    <w:rsid w:val="001029A4"/>
  </w:style>
  <w:style w:type="numbering" w:customStyle="1" w:styleId="NoList31211">
    <w:name w:val="No List31211"/>
    <w:next w:val="a5"/>
    <w:uiPriority w:val="99"/>
    <w:semiHidden/>
    <w:unhideWhenUsed/>
    <w:rsid w:val="001029A4"/>
  </w:style>
  <w:style w:type="numbering" w:customStyle="1" w:styleId="NoList41211">
    <w:name w:val="No List41211"/>
    <w:next w:val="a5"/>
    <w:uiPriority w:val="99"/>
    <w:semiHidden/>
    <w:unhideWhenUsed/>
    <w:rsid w:val="001029A4"/>
  </w:style>
  <w:style w:type="numbering" w:customStyle="1" w:styleId="NoList51111">
    <w:name w:val="No List51111"/>
    <w:next w:val="a5"/>
    <w:uiPriority w:val="99"/>
    <w:semiHidden/>
    <w:unhideWhenUsed/>
    <w:rsid w:val="001029A4"/>
  </w:style>
  <w:style w:type="numbering" w:customStyle="1" w:styleId="NoList61111">
    <w:name w:val="No List61111"/>
    <w:next w:val="a5"/>
    <w:uiPriority w:val="99"/>
    <w:semiHidden/>
    <w:unhideWhenUsed/>
    <w:rsid w:val="001029A4"/>
  </w:style>
  <w:style w:type="numbering" w:customStyle="1" w:styleId="NoList71111">
    <w:name w:val="No List71111"/>
    <w:next w:val="a5"/>
    <w:uiPriority w:val="99"/>
    <w:semiHidden/>
    <w:unhideWhenUsed/>
    <w:rsid w:val="001029A4"/>
  </w:style>
  <w:style w:type="numbering" w:customStyle="1" w:styleId="NoList81111">
    <w:name w:val="No List81111"/>
    <w:next w:val="a5"/>
    <w:uiPriority w:val="99"/>
    <w:semiHidden/>
    <w:unhideWhenUsed/>
    <w:rsid w:val="001029A4"/>
  </w:style>
  <w:style w:type="numbering" w:customStyle="1" w:styleId="NoList12211">
    <w:name w:val="No List12211"/>
    <w:next w:val="a5"/>
    <w:uiPriority w:val="99"/>
    <w:semiHidden/>
    <w:rsid w:val="001029A4"/>
  </w:style>
  <w:style w:type="numbering" w:customStyle="1" w:styleId="NoList111211">
    <w:name w:val="No List111211"/>
    <w:next w:val="a5"/>
    <w:uiPriority w:val="99"/>
    <w:semiHidden/>
    <w:unhideWhenUsed/>
    <w:rsid w:val="001029A4"/>
  </w:style>
  <w:style w:type="numbering" w:customStyle="1" w:styleId="112110">
    <w:name w:val="无列表11211"/>
    <w:next w:val="a5"/>
    <w:semiHidden/>
    <w:rsid w:val="001029A4"/>
  </w:style>
  <w:style w:type="numbering" w:customStyle="1" w:styleId="NoList22211">
    <w:name w:val="No List22211"/>
    <w:next w:val="a5"/>
    <w:uiPriority w:val="99"/>
    <w:semiHidden/>
    <w:unhideWhenUsed/>
    <w:rsid w:val="001029A4"/>
  </w:style>
  <w:style w:type="numbering" w:customStyle="1" w:styleId="NoList32211">
    <w:name w:val="No List32211"/>
    <w:next w:val="a5"/>
    <w:uiPriority w:val="99"/>
    <w:semiHidden/>
    <w:unhideWhenUsed/>
    <w:rsid w:val="001029A4"/>
  </w:style>
  <w:style w:type="numbering" w:customStyle="1" w:styleId="NoList42111">
    <w:name w:val="No List42111"/>
    <w:next w:val="a5"/>
    <w:uiPriority w:val="99"/>
    <w:semiHidden/>
    <w:unhideWhenUsed/>
    <w:rsid w:val="001029A4"/>
  </w:style>
  <w:style w:type="numbering" w:customStyle="1" w:styleId="NoList211111">
    <w:name w:val="No List211111"/>
    <w:next w:val="a5"/>
    <w:uiPriority w:val="99"/>
    <w:semiHidden/>
    <w:unhideWhenUsed/>
    <w:rsid w:val="001029A4"/>
  </w:style>
  <w:style w:type="numbering" w:customStyle="1" w:styleId="NoList311111">
    <w:name w:val="No List311111"/>
    <w:next w:val="a5"/>
    <w:uiPriority w:val="99"/>
    <w:semiHidden/>
    <w:unhideWhenUsed/>
    <w:rsid w:val="001029A4"/>
  </w:style>
  <w:style w:type="numbering" w:customStyle="1" w:styleId="NoList411111">
    <w:name w:val="No List411111"/>
    <w:next w:val="a5"/>
    <w:uiPriority w:val="99"/>
    <w:semiHidden/>
    <w:unhideWhenUsed/>
    <w:rsid w:val="001029A4"/>
  </w:style>
  <w:style w:type="numbering" w:customStyle="1" w:styleId="1111111">
    <w:name w:val="无列表1111111"/>
    <w:next w:val="a5"/>
    <w:semiHidden/>
    <w:rsid w:val="001029A4"/>
  </w:style>
  <w:style w:type="numbering" w:customStyle="1" w:styleId="NoList1111111">
    <w:name w:val="No List1111111"/>
    <w:next w:val="a5"/>
    <w:uiPriority w:val="99"/>
    <w:semiHidden/>
    <w:unhideWhenUsed/>
    <w:rsid w:val="001029A4"/>
  </w:style>
  <w:style w:type="numbering" w:customStyle="1" w:styleId="NoList121111">
    <w:name w:val="No List121111"/>
    <w:next w:val="a5"/>
    <w:uiPriority w:val="99"/>
    <w:semiHidden/>
    <w:unhideWhenUsed/>
    <w:rsid w:val="001029A4"/>
  </w:style>
  <w:style w:type="numbering" w:customStyle="1" w:styleId="NoList221111">
    <w:name w:val="No List221111"/>
    <w:next w:val="a5"/>
    <w:uiPriority w:val="99"/>
    <w:semiHidden/>
    <w:unhideWhenUsed/>
    <w:rsid w:val="001029A4"/>
  </w:style>
  <w:style w:type="numbering" w:customStyle="1" w:styleId="NoList321111">
    <w:name w:val="No List321111"/>
    <w:next w:val="a5"/>
    <w:uiPriority w:val="99"/>
    <w:semiHidden/>
    <w:unhideWhenUsed/>
    <w:rsid w:val="001029A4"/>
  </w:style>
  <w:style w:type="numbering" w:customStyle="1" w:styleId="NoList1411">
    <w:name w:val="No List1411"/>
    <w:next w:val="a5"/>
    <w:uiPriority w:val="99"/>
    <w:semiHidden/>
    <w:unhideWhenUsed/>
    <w:rsid w:val="001029A4"/>
  </w:style>
  <w:style w:type="numbering" w:customStyle="1" w:styleId="NoList1511">
    <w:name w:val="No List1511"/>
    <w:next w:val="a5"/>
    <w:uiPriority w:val="99"/>
    <w:semiHidden/>
    <w:unhideWhenUsed/>
    <w:rsid w:val="001029A4"/>
  </w:style>
  <w:style w:type="numbering" w:customStyle="1" w:styleId="NoList2411">
    <w:name w:val="No List2411"/>
    <w:next w:val="a5"/>
    <w:uiPriority w:val="99"/>
    <w:semiHidden/>
    <w:unhideWhenUsed/>
    <w:rsid w:val="001029A4"/>
  </w:style>
  <w:style w:type="numbering" w:customStyle="1" w:styleId="NoList3411">
    <w:name w:val="No List3411"/>
    <w:next w:val="a5"/>
    <w:uiPriority w:val="99"/>
    <w:semiHidden/>
    <w:unhideWhenUsed/>
    <w:rsid w:val="001029A4"/>
  </w:style>
  <w:style w:type="numbering" w:customStyle="1" w:styleId="NoList4411">
    <w:name w:val="No List4411"/>
    <w:next w:val="a5"/>
    <w:uiPriority w:val="99"/>
    <w:semiHidden/>
    <w:unhideWhenUsed/>
    <w:rsid w:val="001029A4"/>
  </w:style>
  <w:style w:type="numbering" w:customStyle="1" w:styleId="NoList5311">
    <w:name w:val="No List5311"/>
    <w:next w:val="a5"/>
    <w:uiPriority w:val="99"/>
    <w:semiHidden/>
    <w:unhideWhenUsed/>
    <w:rsid w:val="001029A4"/>
  </w:style>
  <w:style w:type="numbering" w:customStyle="1" w:styleId="NoList6311">
    <w:name w:val="No List6311"/>
    <w:next w:val="a5"/>
    <w:uiPriority w:val="99"/>
    <w:semiHidden/>
    <w:unhideWhenUsed/>
    <w:rsid w:val="001029A4"/>
  </w:style>
  <w:style w:type="numbering" w:customStyle="1" w:styleId="NoList7311">
    <w:name w:val="No List7311"/>
    <w:next w:val="a5"/>
    <w:uiPriority w:val="99"/>
    <w:semiHidden/>
    <w:unhideWhenUsed/>
    <w:rsid w:val="001029A4"/>
  </w:style>
  <w:style w:type="numbering" w:customStyle="1" w:styleId="NoList8211">
    <w:name w:val="No List8211"/>
    <w:next w:val="a5"/>
    <w:uiPriority w:val="99"/>
    <w:semiHidden/>
    <w:unhideWhenUsed/>
    <w:rsid w:val="001029A4"/>
  </w:style>
  <w:style w:type="numbering" w:customStyle="1" w:styleId="NoList9211">
    <w:name w:val="No List9211"/>
    <w:next w:val="a5"/>
    <w:uiPriority w:val="99"/>
    <w:semiHidden/>
    <w:unhideWhenUsed/>
    <w:rsid w:val="001029A4"/>
  </w:style>
  <w:style w:type="numbering" w:customStyle="1" w:styleId="NoList11311">
    <w:name w:val="No List11311"/>
    <w:next w:val="a5"/>
    <w:uiPriority w:val="99"/>
    <w:semiHidden/>
    <w:unhideWhenUsed/>
    <w:rsid w:val="001029A4"/>
  </w:style>
  <w:style w:type="numbering" w:customStyle="1" w:styleId="NoList21311">
    <w:name w:val="No List21311"/>
    <w:next w:val="a5"/>
    <w:uiPriority w:val="99"/>
    <w:semiHidden/>
    <w:unhideWhenUsed/>
    <w:rsid w:val="001029A4"/>
  </w:style>
  <w:style w:type="numbering" w:customStyle="1" w:styleId="NoList31311">
    <w:name w:val="No List31311"/>
    <w:next w:val="a5"/>
    <w:uiPriority w:val="99"/>
    <w:semiHidden/>
    <w:unhideWhenUsed/>
    <w:rsid w:val="001029A4"/>
  </w:style>
  <w:style w:type="numbering" w:customStyle="1" w:styleId="NoList41311">
    <w:name w:val="No List41311"/>
    <w:next w:val="a5"/>
    <w:uiPriority w:val="99"/>
    <w:semiHidden/>
    <w:unhideWhenUsed/>
    <w:rsid w:val="001029A4"/>
  </w:style>
  <w:style w:type="numbering" w:customStyle="1" w:styleId="NoList51211">
    <w:name w:val="No List51211"/>
    <w:next w:val="a5"/>
    <w:uiPriority w:val="99"/>
    <w:semiHidden/>
    <w:unhideWhenUsed/>
    <w:rsid w:val="001029A4"/>
  </w:style>
  <w:style w:type="numbering" w:customStyle="1" w:styleId="NoList61211">
    <w:name w:val="No List61211"/>
    <w:next w:val="a5"/>
    <w:uiPriority w:val="99"/>
    <w:semiHidden/>
    <w:unhideWhenUsed/>
    <w:rsid w:val="001029A4"/>
  </w:style>
  <w:style w:type="numbering" w:customStyle="1" w:styleId="NoList71211">
    <w:name w:val="No List71211"/>
    <w:next w:val="a5"/>
    <w:uiPriority w:val="99"/>
    <w:semiHidden/>
    <w:unhideWhenUsed/>
    <w:rsid w:val="001029A4"/>
  </w:style>
  <w:style w:type="numbering" w:customStyle="1" w:styleId="NoList81211">
    <w:name w:val="No List81211"/>
    <w:next w:val="a5"/>
    <w:uiPriority w:val="99"/>
    <w:semiHidden/>
    <w:unhideWhenUsed/>
    <w:rsid w:val="001029A4"/>
  </w:style>
  <w:style w:type="numbering" w:customStyle="1" w:styleId="NoList91111">
    <w:name w:val="No List91111"/>
    <w:next w:val="a5"/>
    <w:uiPriority w:val="99"/>
    <w:semiHidden/>
    <w:unhideWhenUsed/>
    <w:rsid w:val="001029A4"/>
  </w:style>
  <w:style w:type="numbering" w:customStyle="1" w:styleId="LFO19211">
    <w:name w:val="LFO19211"/>
    <w:basedOn w:val="a5"/>
    <w:rsid w:val="001029A4"/>
  </w:style>
  <w:style w:type="numbering" w:customStyle="1" w:styleId="NoList10111">
    <w:name w:val="No List10111"/>
    <w:next w:val="a5"/>
    <w:uiPriority w:val="99"/>
    <w:semiHidden/>
    <w:unhideWhenUsed/>
    <w:rsid w:val="001029A4"/>
  </w:style>
  <w:style w:type="numbering" w:customStyle="1" w:styleId="LFO191111">
    <w:name w:val="LFO191111"/>
    <w:basedOn w:val="a5"/>
    <w:rsid w:val="001029A4"/>
  </w:style>
  <w:style w:type="numbering" w:customStyle="1" w:styleId="NoList12311">
    <w:name w:val="No List12311"/>
    <w:next w:val="a5"/>
    <w:uiPriority w:val="99"/>
    <w:semiHidden/>
    <w:rsid w:val="001029A4"/>
  </w:style>
  <w:style w:type="numbering" w:customStyle="1" w:styleId="NoList111311">
    <w:name w:val="No List111311"/>
    <w:next w:val="a5"/>
    <w:uiPriority w:val="99"/>
    <w:semiHidden/>
    <w:unhideWhenUsed/>
    <w:rsid w:val="001029A4"/>
  </w:style>
  <w:style w:type="numbering" w:customStyle="1" w:styleId="13110">
    <w:name w:val="无列表1311"/>
    <w:next w:val="a5"/>
    <w:semiHidden/>
    <w:rsid w:val="001029A4"/>
  </w:style>
  <w:style w:type="numbering" w:customStyle="1" w:styleId="13111">
    <w:name w:val="リストなし1311"/>
    <w:next w:val="a5"/>
    <w:uiPriority w:val="99"/>
    <w:semiHidden/>
    <w:unhideWhenUsed/>
    <w:rsid w:val="001029A4"/>
  </w:style>
  <w:style w:type="numbering" w:customStyle="1" w:styleId="113110">
    <w:name w:val="无列表11311"/>
    <w:next w:val="a5"/>
    <w:semiHidden/>
    <w:rsid w:val="001029A4"/>
  </w:style>
  <w:style w:type="numbering" w:customStyle="1" w:styleId="112111">
    <w:name w:val="リストなし11211"/>
    <w:next w:val="a5"/>
    <w:uiPriority w:val="99"/>
    <w:semiHidden/>
    <w:unhideWhenUsed/>
    <w:rsid w:val="001029A4"/>
  </w:style>
  <w:style w:type="numbering" w:customStyle="1" w:styleId="NoList22311">
    <w:name w:val="No List22311"/>
    <w:next w:val="a5"/>
    <w:uiPriority w:val="99"/>
    <w:semiHidden/>
    <w:unhideWhenUsed/>
    <w:rsid w:val="001029A4"/>
  </w:style>
  <w:style w:type="numbering" w:customStyle="1" w:styleId="NoList32311">
    <w:name w:val="No List32311"/>
    <w:next w:val="a5"/>
    <w:uiPriority w:val="99"/>
    <w:semiHidden/>
    <w:unhideWhenUsed/>
    <w:rsid w:val="001029A4"/>
  </w:style>
  <w:style w:type="numbering" w:customStyle="1" w:styleId="NoList42211">
    <w:name w:val="No List42211"/>
    <w:next w:val="a5"/>
    <w:uiPriority w:val="99"/>
    <w:semiHidden/>
    <w:unhideWhenUsed/>
    <w:rsid w:val="001029A4"/>
  </w:style>
  <w:style w:type="numbering" w:customStyle="1" w:styleId="NoList211211">
    <w:name w:val="No List211211"/>
    <w:next w:val="a5"/>
    <w:uiPriority w:val="99"/>
    <w:semiHidden/>
    <w:unhideWhenUsed/>
    <w:rsid w:val="001029A4"/>
  </w:style>
  <w:style w:type="numbering" w:customStyle="1" w:styleId="NoList311211">
    <w:name w:val="No List311211"/>
    <w:next w:val="a5"/>
    <w:uiPriority w:val="99"/>
    <w:semiHidden/>
    <w:unhideWhenUsed/>
    <w:rsid w:val="001029A4"/>
  </w:style>
  <w:style w:type="numbering" w:customStyle="1" w:styleId="NoList411211">
    <w:name w:val="No List411211"/>
    <w:next w:val="a5"/>
    <w:uiPriority w:val="99"/>
    <w:semiHidden/>
    <w:unhideWhenUsed/>
    <w:rsid w:val="001029A4"/>
  </w:style>
  <w:style w:type="numbering" w:customStyle="1" w:styleId="111211">
    <w:name w:val="无列表111211"/>
    <w:next w:val="a5"/>
    <w:semiHidden/>
    <w:rsid w:val="001029A4"/>
  </w:style>
  <w:style w:type="numbering" w:customStyle="1" w:styleId="NoList1111211">
    <w:name w:val="No List1111211"/>
    <w:next w:val="a5"/>
    <w:uiPriority w:val="99"/>
    <w:semiHidden/>
    <w:unhideWhenUsed/>
    <w:rsid w:val="001029A4"/>
  </w:style>
  <w:style w:type="numbering" w:customStyle="1" w:styleId="NoList121211">
    <w:name w:val="No List121211"/>
    <w:next w:val="a5"/>
    <w:uiPriority w:val="99"/>
    <w:semiHidden/>
    <w:unhideWhenUsed/>
    <w:rsid w:val="001029A4"/>
  </w:style>
  <w:style w:type="numbering" w:customStyle="1" w:styleId="NoList221211">
    <w:name w:val="No List221211"/>
    <w:next w:val="a5"/>
    <w:uiPriority w:val="99"/>
    <w:semiHidden/>
    <w:unhideWhenUsed/>
    <w:rsid w:val="001029A4"/>
  </w:style>
  <w:style w:type="numbering" w:customStyle="1" w:styleId="NoList321211">
    <w:name w:val="No List321211"/>
    <w:next w:val="a5"/>
    <w:uiPriority w:val="99"/>
    <w:semiHidden/>
    <w:unhideWhenUsed/>
    <w:rsid w:val="001029A4"/>
  </w:style>
  <w:style w:type="numbering" w:customStyle="1" w:styleId="NoList1611">
    <w:name w:val="No List1611"/>
    <w:next w:val="a5"/>
    <w:uiPriority w:val="99"/>
    <w:semiHidden/>
    <w:unhideWhenUsed/>
    <w:rsid w:val="001029A4"/>
  </w:style>
  <w:style w:type="numbering" w:customStyle="1" w:styleId="NoList1711">
    <w:name w:val="No List1711"/>
    <w:next w:val="a5"/>
    <w:uiPriority w:val="99"/>
    <w:semiHidden/>
    <w:unhideWhenUsed/>
    <w:rsid w:val="001029A4"/>
  </w:style>
  <w:style w:type="numbering" w:customStyle="1" w:styleId="NoList2511">
    <w:name w:val="No List2511"/>
    <w:next w:val="a5"/>
    <w:uiPriority w:val="99"/>
    <w:semiHidden/>
    <w:unhideWhenUsed/>
    <w:rsid w:val="001029A4"/>
  </w:style>
  <w:style w:type="numbering" w:customStyle="1" w:styleId="NoList3511">
    <w:name w:val="No List3511"/>
    <w:next w:val="a5"/>
    <w:uiPriority w:val="99"/>
    <w:semiHidden/>
    <w:unhideWhenUsed/>
    <w:rsid w:val="001029A4"/>
  </w:style>
  <w:style w:type="numbering" w:customStyle="1" w:styleId="NoList4511">
    <w:name w:val="No List4511"/>
    <w:next w:val="a5"/>
    <w:uiPriority w:val="99"/>
    <w:semiHidden/>
    <w:unhideWhenUsed/>
    <w:rsid w:val="001029A4"/>
  </w:style>
  <w:style w:type="numbering" w:customStyle="1" w:styleId="NoList5411">
    <w:name w:val="No List5411"/>
    <w:next w:val="a5"/>
    <w:uiPriority w:val="99"/>
    <w:semiHidden/>
    <w:unhideWhenUsed/>
    <w:rsid w:val="001029A4"/>
  </w:style>
  <w:style w:type="numbering" w:customStyle="1" w:styleId="NoList6411">
    <w:name w:val="No List6411"/>
    <w:next w:val="a5"/>
    <w:uiPriority w:val="99"/>
    <w:semiHidden/>
    <w:unhideWhenUsed/>
    <w:rsid w:val="001029A4"/>
  </w:style>
  <w:style w:type="numbering" w:customStyle="1" w:styleId="NoList7411">
    <w:name w:val="No List7411"/>
    <w:next w:val="a5"/>
    <w:uiPriority w:val="99"/>
    <w:semiHidden/>
    <w:unhideWhenUsed/>
    <w:rsid w:val="001029A4"/>
  </w:style>
  <w:style w:type="numbering" w:customStyle="1" w:styleId="NoList8311">
    <w:name w:val="No List8311"/>
    <w:next w:val="a5"/>
    <w:uiPriority w:val="99"/>
    <w:semiHidden/>
    <w:unhideWhenUsed/>
    <w:rsid w:val="001029A4"/>
  </w:style>
  <w:style w:type="numbering" w:customStyle="1" w:styleId="NoList9311">
    <w:name w:val="No List9311"/>
    <w:next w:val="a5"/>
    <w:uiPriority w:val="99"/>
    <w:semiHidden/>
    <w:unhideWhenUsed/>
    <w:rsid w:val="001029A4"/>
  </w:style>
  <w:style w:type="numbering" w:customStyle="1" w:styleId="NoList11411">
    <w:name w:val="No List11411"/>
    <w:next w:val="a5"/>
    <w:uiPriority w:val="99"/>
    <w:semiHidden/>
    <w:unhideWhenUsed/>
    <w:rsid w:val="001029A4"/>
  </w:style>
  <w:style w:type="numbering" w:customStyle="1" w:styleId="NoList21411">
    <w:name w:val="No List21411"/>
    <w:next w:val="a5"/>
    <w:uiPriority w:val="99"/>
    <w:semiHidden/>
    <w:unhideWhenUsed/>
    <w:rsid w:val="001029A4"/>
  </w:style>
  <w:style w:type="numbering" w:customStyle="1" w:styleId="NoList31411">
    <w:name w:val="No List31411"/>
    <w:next w:val="a5"/>
    <w:uiPriority w:val="99"/>
    <w:semiHidden/>
    <w:unhideWhenUsed/>
    <w:rsid w:val="001029A4"/>
  </w:style>
  <w:style w:type="numbering" w:customStyle="1" w:styleId="NoList41411">
    <w:name w:val="No List41411"/>
    <w:next w:val="a5"/>
    <w:uiPriority w:val="99"/>
    <w:semiHidden/>
    <w:unhideWhenUsed/>
    <w:rsid w:val="001029A4"/>
  </w:style>
  <w:style w:type="numbering" w:customStyle="1" w:styleId="NoList51311">
    <w:name w:val="No List51311"/>
    <w:next w:val="a5"/>
    <w:uiPriority w:val="99"/>
    <w:semiHidden/>
    <w:unhideWhenUsed/>
    <w:rsid w:val="001029A4"/>
  </w:style>
  <w:style w:type="numbering" w:customStyle="1" w:styleId="NoList61311">
    <w:name w:val="No List61311"/>
    <w:next w:val="a5"/>
    <w:uiPriority w:val="99"/>
    <w:semiHidden/>
    <w:unhideWhenUsed/>
    <w:rsid w:val="001029A4"/>
  </w:style>
  <w:style w:type="numbering" w:customStyle="1" w:styleId="NoList71311">
    <w:name w:val="No List71311"/>
    <w:next w:val="a5"/>
    <w:uiPriority w:val="99"/>
    <w:semiHidden/>
    <w:unhideWhenUsed/>
    <w:rsid w:val="001029A4"/>
  </w:style>
  <w:style w:type="numbering" w:customStyle="1" w:styleId="NoList81311">
    <w:name w:val="No List81311"/>
    <w:next w:val="a5"/>
    <w:uiPriority w:val="99"/>
    <w:semiHidden/>
    <w:unhideWhenUsed/>
    <w:rsid w:val="001029A4"/>
  </w:style>
  <w:style w:type="numbering" w:customStyle="1" w:styleId="NoList91211">
    <w:name w:val="No List91211"/>
    <w:next w:val="a5"/>
    <w:uiPriority w:val="99"/>
    <w:semiHidden/>
    <w:unhideWhenUsed/>
    <w:rsid w:val="001029A4"/>
  </w:style>
  <w:style w:type="numbering" w:customStyle="1" w:styleId="LFO19311">
    <w:name w:val="LFO19311"/>
    <w:basedOn w:val="a5"/>
    <w:rsid w:val="001029A4"/>
  </w:style>
  <w:style w:type="numbering" w:customStyle="1" w:styleId="NoList10211">
    <w:name w:val="No List10211"/>
    <w:next w:val="a5"/>
    <w:uiPriority w:val="99"/>
    <w:semiHidden/>
    <w:unhideWhenUsed/>
    <w:rsid w:val="001029A4"/>
  </w:style>
  <w:style w:type="numbering" w:customStyle="1" w:styleId="LFO191211">
    <w:name w:val="LFO191211"/>
    <w:basedOn w:val="a5"/>
    <w:rsid w:val="001029A4"/>
  </w:style>
  <w:style w:type="numbering" w:customStyle="1" w:styleId="NoList12411">
    <w:name w:val="No List12411"/>
    <w:next w:val="a5"/>
    <w:uiPriority w:val="99"/>
    <w:semiHidden/>
    <w:rsid w:val="001029A4"/>
  </w:style>
  <w:style w:type="numbering" w:customStyle="1" w:styleId="NoList111411">
    <w:name w:val="No List111411"/>
    <w:next w:val="a5"/>
    <w:uiPriority w:val="99"/>
    <w:semiHidden/>
    <w:unhideWhenUsed/>
    <w:rsid w:val="001029A4"/>
  </w:style>
  <w:style w:type="numbering" w:customStyle="1" w:styleId="14110">
    <w:name w:val="无列表1411"/>
    <w:next w:val="a5"/>
    <w:semiHidden/>
    <w:rsid w:val="001029A4"/>
  </w:style>
  <w:style w:type="numbering" w:customStyle="1" w:styleId="14111">
    <w:name w:val="リストなし1411"/>
    <w:next w:val="a5"/>
    <w:uiPriority w:val="99"/>
    <w:semiHidden/>
    <w:unhideWhenUsed/>
    <w:rsid w:val="001029A4"/>
  </w:style>
  <w:style w:type="numbering" w:customStyle="1" w:styleId="114110">
    <w:name w:val="无列表11411"/>
    <w:next w:val="a5"/>
    <w:semiHidden/>
    <w:rsid w:val="001029A4"/>
  </w:style>
  <w:style w:type="numbering" w:customStyle="1" w:styleId="113111">
    <w:name w:val="リストなし11311"/>
    <w:next w:val="a5"/>
    <w:uiPriority w:val="99"/>
    <w:semiHidden/>
    <w:unhideWhenUsed/>
    <w:rsid w:val="001029A4"/>
  </w:style>
  <w:style w:type="numbering" w:customStyle="1" w:styleId="NoList22411">
    <w:name w:val="No List22411"/>
    <w:next w:val="a5"/>
    <w:uiPriority w:val="99"/>
    <w:semiHidden/>
    <w:unhideWhenUsed/>
    <w:rsid w:val="001029A4"/>
  </w:style>
  <w:style w:type="numbering" w:customStyle="1" w:styleId="NoList32411">
    <w:name w:val="No List32411"/>
    <w:next w:val="a5"/>
    <w:uiPriority w:val="99"/>
    <w:semiHidden/>
    <w:unhideWhenUsed/>
    <w:rsid w:val="001029A4"/>
  </w:style>
  <w:style w:type="numbering" w:customStyle="1" w:styleId="NoList42311">
    <w:name w:val="No List42311"/>
    <w:next w:val="a5"/>
    <w:uiPriority w:val="99"/>
    <w:semiHidden/>
    <w:unhideWhenUsed/>
    <w:rsid w:val="001029A4"/>
  </w:style>
  <w:style w:type="numbering" w:customStyle="1" w:styleId="NoList211311">
    <w:name w:val="No List211311"/>
    <w:next w:val="a5"/>
    <w:uiPriority w:val="99"/>
    <w:semiHidden/>
    <w:unhideWhenUsed/>
    <w:rsid w:val="001029A4"/>
  </w:style>
  <w:style w:type="numbering" w:customStyle="1" w:styleId="NoList311311">
    <w:name w:val="No List311311"/>
    <w:next w:val="a5"/>
    <w:uiPriority w:val="99"/>
    <w:semiHidden/>
    <w:unhideWhenUsed/>
    <w:rsid w:val="001029A4"/>
  </w:style>
  <w:style w:type="numbering" w:customStyle="1" w:styleId="NoList411311">
    <w:name w:val="No List411311"/>
    <w:next w:val="a5"/>
    <w:uiPriority w:val="99"/>
    <w:semiHidden/>
    <w:unhideWhenUsed/>
    <w:rsid w:val="001029A4"/>
  </w:style>
  <w:style w:type="numbering" w:customStyle="1" w:styleId="111311">
    <w:name w:val="无列表111311"/>
    <w:next w:val="a5"/>
    <w:semiHidden/>
    <w:rsid w:val="001029A4"/>
  </w:style>
  <w:style w:type="numbering" w:customStyle="1" w:styleId="NoList1111311">
    <w:name w:val="No List1111311"/>
    <w:next w:val="a5"/>
    <w:uiPriority w:val="99"/>
    <w:semiHidden/>
    <w:unhideWhenUsed/>
    <w:rsid w:val="001029A4"/>
  </w:style>
  <w:style w:type="numbering" w:customStyle="1" w:styleId="NoList121311">
    <w:name w:val="No List121311"/>
    <w:next w:val="a5"/>
    <w:uiPriority w:val="99"/>
    <w:semiHidden/>
    <w:unhideWhenUsed/>
    <w:rsid w:val="001029A4"/>
  </w:style>
  <w:style w:type="numbering" w:customStyle="1" w:styleId="NoList221311">
    <w:name w:val="No List221311"/>
    <w:next w:val="a5"/>
    <w:uiPriority w:val="99"/>
    <w:semiHidden/>
    <w:unhideWhenUsed/>
    <w:rsid w:val="001029A4"/>
  </w:style>
  <w:style w:type="numbering" w:customStyle="1" w:styleId="NoList321311">
    <w:name w:val="No List321311"/>
    <w:next w:val="a5"/>
    <w:uiPriority w:val="99"/>
    <w:semiHidden/>
    <w:unhideWhenUsed/>
    <w:rsid w:val="001029A4"/>
  </w:style>
  <w:style w:type="table" w:customStyle="1" w:styleId="222">
    <w:name w:val="网格型22"/>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029A4"/>
    <w:rPr>
      <w:rFonts w:ascii="Times New Roman" w:eastAsia="MS Mincho" w:hAnsi="Times New Roman"/>
      <w:lang w:val="en-US" w:eastAsia="en-US"/>
    </w:rPr>
    <w:tblPr/>
  </w:style>
  <w:style w:type="table" w:customStyle="1" w:styleId="Tabellengitternetz11121">
    <w:name w:val="Tabellengitternetz1112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1029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1029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1029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1029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1029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1029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1029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1029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1029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1029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1029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1029A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1029A4"/>
  </w:style>
  <w:style w:type="table" w:customStyle="1" w:styleId="92">
    <w:name w:val="网格型9"/>
    <w:basedOn w:val="a4"/>
    <w:next w:val="aff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1029A4"/>
  </w:style>
  <w:style w:type="table" w:customStyle="1" w:styleId="390">
    <w:name w:val="网格型39"/>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1029A4"/>
  </w:style>
  <w:style w:type="table" w:customStyle="1" w:styleId="280">
    <w:name w:val="古典型 28"/>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1029A4"/>
  </w:style>
  <w:style w:type="table" w:customStyle="1" w:styleId="TableGrid47">
    <w:name w:val="Table Grid47"/>
    <w:basedOn w:val="a4"/>
    <w:next w:val="aff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1029A4"/>
  </w:style>
  <w:style w:type="table" w:customStyle="1" w:styleId="318">
    <w:name w:val="网格型318"/>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1029A4"/>
  </w:style>
  <w:style w:type="table" w:customStyle="1" w:styleId="TableClassic218">
    <w:name w:val="Table Classic 218"/>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1029A4"/>
  </w:style>
  <w:style w:type="numbering" w:customStyle="1" w:styleId="NoList37">
    <w:name w:val="No List37"/>
    <w:next w:val="a5"/>
    <w:uiPriority w:val="99"/>
    <w:semiHidden/>
    <w:unhideWhenUsed/>
    <w:rsid w:val="001029A4"/>
  </w:style>
  <w:style w:type="numbering" w:customStyle="1" w:styleId="NoList116">
    <w:name w:val="No List116"/>
    <w:next w:val="a5"/>
    <w:uiPriority w:val="99"/>
    <w:semiHidden/>
    <w:unhideWhenUsed/>
    <w:rsid w:val="001029A4"/>
  </w:style>
  <w:style w:type="numbering" w:customStyle="1" w:styleId="NoList47">
    <w:name w:val="No List47"/>
    <w:next w:val="a5"/>
    <w:uiPriority w:val="99"/>
    <w:semiHidden/>
    <w:unhideWhenUsed/>
    <w:rsid w:val="001029A4"/>
  </w:style>
  <w:style w:type="numbering" w:customStyle="1" w:styleId="NoList56">
    <w:name w:val="No List56"/>
    <w:next w:val="a5"/>
    <w:uiPriority w:val="99"/>
    <w:semiHidden/>
    <w:unhideWhenUsed/>
    <w:rsid w:val="001029A4"/>
  </w:style>
  <w:style w:type="numbering" w:customStyle="1" w:styleId="NoList1116">
    <w:name w:val="No List1116"/>
    <w:next w:val="a5"/>
    <w:uiPriority w:val="99"/>
    <w:semiHidden/>
    <w:unhideWhenUsed/>
    <w:rsid w:val="001029A4"/>
  </w:style>
  <w:style w:type="numbering" w:customStyle="1" w:styleId="NoList216">
    <w:name w:val="No List216"/>
    <w:next w:val="a5"/>
    <w:uiPriority w:val="99"/>
    <w:semiHidden/>
    <w:unhideWhenUsed/>
    <w:rsid w:val="001029A4"/>
  </w:style>
  <w:style w:type="numbering" w:customStyle="1" w:styleId="NoList316">
    <w:name w:val="No List316"/>
    <w:next w:val="a5"/>
    <w:uiPriority w:val="99"/>
    <w:semiHidden/>
    <w:unhideWhenUsed/>
    <w:rsid w:val="001029A4"/>
  </w:style>
  <w:style w:type="numbering" w:customStyle="1" w:styleId="NoList416">
    <w:name w:val="No List416"/>
    <w:next w:val="a5"/>
    <w:uiPriority w:val="99"/>
    <w:semiHidden/>
    <w:unhideWhenUsed/>
    <w:rsid w:val="001029A4"/>
  </w:style>
  <w:style w:type="numbering" w:customStyle="1" w:styleId="NoList66">
    <w:name w:val="No List66"/>
    <w:next w:val="a5"/>
    <w:uiPriority w:val="99"/>
    <w:semiHidden/>
    <w:unhideWhenUsed/>
    <w:rsid w:val="001029A4"/>
  </w:style>
  <w:style w:type="numbering" w:customStyle="1" w:styleId="NoList76">
    <w:name w:val="No List76"/>
    <w:next w:val="a5"/>
    <w:uiPriority w:val="99"/>
    <w:semiHidden/>
    <w:unhideWhenUsed/>
    <w:rsid w:val="001029A4"/>
  </w:style>
  <w:style w:type="table" w:customStyle="1" w:styleId="TableGrid127">
    <w:name w:val="Table Grid127"/>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1029A4"/>
  </w:style>
  <w:style w:type="table" w:customStyle="1" w:styleId="TableGrid1117">
    <w:name w:val="Table Grid1117"/>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1029A4"/>
  </w:style>
  <w:style w:type="numbering" w:customStyle="1" w:styleId="NoList326">
    <w:name w:val="No List326"/>
    <w:next w:val="a5"/>
    <w:uiPriority w:val="99"/>
    <w:semiHidden/>
    <w:unhideWhenUsed/>
    <w:rsid w:val="001029A4"/>
  </w:style>
  <w:style w:type="table" w:customStyle="1" w:styleId="TableStyle14">
    <w:name w:val="Table Style14"/>
    <w:basedOn w:val="a4"/>
    <w:qFormat/>
    <w:rsid w:val="001029A4"/>
    <w:rPr>
      <w:rFonts w:ascii="Times New Roman" w:eastAsia="MS Mincho" w:hAnsi="Times New Roman"/>
      <w:lang w:val="en-US" w:eastAsia="en-US"/>
    </w:rPr>
    <w:tblPr/>
  </w:style>
  <w:style w:type="table" w:customStyle="1" w:styleId="TableGrid59">
    <w:name w:val="Table Grid59"/>
    <w:basedOn w:val="a4"/>
    <w:uiPriority w:val="39"/>
    <w:qFormat/>
    <w:rsid w:val="001029A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029A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1029A4"/>
  </w:style>
  <w:style w:type="numbering" w:customStyle="1" w:styleId="NoList515">
    <w:name w:val="No List515"/>
    <w:next w:val="a5"/>
    <w:uiPriority w:val="99"/>
    <w:semiHidden/>
    <w:unhideWhenUsed/>
    <w:rsid w:val="001029A4"/>
  </w:style>
  <w:style w:type="numbering" w:customStyle="1" w:styleId="NoList2115">
    <w:name w:val="No List2115"/>
    <w:next w:val="a5"/>
    <w:uiPriority w:val="99"/>
    <w:semiHidden/>
    <w:unhideWhenUsed/>
    <w:rsid w:val="001029A4"/>
  </w:style>
  <w:style w:type="numbering" w:customStyle="1" w:styleId="NoList3115">
    <w:name w:val="No List3115"/>
    <w:next w:val="a5"/>
    <w:uiPriority w:val="99"/>
    <w:semiHidden/>
    <w:unhideWhenUsed/>
    <w:rsid w:val="001029A4"/>
  </w:style>
  <w:style w:type="numbering" w:customStyle="1" w:styleId="NoList4115">
    <w:name w:val="No List4115"/>
    <w:next w:val="a5"/>
    <w:uiPriority w:val="99"/>
    <w:semiHidden/>
    <w:unhideWhenUsed/>
    <w:rsid w:val="001029A4"/>
  </w:style>
  <w:style w:type="numbering" w:customStyle="1" w:styleId="NoList615">
    <w:name w:val="No List615"/>
    <w:next w:val="a5"/>
    <w:uiPriority w:val="99"/>
    <w:semiHidden/>
    <w:unhideWhenUsed/>
    <w:rsid w:val="001029A4"/>
  </w:style>
  <w:style w:type="table" w:customStyle="1" w:styleId="TableGrid416">
    <w:name w:val="Table Grid416"/>
    <w:basedOn w:val="a4"/>
    <w:next w:val="aff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1029A4"/>
  </w:style>
  <w:style w:type="numbering" w:customStyle="1" w:styleId="NoList11115">
    <w:name w:val="No List11115"/>
    <w:next w:val="a5"/>
    <w:uiPriority w:val="99"/>
    <w:semiHidden/>
    <w:unhideWhenUsed/>
    <w:rsid w:val="001029A4"/>
  </w:style>
  <w:style w:type="numbering" w:customStyle="1" w:styleId="NoList715">
    <w:name w:val="No List715"/>
    <w:next w:val="a5"/>
    <w:uiPriority w:val="99"/>
    <w:semiHidden/>
    <w:unhideWhenUsed/>
    <w:rsid w:val="001029A4"/>
  </w:style>
  <w:style w:type="table" w:customStyle="1" w:styleId="TableGrid1214">
    <w:name w:val="Table Grid1214"/>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1029A4"/>
  </w:style>
  <w:style w:type="table" w:customStyle="1" w:styleId="TableGrid11114">
    <w:name w:val="Table Grid11114"/>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1029A4"/>
  </w:style>
  <w:style w:type="numbering" w:customStyle="1" w:styleId="NoList3215">
    <w:name w:val="No List3215"/>
    <w:next w:val="a5"/>
    <w:uiPriority w:val="99"/>
    <w:semiHidden/>
    <w:unhideWhenUsed/>
    <w:rsid w:val="001029A4"/>
  </w:style>
  <w:style w:type="numbering" w:customStyle="1" w:styleId="NoList85">
    <w:name w:val="No List85"/>
    <w:next w:val="a5"/>
    <w:uiPriority w:val="99"/>
    <w:semiHidden/>
    <w:unhideWhenUsed/>
    <w:rsid w:val="001029A4"/>
  </w:style>
  <w:style w:type="table" w:customStyle="1" w:styleId="TableGrid718">
    <w:name w:val="Table Grid718"/>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1029A4"/>
  </w:style>
  <w:style w:type="table" w:customStyle="1" w:styleId="TableGrid86">
    <w:name w:val="Table Grid86"/>
    <w:basedOn w:val="a4"/>
    <w:next w:val="aff4"/>
    <w:uiPriority w:val="39"/>
    <w:qFormat/>
    <w:rsid w:val="001029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1029A4"/>
    <w:rPr>
      <w:rFonts w:ascii="Times New Roman" w:eastAsia="MS Mincho" w:hAnsi="Times New Roman"/>
      <w:lang w:val="en-US" w:eastAsia="en-US"/>
    </w:rPr>
    <w:tblPr/>
  </w:style>
  <w:style w:type="table" w:customStyle="1" w:styleId="TableGrid516">
    <w:name w:val="Table Grid516"/>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1029A4"/>
  </w:style>
  <w:style w:type="numbering" w:customStyle="1" w:styleId="NoList914">
    <w:name w:val="No List914"/>
    <w:next w:val="a5"/>
    <w:uiPriority w:val="99"/>
    <w:semiHidden/>
    <w:unhideWhenUsed/>
    <w:rsid w:val="001029A4"/>
  </w:style>
  <w:style w:type="table" w:customStyle="1" w:styleId="TableGrid766">
    <w:name w:val="Table Grid766"/>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1029A4"/>
  </w:style>
  <w:style w:type="numbering" w:customStyle="1" w:styleId="NoList104">
    <w:name w:val="No List104"/>
    <w:next w:val="a5"/>
    <w:uiPriority w:val="99"/>
    <w:semiHidden/>
    <w:unhideWhenUsed/>
    <w:rsid w:val="001029A4"/>
  </w:style>
  <w:style w:type="numbering" w:customStyle="1" w:styleId="LFO1914">
    <w:name w:val="LFO1914"/>
    <w:basedOn w:val="a5"/>
    <w:rsid w:val="001029A4"/>
  </w:style>
  <w:style w:type="table" w:customStyle="1" w:styleId="TableGrid229">
    <w:name w:val="Table Grid229"/>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1029A4"/>
  </w:style>
  <w:style w:type="table" w:customStyle="1" w:styleId="322">
    <w:name w:val="网格型322"/>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1029A4"/>
  </w:style>
  <w:style w:type="table" w:customStyle="1" w:styleId="TableClassic222">
    <w:name w:val="Table Classic 222"/>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1029A4"/>
  </w:style>
  <w:style w:type="table" w:customStyle="1" w:styleId="TableClassic2116">
    <w:name w:val="Table Classic 2116"/>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1029A4"/>
  </w:style>
  <w:style w:type="numbering" w:customStyle="1" w:styleId="NoList232">
    <w:name w:val="No List232"/>
    <w:next w:val="a5"/>
    <w:uiPriority w:val="99"/>
    <w:semiHidden/>
    <w:unhideWhenUsed/>
    <w:rsid w:val="001029A4"/>
  </w:style>
  <w:style w:type="table" w:customStyle="1" w:styleId="TableGrid426">
    <w:name w:val="Table Grid426"/>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1029A4"/>
  </w:style>
  <w:style w:type="numbering" w:customStyle="1" w:styleId="NoList432">
    <w:name w:val="No List432"/>
    <w:next w:val="a5"/>
    <w:uiPriority w:val="99"/>
    <w:semiHidden/>
    <w:unhideWhenUsed/>
    <w:rsid w:val="001029A4"/>
  </w:style>
  <w:style w:type="numbering" w:customStyle="1" w:styleId="NoList522">
    <w:name w:val="No List522"/>
    <w:next w:val="a5"/>
    <w:uiPriority w:val="99"/>
    <w:semiHidden/>
    <w:unhideWhenUsed/>
    <w:rsid w:val="001029A4"/>
  </w:style>
  <w:style w:type="numbering" w:customStyle="1" w:styleId="NoList622">
    <w:name w:val="No List622"/>
    <w:next w:val="a5"/>
    <w:uiPriority w:val="99"/>
    <w:semiHidden/>
    <w:unhideWhenUsed/>
    <w:rsid w:val="001029A4"/>
  </w:style>
  <w:style w:type="numbering" w:customStyle="1" w:styleId="NoList722">
    <w:name w:val="No List722"/>
    <w:next w:val="a5"/>
    <w:uiPriority w:val="99"/>
    <w:semiHidden/>
    <w:unhideWhenUsed/>
    <w:rsid w:val="001029A4"/>
  </w:style>
  <w:style w:type="table" w:customStyle="1" w:styleId="TableGrid813">
    <w:name w:val="Table Grid813"/>
    <w:basedOn w:val="a4"/>
    <w:next w:val="aff4"/>
    <w:uiPriority w:val="39"/>
    <w:qFormat/>
    <w:rsid w:val="001029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1029A4"/>
  </w:style>
  <w:style w:type="numbering" w:customStyle="1" w:styleId="NoList2122">
    <w:name w:val="No List2122"/>
    <w:next w:val="a5"/>
    <w:uiPriority w:val="99"/>
    <w:semiHidden/>
    <w:unhideWhenUsed/>
    <w:rsid w:val="001029A4"/>
  </w:style>
  <w:style w:type="table" w:customStyle="1" w:styleId="TableGrid4116">
    <w:name w:val="Table Grid4116"/>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1029A4"/>
  </w:style>
  <w:style w:type="numbering" w:customStyle="1" w:styleId="NoList4122">
    <w:name w:val="No List4122"/>
    <w:next w:val="a5"/>
    <w:uiPriority w:val="99"/>
    <w:semiHidden/>
    <w:unhideWhenUsed/>
    <w:rsid w:val="001029A4"/>
  </w:style>
  <w:style w:type="numbering" w:customStyle="1" w:styleId="NoList5112">
    <w:name w:val="No List5112"/>
    <w:next w:val="a5"/>
    <w:uiPriority w:val="99"/>
    <w:semiHidden/>
    <w:unhideWhenUsed/>
    <w:rsid w:val="001029A4"/>
  </w:style>
  <w:style w:type="numbering" w:customStyle="1" w:styleId="NoList6112">
    <w:name w:val="No List6112"/>
    <w:next w:val="a5"/>
    <w:uiPriority w:val="99"/>
    <w:semiHidden/>
    <w:unhideWhenUsed/>
    <w:rsid w:val="001029A4"/>
  </w:style>
  <w:style w:type="numbering" w:customStyle="1" w:styleId="NoList7112">
    <w:name w:val="No List7112"/>
    <w:next w:val="a5"/>
    <w:uiPriority w:val="99"/>
    <w:semiHidden/>
    <w:unhideWhenUsed/>
    <w:rsid w:val="001029A4"/>
  </w:style>
  <w:style w:type="numbering" w:customStyle="1" w:styleId="NoList8112">
    <w:name w:val="No List8112"/>
    <w:next w:val="a5"/>
    <w:uiPriority w:val="99"/>
    <w:semiHidden/>
    <w:unhideWhenUsed/>
    <w:rsid w:val="001029A4"/>
  </w:style>
  <w:style w:type="table" w:customStyle="1" w:styleId="TableGrid1223">
    <w:name w:val="Table Grid1223"/>
    <w:basedOn w:val="a4"/>
    <w:next w:val="aff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1029A4"/>
  </w:style>
  <w:style w:type="numbering" w:customStyle="1" w:styleId="NoList11122">
    <w:name w:val="No List11122"/>
    <w:next w:val="a5"/>
    <w:uiPriority w:val="99"/>
    <w:semiHidden/>
    <w:unhideWhenUsed/>
    <w:rsid w:val="001029A4"/>
  </w:style>
  <w:style w:type="table" w:customStyle="1" w:styleId="TableGrid2216">
    <w:name w:val="Table Grid2216"/>
    <w:basedOn w:val="a4"/>
    <w:next w:val="aff4"/>
    <w:uiPriority w:val="39"/>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1029A4"/>
  </w:style>
  <w:style w:type="numbering" w:customStyle="1" w:styleId="NoList2222">
    <w:name w:val="No List2222"/>
    <w:next w:val="a5"/>
    <w:uiPriority w:val="99"/>
    <w:semiHidden/>
    <w:unhideWhenUsed/>
    <w:rsid w:val="001029A4"/>
  </w:style>
  <w:style w:type="numbering" w:customStyle="1" w:styleId="NoList3222">
    <w:name w:val="No List3222"/>
    <w:next w:val="a5"/>
    <w:uiPriority w:val="99"/>
    <w:semiHidden/>
    <w:unhideWhenUsed/>
    <w:rsid w:val="001029A4"/>
  </w:style>
  <w:style w:type="numbering" w:customStyle="1" w:styleId="NoList4212">
    <w:name w:val="No List4212"/>
    <w:next w:val="a5"/>
    <w:uiPriority w:val="99"/>
    <w:semiHidden/>
    <w:unhideWhenUsed/>
    <w:rsid w:val="001029A4"/>
  </w:style>
  <w:style w:type="numbering" w:customStyle="1" w:styleId="NoList21112">
    <w:name w:val="No List21112"/>
    <w:next w:val="a5"/>
    <w:uiPriority w:val="99"/>
    <w:semiHidden/>
    <w:unhideWhenUsed/>
    <w:rsid w:val="001029A4"/>
  </w:style>
  <w:style w:type="numbering" w:customStyle="1" w:styleId="NoList31112">
    <w:name w:val="No List31112"/>
    <w:next w:val="a5"/>
    <w:uiPriority w:val="99"/>
    <w:semiHidden/>
    <w:unhideWhenUsed/>
    <w:rsid w:val="001029A4"/>
  </w:style>
  <w:style w:type="numbering" w:customStyle="1" w:styleId="NoList41112">
    <w:name w:val="No List41112"/>
    <w:next w:val="a5"/>
    <w:uiPriority w:val="99"/>
    <w:semiHidden/>
    <w:unhideWhenUsed/>
    <w:rsid w:val="001029A4"/>
  </w:style>
  <w:style w:type="numbering" w:customStyle="1" w:styleId="111120">
    <w:name w:val="无列表11112"/>
    <w:next w:val="a5"/>
    <w:semiHidden/>
    <w:rsid w:val="001029A4"/>
  </w:style>
  <w:style w:type="numbering" w:customStyle="1" w:styleId="NoList111112">
    <w:name w:val="No List111112"/>
    <w:next w:val="a5"/>
    <w:uiPriority w:val="99"/>
    <w:semiHidden/>
    <w:unhideWhenUsed/>
    <w:rsid w:val="001029A4"/>
  </w:style>
  <w:style w:type="numbering" w:customStyle="1" w:styleId="NoList12112">
    <w:name w:val="No List12112"/>
    <w:next w:val="a5"/>
    <w:uiPriority w:val="99"/>
    <w:semiHidden/>
    <w:unhideWhenUsed/>
    <w:rsid w:val="001029A4"/>
  </w:style>
  <w:style w:type="numbering" w:customStyle="1" w:styleId="NoList22112">
    <w:name w:val="No List22112"/>
    <w:next w:val="a5"/>
    <w:uiPriority w:val="99"/>
    <w:semiHidden/>
    <w:unhideWhenUsed/>
    <w:rsid w:val="001029A4"/>
  </w:style>
  <w:style w:type="numbering" w:customStyle="1" w:styleId="NoList32112">
    <w:name w:val="No List32112"/>
    <w:next w:val="a5"/>
    <w:uiPriority w:val="99"/>
    <w:semiHidden/>
    <w:unhideWhenUsed/>
    <w:rsid w:val="001029A4"/>
  </w:style>
  <w:style w:type="numbering" w:customStyle="1" w:styleId="NoList142">
    <w:name w:val="No List142"/>
    <w:next w:val="a5"/>
    <w:uiPriority w:val="99"/>
    <w:semiHidden/>
    <w:unhideWhenUsed/>
    <w:rsid w:val="001029A4"/>
  </w:style>
  <w:style w:type="table" w:customStyle="1" w:styleId="TableGrid106">
    <w:name w:val="Table Grid106"/>
    <w:basedOn w:val="a4"/>
    <w:next w:val="aff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1029A4"/>
  </w:style>
  <w:style w:type="numbering" w:customStyle="1" w:styleId="NoList242">
    <w:name w:val="No List242"/>
    <w:next w:val="a5"/>
    <w:uiPriority w:val="99"/>
    <w:semiHidden/>
    <w:unhideWhenUsed/>
    <w:rsid w:val="001029A4"/>
  </w:style>
  <w:style w:type="table" w:customStyle="1" w:styleId="TableGrid436">
    <w:name w:val="Table Grid436"/>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1029A4"/>
  </w:style>
  <w:style w:type="table" w:customStyle="1" w:styleId="TableGrid526">
    <w:name w:val="Table Grid526"/>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1029A4"/>
  </w:style>
  <w:style w:type="table" w:customStyle="1" w:styleId="TableGrid626">
    <w:name w:val="Table Grid626"/>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1029A4"/>
  </w:style>
  <w:style w:type="numbering" w:customStyle="1" w:styleId="NoList632">
    <w:name w:val="No List632"/>
    <w:next w:val="a5"/>
    <w:uiPriority w:val="99"/>
    <w:semiHidden/>
    <w:unhideWhenUsed/>
    <w:rsid w:val="001029A4"/>
  </w:style>
  <w:style w:type="numbering" w:customStyle="1" w:styleId="NoList732">
    <w:name w:val="No List732"/>
    <w:next w:val="a5"/>
    <w:uiPriority w:val="99"/>
    <w:semiHidden/>
    <w:unhideWhenUsed/>
    <w:rsid w:val="001029A4"/>
  </w:style>
  <w:style w:type="numbering" w:customStyle="1" w:styleId="NoList822">
    <w:name w:val="No List822"/>
    <w:next w:val="a5"/>
    <w:uiPriority w:val="99"/>
    <w:semiHidden/>
    <w:unhideWhenUsed/>
    <w:rsid w:val="001029A4"/>
  </w:style>
  <w:style w:type="numbering" w:customStyle="1" w:styleId="NoList922">
    <w:name w:val="No List922"/>
    <w:next w:val="a5"/>
    <w:uiPriority w:val="99"/>
    <w:semiHidden/>
    <w:unhideWhenUsed/>
    <w:rsid w:val="001029A4"/>
  </w:style>
  <w:style w:type="table" w:customStyle="1" w:styleId="TableGrid823">
    <w:name w:val="Table Grid823"/>
    <w:basedOn w:val="a4"/>
    <w:next w:val="aff4"/>
    <w:uiPriority w:val="39"/>
    <w:qFormat/>
    <w:rsid w:val="001029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1029A4"/>
  </w:style>
  <w:style w:type="numbering" w:customStyle="1" w:styleId="NoList2132">
    <w:name w:val="No List2132"/>
    <w:next w:val="a5"/>
    <w:uiPriority w:val="99"/>
    <w:semiHidden/>
    <w:unhideWhenUsed/>
    <w:rsid w:val="001029A4"/>
  </w:style>
  <w:style w:type="table" w:customStyle="1" w:styleId="TableGrid4126">
    <w:name w:val="Table Grid4126"/>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1029A4"/>
  </w:style>
  <w:style w:type="numbering" w:customStyle="1" w:styleId="NoList4132">
    <w:name w:val="No List4132"/>
    <w:next w:val="a5"/>
    <w:uiPriority w:val="99"/>
    <w:semiHidden/>
    <w:unhideWhenUsed/>
    <w:rsid w:val="001029A4"/>
  </w:style>
  <w:style w:type="numbering" w:customStyle="1" w:styleId="NoList5122">
    <w:name w:val="No List5122"/>
    <w:next w:val="a5"/>
    <w:uiPriority w:val="99"/>
    <w:semiHidden/>
    <w:unhideWhenUsed/>
    <w:rsid w:val="001029A4"/>
  </w:style>
  <w:style w:type="numbering" w:customStyle="1" w:styleId="NoList6122">
    <w:name w:val="No List6122"/>
    <w:next w:val="a5"/>
    <w:uiPriority w:val="99"/>
    <w:semiHidden/>
    <w:unhideWhenUsed/>
    <w:rsid w:val="001029A4"/>
  </w:style>
  <w:style w:type="numbering" w:customStyle="1" w:styleId="NoList7122">
    <w:name w:val="No List7122"/>
    <w:next w:val="a5"/>
    <w:uiPriority w:val="99"/>
    <w:semiHidden/>
    <w:unhideWhenUsed/>
    <w:rsid w:val="001029A4"/>
  </w:style>
  <w:style w:type="numbering" w:customStyle="1" w:styleId="NoList8122">
    <w:name w:val="No List8122"/>
    <w:next w:val="a5"/>
    <w:uiPriority w:val="99"/>
    <w:semiHidden/>
    <w:unhideWhenUsed/>
    <w:rsid w:val="001029A4"/>
  </w:style>
  <w:style w:type="numbering" w:customStyle="1" w:styleId="NoList9112">
    <w:name w:val="No List9112"/>
    <w:next w:val="a5"/>
    <w:uiPriority w:val="99"/>
    <w:semiHidden/>
    <w:unhideWhenUsed/>
    <w:rsid w:val="001029A4"/>
  </w:style>
  <w:style w:type="numbering" w:customStyle="1" w:styleId="LFO1922">
    <w:name w:val="LFO1922"/>
    <w:basedOn w:val="a5"/>
    <w:rsid w:val="001029A4"/>
  </w:style>
  <w:style w:type="numbering" w:customStyle="1" w:styleId="NoList1012">
    <w:name w:val="No List1012"/>
    <w:next w:val="a5"/>
    <w:uiPriority w:val="99"/>
    <w:semiHidden/>
    <w:unhideWhenUsed/>
    <w:rsid w:val="001029A4"/>
  </w:style>
  <w:style w:type="numbering" w:customStyle="1" w:styleId="LFO19112">
    <w:name w:val="LFO19112"/>
    <w:basedOn w:val="a5"/>
    <w:rsid w:val="001029A4"/>
  </w:style>
  <w:style w:type="table" w:customStyle="1" w:styleId="TableGrid1233">
    <w:name w:val="Table Grid1233"/>
    <w:basedOn w:val="a4"/>
    <w:next w:val="aff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1029A4"/>
  </w:style>
  <w:style w:type="numbering" w:customStyle="1" w:styleId="NoList11132">
    <w:name w:val="No List11132"/>
    <w:next w:val="a5"/>
    <w:uiPriority w:val="99"/>
    <w:semiHidden/>
    <w:unhideWhenUsed/>
    <w:rsid w:val="001029A4"/>
  </w:style>
  <w:style w:type="table" w:customStyle="1" w:styleId="TableGrid2226">
    <w:name w:val="Table Grid2226"/>
    <w:basedOn w:val="a4"/>
    <w:next w:val="aff4"/>
    <w:uiPriority w:val="39"/>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1029A4"/>
  </w:style>
  <w:style w:type="numbering" w:customStyle="1" w:styleId="1321">
    <w:name w:val="リストなし132"/>
    <w:next w:val="a5"/>
    <w:uiPriority w:val="99"/>
    <w:semiHidden/>
    <w:unhideWhenUsed/>
    <w:rsid w:val="001029A4"/>
  </w:style>
  <w:style w:type="numbering" w:customStyle="1" w:styleId="1132">
    <w:name w:val="无列表1132"/>
    <w:next w:val="a5"/>
    <w:semiHidden/>
    <w:rsid w:val="001029A4"/>
  </w:style>
  <w:style w:type="numbering" w:customStyle="1" w:styleId="11220">
    <w:name w:val="リストなし1122"/>
    <w:next w:val="a5"/>
    <w:uiPriority w:val="99"/>
    <w:semiHidden/>
    <w:unhideWhenUsed/>
    <w:rsid w:val="001029A4"/>
  </w:style>
  <w:style w:type="numbering" w:customStyle="1" w:styleId="NoList2232">
    <w:name w:val="No List2232"/>
    <w:next w:val="a5"/>
    <w:uiPriority w:val="99"/>
    <w:semiHidden/>
    <w:unhideWhenUsed/>
    <w:rsid w:val="001029A4"/>
  </w:style>
  <w:style w:type="numbering" w:customStyle="1" w:styleId="NoList3232">
    <w:name w:val="No List3232"/>
    <w:next w:val="a5"/>
    <w:uiPriority w:val="99"/>
    <w:semiHidden/>
    <w:unhideWhenUsed/>
    <w:rsid w:val="001029A4"/>
  </w:style>
  <w:style w:type="numbering" w:customStyle="1" w:styleId="NoList4222">
    <w:name w:val="No List4222"/>
    <w:next w:val="a5"/>
    <w:uiPriority w:val="99"/>
    <w:semiHidden/>
    <w:unhideWhenUsed/>
    <w:rsid w:val="001029A4"/>
  </w:style>
  <w:style w:type="numbering" w:customStyle="1" w:styleId="NoList21122">
    <w:name w:val="No List21122"/>
    <w:next w:val="a5"/>
    <w:uiPriority w:val="99"/>
    <w:semiHidden/>
    <w:unhideWhenUsed/>
    <w:rsid w:val="001029A4"/>
  </w:style>
  <w:style w:type="numbering" w:customStyle="1" w:styleId="NoList31122">
    <w:name w:val="No List31122"/>
    <w:next w:val="a5"/>
    <w:uiPriority w:val="99"/>
    <w:semiHidden/>
    <w:unhideWhenUsed/>
    <w:rsid w:val="001029A4"/>
  </w:style>
  <w:style w:type="numbering" w:customStyle="1" w:styleId="NoList41122">
    <w:name w:val="No List41122"/>
    <w:next w:val="a5"/>
    <w:uiPriority w:val="99"/>
    <w:semiHidden/>
    <w:unhideWhenUsed/>
    <w:rsid w:val="001029A4"/>
  </w:style>
  <w:style w:type="numbering" w:customStyle="1" w:styleId="11122">
    <w:name w:val="无列表11122"/>
    <w:next w:val="a5"/>
    <w:semiHidden/>
    <w:rsid w:val="001029A4"/>
  </w:style>
  <w:style w:type="numbering" w:customStyle="1" w:styleId="NoList111122">
    <w:name w:val="No List111122"/>
    <w:next w:val="a5"/>
    <w:uiPriority w:val="99"/>
    <w:semiHidden/>
    <w:unhideWhenUsed/>
    <w:rsid w:val="001029A4"/>
  </w:style>
  <w:style w:type="numbering" w:customStyle="1" w:styleId="NoList12122">
    <w:name w:val="No List12122"/>
    <w:next w:val="a5"/>
    <w:uiPriority w:val="99"/>
    <w:semiHidden/>
    <w:unhideWhenUsed/>
    <w:rsid w:val="001029A4"/>
  </w:style>
  <w:style w:type="numbering" w:customStyle="1" w:styleId="NoList22122">
    <w:name w:val="No List22122"/>
    <w:next w:val="a5"/>
    <w:uiPriority w:val="99"/>
    <w:semiHidden/>
    <w:unhideWhenUsed/>
    <w:rsid w:val="001029A4"/>
  </w:style>
  <w:style w:type="numbering" w:customStyle="1" w:styleId="NoList32122">
    <w:name w:val="No List32122"/>
    <w:next w:val="a5"/>
    <w:uiPriority w:val="99"/>
    <w:semiHidden/>
    <w:unhideWhenUsed/>
    <w:rsid w:val="001029A4"/>
  </w:style>
  <w:style w:type="numbering" w:customStyle="1" w:styleId="NoList162">
    <w:name w:val="No List162"/>
    <w:next w:val="a5"/>
    <w:uiPriority w:val="99"/>
    <w:semiHidden/>
    <w:unhideWhenUsed/>
    <w:rsid w:val="001029A4"/>
  </w:style>
  <w:style w:type="table" w:customStyle="1" w:styleId="TableGrid156">
    <w:name w:val="Table Grid156"/>
    <w:basedOn w:val="a4"/>
    <w:next w:val="aff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1029A4"/>
  </w:style>
  <w:style w:type="numbering" w:customStyle="1" w:styleId="NoList252">
    <w:name w:val="No List252"/>
    <w:next w:val="a5"/>
    <w:uiPriority w:val="99"/>
    <w:semiHidden/>
    <w:unhideWhenUsed/>
    <w:rsid w:val="001029A4"/>
  </w:style>
  <w:style w:type="table" w:customStyle="1" w:styleId="TableGrid446">
    <w:name w:val="Table Grid446"/>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1029A4"/>
  </w:style>
  <w:style w:type="table" w:customStyle="1" w:styleId="TableGrid536">
    <w:name w:val="Table Grid536"/>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1029A4"/>
  </w:style>
  <w:style w:type="table" w:customStyle="1" w:styleId="TableGrid636">
    <w:name w:val="Table Grid636"/>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1029A4"/>
  </w:style>
  <w:style w:type="numbering" w:customStyle="1" w:styleId="NoList642">
    <w:name w:val="No List642"/>
    <w:next w:val="a5"/>
    <w:uiPriority w:val="99"/>
    <w:semiHidden/>
    <w:unhideWhenUsed/>
    <w:rsid w:val="001029A4"/>
  </w:style>
  <w:style w:type="numbering" w:customStyle="1" w:styleId="NoList742">
    <w:name w:val="No List742"/>
    <w:next w:val="a5"/>
    <w:uiPriority w:val="99"/>
    <w:semiHidden/>
    <w:unhideWhenUsed/>
    <w:rsid w:val="001029A4"/>
  </w:style>
  <w:style w:type="numbering" w:customStyle="1" w:styleId="NoList832">
    <w:name w:val="No List832"/>
    <w:next w:val="a5"/>
    <w:uiPriority w:val="99"/>
    <w:semiHidden/>
    <w:unhideWhenUsed/>
    <w:rsid w:val="001029A4"/>
  </w:style>
  <w:style w:type="numbering" w:customStyle="1" w:styleId="NoList932">
    <w:name w:val="No List932"/>
    <w:next w:val="a5"/>
    <w:uiPriority w:val="99"/>
    <w:semiHidden/>
    <w:unhideWhenUsed/>
    <w:rsid w:val="001029A4"/>
  </w:style>
  <w:style w:type="table" w:customStyle="1" w:styleId="TableGrid833">
    <w:name w:val="Table Grid833"/>
    <w:basedOn w:val="a4"/>
    <w:next w:val="aff4"/>
    <w:uiPriority w:val="39"/>
    <w:qFormat/>
    <w:rsid w:val="001029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1029A4"/>
  </w:style>
  <w:style w:type="numbering" w:customStyle="1" w:styleId="NoList2142">
    <w:name w:val="No List2142"/>
    <w:next w:val="a5"/>
    <w:uiPriority w:val="99"/>
    <w:semiHidden/>
    <w:unhideWhenUsed/>
    <w:rsid w:val="001029A4"/>
  </w:style>
  <w:style w:type="table" w:customStyle="1" w:styleId="TableGrid4136">
    <w:name w:val="Table Grid4136"/>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1029A4"/>
  </w:style>
  <w:style w:type="numbering" w:customStyle="1" w:styleId="NoList4142">
    <w:name w:val="No List4142"/>
    <w:next w:val="a5"/>
    <w:uiPriority w:val="99"/>
    <w:semiHidden/>
    <w:unhideWhenUsed/>
    <w:rsid w:val="001029A4"/>
  </w:style>
  <w:style w:type="numbering" w:customStyle="1" w:styleId="NoList5132">
    <w:name w:val="No List5132"/>
    <w:next w:val="a5"/>
    <w:uiPriority w:val="99"/>
    <w:semiHidden/>
    <w:unhideWhenUsed/>
    <w:rsid w:val="001029A4"/>
  </w:style>
  <w:style w:type="numbering" w:customStyle="1" w:styleId="NoList6132">
    <w:name w:val="No List6132"/>
    <w:next w:val="a5"/>
    <w:uiPriority w:val="99"/>
    <w:semiHidden/>
    <w:unhideWhenUsed/>
    <w:rsid w:val="001029A4"/>
  </w:style>
  <w:style w:type="numbering" w:customStyle="1" w:styleId="NoList7132">
    <w:name w:val="No List7132"/>
    <w:next w:val="a5"/>
    <w:uiPriority w:val="99"/>
    <w:semiHidden/>
    <w:unhideWhenUsed/>
    <w:rsid w:val="001029A4"/>
  </w:style>
  <w:style w:type="numbering" w:customStyle="1" w:styleId="NoList8132">
    <w:name w:val="No List8132"/>
    <w:next w:val="a5"/>
    <w:uiPriority w:val="99"/>
    <w:semiHidden/>
    <w:unhideWhenUsed/>
    <w:rsid w:val="001029A4"/>
  </w:style>
  <w:style w:type="numbering" w:customStyle="1" w:styleId="NoList9122">
    <w:name w:val="No List9122"/>
    <w:next w:val="a5"/>
    <w:uiPriority w:val="99"/>
    <w:semiHidden/>
    <w:unhideWhenUsed/>
    <w:rsid w:val="001029A4"/>
  </w:style>
  <w:style w:type="numbering" w:customStyle="1" w:styleId="LFO1932">
    <w:name w:val="LFO1932"/>
    <w:basedOn w:val="a5"/>
    <w:rsid w:val="001029A4"/>
  </w:style>
  <w:style w:type="numbering" w:customStyle="1" w:styleId="NoList1022">
    <w:name w:val="No List1022"/>
    <w:next w:val="a5"/>
    <w:uiPriority w:val="99"/>
    <w:semiHidden/>
    <w:unhideWhenUsed/>
    <w:rsid w:val="001029A4"/>
  </w:style>
  <w:style w:type="numbering" w:customStyle="1" w:styleId="LFO19122">
    <w:name w:val="LFO19122"/>
    <w:basedOn w:val="a5"/>
    <w:rsid w:val="001029A4"/>
  </w:style>
  <w:style w:type="table" w:customStyle="1" w:styleId="TableGrid1243">
    <w:name w:val="Table Grid1243"/>
    <w:basedOn w:val="a4"/>
    <w:next w:val="aff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1029A4"/>
  </w:style>
  <w:style w:type="numbering" w:customStyle="1" w:styleId="NoList11142">
    <w:name w:val="No List11142"/>
    <w:next w:val="a5"/>
    <w:uiPriority w:val="99"/>
    <w:semiHidden/>
    <w:unhideWhenUsed/>
    <w:rsid w:val="001029A4"/>
  </w:style>
  <w:style w:type="table" w:customStyle="1" w:styleId="TableGrid2236">
    <w:name w:val="Table Grid2236"/>
    <w:basedOn w:val="a4"/>
    <w:next w:val="aff4"/>
    <w:uiPriority w:val="39"/>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1029A4"/>
  </w:style>
  <w:style w:type="numbering" w:customStyle="1" w:styleId="1421">
    <w:name w:val="リストなし142"/>
    <w:next w:val="a5"/>
    <w:uiPriority w:val="99"/>
    <w:semiHidden/>
    <w:unhideWhenUsed/>
    <w:rsid w:val="001029A4"/>
  </w:style>
  <w:style w:type="numbering" w:customStyle="1" w:styleId="1142">
    <w:name w:val="无列表1142"/>
    <w:next w:val="a5"/>
    <w:semiHidden/>
    <w:rsid w:val="001029A4"/>
  </w:style>
  <w:style w:type="numbering" w:customStyle="1" w:styleId="11320">
    <w:name w:val="リストなし1132"/>
    <w:next w:val="a5"/>
    <w:uiPriority w:val="99"/>
    <w:semiHidden/>
    <w:unhideWhenUsed/>
    <w:rsid w:val="001029A4"/>
  </w:style>
  <w:style w:type="numbering" w:customStyle="1" w:styleId="NoList2242">
    <w:name w:val="No List2242"/>
    <w:next w:val="a5"/>
    <w:uiPriority w:val="99"/>
    <w:semiHidden/>
    <w:unhideWhenUsed/>
    <w:rsid w:val="001029A4"/>
  </w:style>
  <w:style w:type="numbering" w:customStyle="1" w:styleId="NoList3242">
    <w:name w:val="No List3242"/>
    <w:next w:val="a5"/>
    <w:uiPriority w:val="99"/>
    <w:semiHidden/>
    <w:unhideWhenUsed/>
    <w:rsid w:val="001029A4"/>
  </w:style>
  <w:style w:type="numbering" w:customStyle="1" w:styleId="NoList4232">
    <w:name w:val="No List4232"/>
    <w:next w:val="a5"/>
    <w:uiPriority w:val="99"/>
    <w:semiHidden/>
    <w:unhideWhenUsed/>
    <w:rsid w:val="001029A4"/>
  </w:style>
  <w:style w:type="numbering" w:customStyle="1" w:styleId="NoList21132">
    <w:name w:val="No List21132"/>
    <w:next w:val="a5"/>
    <w:uiPriority w:val="99"/>
    <w:semiHidden/>
    <w:unhideWhenUsed/>
    <w:rsid w:val="001029A4"/>
  </w:style>
  <w:style w:type="numbering" w:customStyle="1" w:styleId="NoList31132">
    <w:name w:val="No List31132"/>
    <w:next w:val="a5"/>
    <w:uiPriority w:val="99"/>
    <w:semiHidden/>
    <w:unhideWhenUsed/>
    <w:rsid w:val="001029A4"/>
  </w:style>
  <w:style w:type="numbering" w:customStyle="1" w:styleId="NoList41132">
    <w:name w:val="No List41132"/>
    <w:next w:val="a5"/>
    <w:uiPriority w:val="99"/>
    <w:semiHidden/>
    <w:unhideWhenUsed/>
    <w:rsid w:val="001029A4"/>
  </w:style>
  <w:style w:type="numbering" w:customStyle="1" w:styleId="11132">
    <w:name w:val="无列表11132"/>
    <w:next w:val="a5"/>
    <w:semiHidden/>
    <w:rsid w:val="001029A4"/>
  </w:style>
  <w:style w:type="numbering" w:customStyle="1" w:styleId="NoList111132">
    <w:name w:val="No List111132"/>
    <w:next w:val="a5"/>
    <w:uiPriority w:val="99"/>
    <w:semiHidden/>
    <w:unhideWhenUsed/>
    <w:rsid w:val="001029A4"/>
  </w:style>
  <w:style w:type="numbering" w:customStyle="1" w:styleId="NoList12132">
    <w:name w:val="No List12132"/>
    <w:next w:val="a5"/>
    <w:uiPriority w:val="99"/>
    <w:semiHidden/>
    <w:unhideWhenUsed/>
    <w:rsid w:val="001029A4"/>
  </w:style>
  <w:style w:type="numbering" w:customStyle="1" w:styleId="NoList22132">
    <w:name w:val="No List22132"/>
    <w:next w:val="a5"/>
    <w:uiPriority w:val="99"/>
    <w:semiHidden/>
    <w:unhideWhenUsed/>
    <w:rsid w:val="001029A4"/>
  </w:style>
  <w:style w:type="numbering" w:customStyle="1" w:styleId="NoList32132">
    <w:name w:val="No List32132"/>
    <w:next w:val="a5"/>
    <w:uiPriority w:val="99"/>
    <w:semiHidden/>
    <w:unhideWhenUsed/>
    <w:rsid w:val="001029A4"/>
  </w:style>
  <w:style w:type="table" w:customStyle="1" w:styleId="163">
    <w:name w:val="网格型16"/>
    <w:basedOn w:val="a4"/>
    <w:next w:val="aff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1029A4"/>
  </w:style>
  <w:style w:type="numbering" w:customStyle="1" w:styleId="1520">
    <w:name w:val="无列表152"/>
    <w:next w:val="a5"/>
    <w:semiHidden/>
    <w:rsid w:val="001029A4"/>
  </w:style>
  <w:style w:type="numbering" w:customStyle="1" w:styleId="1521">
    <w:name w:val="リストなし152"/>
    <w:next w:val="a5"/>
    <w:uiPriority w:val="99"/>
    <w:semiHidden/>
    <w:unhideWhenUsed/>
    <w:rsid w:val="001029A4"/>
  </w:style>
  <w:style w:type="table" w:customStyle="1" w:styleId="2220">
    <w:name w:val="古典型 222"/>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1029A4"/>
  </w:style>
  <w:style w:type="numbering" w:customStyle="1" w:styleId="11520">
    <w:name w:val="无列表1152"/>
    <w:next w:val="a5"/>
    <w:semiHidden/>
    <w:rsid w:val="001029A4"/>
  </w:style>
  <w:style w:type="numbering" w:customStyle="1" w:styleId="11420">
    <w:name w:val="リストなし1142"/>
    <w:next w:val="a5"/>
    <w:uiPriority w:val="99"/>
    <w:semiHidden/>
    <w:unhideWhenUsed/>
    <w:rsid w:val="001029A4"/>
  </w:style>
  <w:style w:type="table" w:customStyle="1" w:styleId="TableClassic2122">
    <w:name w:val="Table Classic 2122"/>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1029A4"/>
  </w:style>
  <w:style w:type="numbering" w:customStyle="1" w:styleId="NoList362">
    <w:name w:val="No List362"/>
    <w:next w:val="a5"/>
    <w:uiPriority w:val="99"/>
    <w:semiHidden/>
    <w:unhideWhenUsed/>
    <w:rsid w:val="001029A4"/>
  </w:style>
  <w:style w:type="numbering" w:customStyle="1" w:styleId="NoList1152">
    <w:name w:val="No List1152"/>
    <w:next w:val="a5"/>
    <w:uiPriority w:val="99"/>
    <w:semiHidden/>
    <w:unhideWhenUsed/>
    <w:rsid w:val="001029A4"/>
  </w:style>
  <w:style w:type="numbering" w:customStyle="1" w:styleId="NoList462">
    <w:name w:val="No List462"/>
    <w:next w:val="a5"/>
    <w:uiPriority w:val="99"/>
    <w:semiHidden/>
    <w:unhideWhenUsed/>
    <w:rsid w:val="001029A4"/>
  </w:style>
  <w:style w:type="numbering" w:customStyle="1" w:styleId="NoList552">
    <w:name w:val="No List552"/>
    <w:next w:val="a5"/>
    <w:uiPriority w:val="99"/>
    <w:semiHidden/>
    <w:unhideWhenUsed/>
    <w:rsid w:val="001029A4"/>
  </w:style>
  <w:style w:type="numbering" w:customStyle="1" w:styleId="NoList11152">
    <w:name w:val="No List11152"/>
    <w:next w:val="a5"/>
    <w:uiPriority w:val="99"/>
    <w:semiHidden/>
    <w:unhideWhenUsed/>
    <w:rsid w:val="001029A4"/>
  </w:style>
  <w:style w:type="numbering" w:customStyle="1" w:styleId="NoList2152">
    <w:name w:val="No List2152"/>
    <w:next w:val="a5"/>
    <w:uiPriority w:val="99"/>
    <w:semiHidden/>
    <w:unhideWhenUsed/>
    <w:rsid w:val="001029A4"/>
  </w:style>
  <w:style w:type="numbering" w:customStyle="1" w:styleId="NoList3152">
    <w:name w:val="No List3152"/>
    <w:next w:val="a5"/>
    <w:uiPriority w:val="99"/>
    <w:semiHidden/>
    <w:unhideWhenUsed/>
    <w:rsid w:val="001029A4"/>
  </w:style>
  <w:style w:type="numbering" w:customStyle="1" w:styleId="NoList4152">
    <w:name w:val="No List4152"/>
    <w:next w:val="a5"/>
    <w:uiPriority w:val="99"/>
    <w:semiHidden/>
    <w:unhideWhenUsed/>
    <w:rsid w:val="001029A4"/>
  </w:style>
  <w:style w:type="numbering" w:customStyle="1" w:styleId="NoList652">
    <w:name w:val="No List652"/>
    <w:next w:val="a5"/>
    <w:uiPriority w:val="99"/>
    <w:semiHidden/>
    <w:unhideWhenUsed/>
    <w:rsid w:val="001029A4"/>
  </w:style>
  <w:style w:type="numbering" w:customStyle="1" w:styleId="NoList752">
    <w:name w:val="No List752"/>
    <w:next w:val="a5"/>
    <w:uiPriority w:val="99"/>
    <w:semiHidden/>
    <w:unhideWhenUsed/>
    <w:rsid w:val="001029A4"/>
  </w:style>
  <w:style w:type="numbering" w:customStyle="1" w:styleId="NoList1252">
    <w:name w:val="No List1252"/>
    <w:next w:val="a5"/>
    <w:uiPriority w:val="99"/>
    <w:semiHidden/>
    <w:unhideWhenUsed/>
    <w:rsid w:val="001029A4"/>
  </w:style>
  <w:style w:type="numbering" w:customStyle="1" w:styleId="NoList2252">
    <w:name w:val="No List2252"/>
    <w:next w:val="a5"/>
    <w:uiPriority w:val="99"/>
    <w:semiHidden/>
    <w:unhideWhenUsed/>
    <w:rsid w:val="001029A4"/>
  </w:style>
  <w:style w:type="numbering" w:customStyle="1" w:styleId="NoList3252">
    <w:name w:val="No List3252"/>
    <w:next w:val="a5"/>
    <w:uiPriority w:val="99"/>
    <w:semiHidden/>
    <w:unhideWhenUsed/>
    <w:rsid w:val="001029A4"/>
  </w:style>
  <w:style w:type="numbering" w:customStyle="1" w:styleId="NoList4242">
    <w:name w:val="No List4242"/>
    <w:next w:val="a5"/>
    <w:uiPriority w:val="99"/>
    <w:semiHidden/>
    <w:unhideWhenUsed/>
    <w:rsid w:val="001029A4"/>
  </w:style>
  <w:style w:type="numbering" w:customStyle="1" w:styleId="NoList5142">
    <w:name w:val="No List5142"/>
    <w:next w:val="a5"/>
    <w:uiPriority w:val="99"/>
    <w:semiHidden/>
    <w:unhideWhenUsed/>
    <w:rsid w:val="001029A4"/>
  </w:style>
  <w:style w:type="numbering" w:customStyle="1" w:styleId="NoList21142">
    <w:name w:val="No List21142"/>
    <w:next w:val="a5"/>
    <w:uiPriority w:val="99"/>
    <w:semiHidden/>
    <w:unhideWhenUsed/>
    <w:rsid w:val="001029A4"/>
  </w:style>
  <w:style w:type="numbering" w:customStyle="1" w:styleId="NoList31142">
    <w:name w:val="No List31142"/>
    <w:next w:val="a5"/>
    <w:uiPriority w:val="99"/>
    <w:semiHidden/>
    <w:unhideWhenUsed/>
    <w:rsid w:val="001029A4"/>
  </w:style>
  <w:style w:type="numbering" w:customStyle="1" w:styleId="NoList41142">
    <w:name w:val="No List41142"/>
    <w:next w:val="a5"/>
    <w:uiPriority w:val="99"/>
    <w:semiHidden/>
    <w:unhideWhenUsed/>
    <w:rsid w:val="001029A4"/>
  </w:style>
  <w:style w:type="numbering" w:customStyle="1" w:styleId="NoList6142">
    <w:name w:val="No List6142"/>
    <w:next w:val="a5"/>
    <w:uiPriority w:val="99"/>
    <w:semiHidden/>
    <w:unhideWhenUsed/>
    <w:rsid w:val="001029A4"/>
  </w:style>
  <w:style w:type="numbering" w:customStyle="1" w:styleId="11142">
    <w:name w:val="无列表11142"/>
    <w:next w:val="a5"/>
    <w:semiHidden/>
    <w:rsid w:val="001029A4"/>
  </w:style>
  <w:style w:type="numbering" w:customStyle="1" w:styleId="NoList111142">
    <w:name w:val="No List111142"/>
    <w:next w:val="a5"/>
    <w:uiPriority w:val="99"/>
    <w:semiHidden/>
    <w:unhideWhenUsed/>
    <w:rsid w:val="001029A4"/>
  </w:style>
  <w:style w:type="numbering" w:customStyle="1" w:styleId="NoList7142">
    <w:name w:val="No List7142"/>
    <w:next w:val="a5"/>
    <w:uiPriority w:val="99"/>
    <w:semiHidden/>
    <w:unhideWhenUsed/>
    <w:rsid w:val="001029A4"/>
  </w:style>
  <w:style w:type="numbering" w:customStyle="1" w:styleId="NoList12142">
    <w:name w:val="No List12142"/>
    <w:next w:val="a5"/>
    <w:uiPriority w:val="99"/>
    <w:semiHidden/>
    <w:unhideWhenUsed/>
    <w:rsid w:val="001029A4"/>
  </w:style>
  <w:style w:type="numbering" w:customStyle="1" w:styleId="NoList22142">
    <w:name w:val="No List22142"/>
    <w:next w:val="a5"/>
    <w:uiPriority w:val="99"/>
    <w:semiHidden/>
    <w:unhideWhenUsed/>
    <w:rsid w:val="001029A4"/>
  </w:style>
  <w:style w:type="numbering" w:customStyle="1" w:styleId="NoList32142">
    <w:name w:val="No List32142"/>
    <w:next w:val="a5"/>
    <w:uiPriority w:val="99"/>
    <w:semiHidden/>
    <w:unhideWhenUsed/>
    <w:rsid w:val="001029A4"/>
  </w:style>
  <w:style w:type="numbering" w:customStyle="1" w:styleId="NoList842">
    <w:name w:val="No List842"/>
    <w:next w:val="a5"/>
    <w:uiPriority w:val="99"/>
    <w:semiHidden/>
    <w:unhideWhenUsed/>
    <w:rsid w:val="001029A4"/>
  </w:style>
  <w:style w:type="numbering" w:customStyle="1" w:styleId="NoList942">
    <w:name w:val="No List942"/>
    <w:next w:val="a5"/>
    <w:uiPriority w:val="99"/>
    <w:semiHidden/>
    <w:unhideWhenUsed/>
    <w:rsid w:val="001029A4"/>
  </w:style>
  <w:style w:type="numbering" w:customStyle="1" w:styleId="NoList8142">
    <w:name w:val="No List8142"/>
    <w:next w:val="a5"/>
    <w:uiPriority w:val="99"/>
    <w:semiHidden/>
    <w:unhideWhenUsed/>
    <w:rsid w:val="001029A4"/>
  </w:style>
  <w:style w:type="numbering" w:customStyle="1" w:styleId="NoList9132">
    <w:name w:val="No List9132"/>
    <w:next w:val="a5"/>
    <w:uiPriority w:val="99"/>
    <w:semiHidden/>
    <w:unhideWhenUsed/>
    <w:rsid w:val="001029A4"/>
  </w:style>
  <w:style w:type="numbering" w:customStyle="1" w:styleId="LFO1942">
    <w:name w:val="LFO1942"/>
    <w:basedOn w:val="a5"/>
    <w:rsid w:val="001029A4"/>
  </w:style>
  <w:style w:type="numbering" w:customStyle="1" w:styleId="NoList1032">
    <w:name w:val="No List1032"/>
    <w:next w:val="a5"/>
    <w:uiPriority w:val="99"/>
    <w:semiHidden/>
    <w:unhideWhenUsed/>
    <w:rsid w:val="001029A4"/>
  </w:style>
  <w:style w:type="numbering" w:customStyle="1" w:styleId="LFO19132">
    <w:name w:val="LFO19132"/>
    <w:basedOn w:val="a5"/>
    <w:rsid w:val="001029A4"/>
  </w:style>
  <w:style w:type="numbering" w:customStyle="1" w:styleId="1212">
    <w:name w:val="无列表1212"/>
    <w:next w:val="a5"/>
    <w:semiHidden/>
    <w:rsid w:val="001029A4"/>
  </w:style>
  <w:style w:type="numbering" w:customStyle="1" w:styleId="12120">
    <w:name w:val="リストなし1212"/>
    <w:next w:val="a5"/>
    <w:uiPriority w:val="99"/>
    <w:semiHidden/>
    <w:unhideWhenUsed/>
    <w:rsid w:val="001029A4"/>
  </w:style>
  <w:style w:type="numbering" w:customStyle="1" w:styleId="111121">
    <w:name w:val="リストなし11112"/>
    <w:next w:val="a5"/>
    <w:uiPriority w:val="99"/>
    <w:semiHidden/>
    <w:unhideWhenUsed/>
    <w:rsid w:val="001029A4"/>
  </w:style>
  <w:style w:type="numbering" w:customStyle="1" w:styleId="NoList1312">
    <w:name w:val="No List1312"/>
    <w:next w:val="a5"/>
    <w:uiPriority w:val="99"/>
    <w:semiHidden/>
    <w:unhideWhenUsed/>
    <w:rsid w:val="001029A4"/>
  </w:style>
  <w:style w:type="numbering" w:customStyle="1" w:styleId="NoList2312">
    <w:name w:val="No List2312"/>
    <w:next w:val="a5"/>
    <w:uiPriority w:val="99"/>
    <w:semiHidden/>
    <w:unhideWhenUsed/>
    <w:rsid w:val="001029A4"/>
  </w:style>
  <w:style w:type="numbering" w:customStyle="1" w:styleId="NoList3312">
    <w:name w:val="No List3312"/>
    <w:next w:val="a5"/>
    <w:uiPriority w:val="99"/>
    <w:semiHidden/>
    <w:unhideWhenUsed/>
    <w:rsid w:val="001029A4"/>
  </w:style>
  <w:style w:type="numbering" w:customStyle="1" w:styleId="NoList4312">
    <w:name w:val="No List4312"/>
    <w:next w:val="a5"/>
    <w:uiPriority w:val="99"/>
    <w:semiHidden/>
    <w:unhideWhenUsed/>
    <w:rsid w:val="001029A4"/>
  </w:style>
  <w:style w:type="numbering" w:customStyle="1" w:styleId="NoList5212">
    <w:name w:val="No List5212"/>
    <w:next w:val="a5"/>
    <w:uiPriority w:val="99"/>
    <w:semiHidden/>
    <w:unhideWhenUsed/>
    <w:rsid w:val="001029A4"/>
  </w:style>
  <w:style w:type="numbering" w:customStyle="1" w:styleId="NoList6212">
    <w:name w:val="No List6212"/>
    <w:next w:val="a5"/>
    <w:uiPriority w:val="99"/>
    <w:semiHidden/>
    <w:unhideWhenUsed/>
    <w:rsid w:val="001029A4"/>
  </w:style>
  <w:style w:type="numbering" w:customStyle="1" w:styleId="NoList7212">
    <w:name w:val="No List7212"/>
    <w:next w:val="a5"/>
    <w:uiPriority w:val="99"/>
    <w:semiHidden/>
    <w:unhideWhenUsed/>
    <w:rsid w:val="001029A4"/>
  </w:style>
  <w:style w:type="numbering" w:customStyle="1" w:styleId="NoList11212">
    <w:name w:val="No List11212"/>
    <w:next w:val="a5"/>
    <w:uiPriority w:val="99"/>
    <w:semiHidden/>
    <w:unhideWhenUsed/>
    <w:rsid w:val="001029A4"/>
  </w:style>
  <w:style w:type="numbering" w:customStyle="1" w:styleId="NoList21212">
    <w:name w:val="No List21212"/>
    <w:next w:val="a5"/>
    <w:uiPriority w:val="99"/>
    <w:semiHidden/>
    <w:unhideWhenUsed/>
    <w:rsid w:val="001029A4"/>
  </w:style>
  <w:style w:type="numbering" w:customStyle="1" w:styleId="NoList31212">
    <w:name w:val="No List31212"/>
    <w:next w:val="a5"/>
    <w:uiPriority w:val="99"/>
    <w:semiHidden/>
    <w:unhideWhenUsed/>
    <w:rsid w:val="001029A4"/>
  </w:style>
  <w:style w:type="numbering" w:customStyle="1" w:styleId="NoList41212">
    <w:name w:val="No List41212"/>
    <w:next w:val="a5"/>
    <w:uiPriority w:val="99"/>
    <w:semiHidden/>
    <w:unhideWhenUsed/>
    <w:rsid w:val="001029A4"/>
  </w:style>
  <w:style w:type="numbering" w:customStyle="1" w:styleId="NoList51112">
    <w:name w:val="No List51112"/>
    <w:next w:val="a5"/>
    <w:uiPriority w:val="99"/>
    <w:semiHidden/>
    <w:unhideWhenUsed/>
    <w:rsid w:val="001029A4"/>
  </w:style>
  <w:style w:type="numbering" w:customStyle="1" w:styleId="NoList61112">
    <w:name w:val="No List61112"/>
    <w:next w:val="a5"/>
    <w:uiPriority w:val="99"/>
    <w:semiHidden/>
    <w:unhideWhenUsed/>
    <w:rsid w:val="001029A4"/>
  </w:style>
  <w:style w:type="numbering" w:customStyle="1" w:styleId="NoList71112">
    <w:name w:val="No List71112"/>
    <w:next w:val="a5"/>
    <w:uiPriority w:val="99"/>
    <w:semiHidden/>
    <w:unhideWhenUsed/>
    <w:rsid w:val="001029A4"/>
  </w:style>
  <w:style w:type="numbering" w:customStyle="1" w:styleId="NoList81112">
    <w:name w:val="No List81112"/>
    <w:next w:val="a5"/>
    <w:uiPriority w:val="99"/>
    <w:semiHidden/>
    <w:unhideWhenUsed/>
    <w:rsid w:val="001029A4"/>
  </w:style>
  <w:style w:type="numbering" w:customStyle="1" w:styleId="NoList12212">
    <w:name w:val="No List12212"/>
    <w:next w:val="a5"/>
    <w:uiPriority w:val="99"/>
    <w:semiHidden/>
    <w:rsid w:val="001029A4"/>
  </w:style>
  <w:style w:type="numbering" w:customStyle="1" w:styleId="NoList111212">
    <w:name w:val="No List111212"/>
    <w:next w:val="a5"/>
    <w:uiPriority w:val="99"/>
    <w:semiHidden/>
    <w:unhideWhenUsed/>
    <w:rsid w:val="001029A4"/>
  </w:style>
  <w:style w:type="numbering" w:customStyle="1" w:styleId="11212">
    <w:name w:val="无列表11212"/>
    <w:next w:val="a5"/>
    <w:semiHidden/>
    <w:rsid w:val="001029A4"/>
  </w:style>
  <w:style w:type="numbering" w:customStyle="1" w:styleId="NoList22212">
    <w:name w:val="No List22212"/>
    <w:next w:val="a5"/>
    <w:uiPriority w:val="99"/>
    <w:semiHidden/>
    <w:unhideWhenUsed/>
    <w:rsid w:val="001029A4"/>
  </w:style>
  <w:style w:type="numbering" w:customStyle="1" w:styleId="NoList32212">
    <w:name w:val="No List32212"/>
    <w:next w:val="a5"/>
    <w:uiPriority w:val="99"/>
    <w:semiHidden/>
    <w:unhideWhenUsed/>
    <w:rsid w:val="001029A4"/>
  </w:style>
  <w:style w:type="numbering" w:customStyle="1" w:styleId="NoList42112">
    <w:name w:val="No List42112"/>
    <w:next w:val="a5"/>
    <w:uiPriority w:val="99"/>
    <w:semiHidden/>
    <w:unhideWhenUsed/>
    <w:rsid w:val="001029A4"/>
  </w:style>
  <w:style w:type="numbering" w:customStyle="1" w:styleId="NoList211112">
    <w:name w:val="No List211112"/>
    <w:next w:val="a5"/>
    <w:uiPriority w:val="99"/>
    <w:semiHidden/>
    <w:unhideWhenUsed/>
    <w:rsid w:val="001029A4"/>
  </w:style>
  <w:style w:type="numbering" w:customStyle="1" w:styleId="NoList311112">
    <w:name w:val="No List311112"/>
    <w:next w:val="a5"/>
    <w:uiPriority w:val="99"/>
    <w:semiHidden/>
    <w:unhideWhenUsed/>
    <w:rsid w:val="001029A4"/>
  </w:style>
  <w:style w:type="numbering" w:customStyle="1" w:styleId="NoList411112">
    <w:name w:val="No List411112"/>
    <w:next w:val="a5"/>
    <w:uiPriority w:val="99"/>
    <w:semiHidden/>
    <w:unhideWhenUsed/>
    <w:rsid w:val="001029A4"/>
  </w:style>
  <w:style w:type="numbering" w:customStyle="1" w:styleId="1111120">
    <w:name w:val="无列表111112"/>
    <w:next w:val="a5"/>
    <w:semiHidden/>
    <w:rsid w:val="001029A4"/>
  </w:style>
  <w:style w:type="numbering" w:customStyle="1" w:styleId="NoList1111112">
    <w:name w:val="No List1111112"/>
    <w:next w:val="a5"/>
    <w:uiPriority w:val="99"/>
    <w:semiHidden/>
    <w:unhideWhenUsed/>
    <w:rsid w:val="001029A4"/>
  </w:style>
  <w:style w:type="numbering" w:customStyle="1" w:styleId="NoList121112">
    <w:name w:val="No List121112"/>
    <w:next w:val="a5"/>
    <w:uiPriority w:val="99"/>
    <w:semiHidden/>
    <w:unhideWhenUsed/>
    <w:rsid w:val="001029A4"/>
  </w:style>
  <w:style w:type="numbering" w:customStyle="1" w:styleId="NoList221112">
    <w:name w:val="No List221112"/>
    <w:next w:val="a5"/>
    <w:uiPriority w:val="99"/>
    <w:semiHidden/>
    <w:unhideWhenUsed/>
    <w:rsid w:val="001029A4"/>
  </w:style>
  <w:style w:type="numbering" w:customStyle="1" w:styleId="NoList321112">
    <w:name w:val="No List321112"/>
    <w:next w:val="a5"/>
    <w:uiPriority w:val="99"/>
    <w:semiHidden/>
    <w:unhideWhenUsed/>
    <w:rsid w:val="001029A4"/>
  </w:style>
  <w:style w:type="numbering" w:customStyle="1" w:styleId="NoList1412">
    <w:name w:val="No List1412"/>
    <w:next w:val="a5"/>
    <w:uiPriority w:val="99"/>
    <w:semiHidden/>
    <w:unhideWhenUsed/>
    <w:rsid w:val="001029A4"/>
  </w:style>
  <w:style w:type="numbering" w:customStyle="1" w:styleId="NoList1512">
    <w:name w:val="No List1512"/>
    <w:next w:val="a5"/>
    <w:uiPriority w:val="99"/>
    <w:semiHidden/>
    <w:unhideWhenUsed/>
    <w:rsid w:val="001029A4"/>
  </w:style>
  <w:style w:type="numbering" w:customStyle="1" w:styleId="NoList2412">
    <w:name w:val="No List2412"/>
    <w:next w:val="a5"/>
    <w:uiPriority w:val="99"/>
    <w:semiHidden/>
    <w:unhideWhenUsed/>
    <w:rsid w:val="001029A4"/>
  </w:style>
  <w:style w:type="numbering" w:customStyle="1" w:styleId="NoList3412">
    <w:name w:val="No List3412"/>
    <w:next w:val="a5"/>
    <w:uiPriority w:val="99"/>
    <w:semiHidden/>
    <w:unhideWhenUsed/>
    <w:rsid w:val="001029A4"/>
  </w:style>
  <w:style w:type="numbering" w:customStyle="1" w:styleId="NoList4412">
    <w:name w:val="No List4412"/>
    <w:next w:val="a5"/>
    <w:uiPriority w:val="99"/>
    <w:semiHidden/>
    <w:unhideWhenUsed/>
    <w:rsid w:val="001029A4"/>
  </w:style>
  <w:style w:type="numbering" w:customStyle="1" w:styleId="NoList5312">
    <w:name w:val="No List5312"/>
    <w:next w:val="a5"/>
    <w:uiPriority w:val="99"/>
    <w:semiHidden/>
    <w:unhideWhenUsed/>
    <w:rsid w:val="001029A4"/>
  </w:style>
  <w:style w:type="numbering" w:customStyle="1" w:styleId="NoList6312">
    <w:name w:val="No List6312"/>
    <w:next w:val="a5"/>
    <w:uiPriority w:val="99"/>
    <w:semiHidden/>
    <w:unhideWhenUsed/>
    <w:rsid w:val="001029A4"/>
  </w:style>
  <w:style w:type="numbering" w:customStyle="1" w:styleId="NoList7312">
    <w:name w:val="No List7312"/>
    <w:next w:val="a5"/>
    <w:uiPriority w:val="99"/>
    <w:semiHidden/>
    <w:unhideWhenUsed/>
    <w:rsid w:val="001029A4"/>
  </w:style>
  <w:style w:type="numbering" w:customStyle="1" w:styleId="NoList8212">
    <w:name w:val="No List8212"/>
    <w:next w:val="a5"/>
    <w:uiPriority w:val="99"/>
    <w:semiHidden/>
    <w:unhideWhenUsed/>
    <w:rsid w:val="001029A4"/>
  </w:style>
  <w:style w:type="numbering" w:customStyle="1" w:styleId="NoList9212">
    <w:name w:val="No List9212"/>
    <w:next w:val="a5"/>
    <w:uiPriority w:val="99"/>
    <w:semiHidden/>
    <w:unhideWhenUsed/>
    <w:rsid w:val="001029A4"/>
  </w:style>
  <w:style w:type="numbering" w:customStyle="1" w:styleId="NoList11312">
    <w:name w:val="No List11312"/>
    <w:next w:val="a5"/>
    <w:uiPriority w:val="99"/>
    <w:semiHidden/>
    <w:unhideWhenUsed/>
    <w:rsid w:val="001029A4"/>
  </w:style>
  <w:style w:type="numbering" w:customStyle="1" w:styleId="NoList21312">
    <w:name w:val="No List21312"/>
    <w:next w:val="a5"/>
    <w:uiPriority w:val="99"/>
    <w:semiHidden/>
    <w:unhideWhenUsed/>
    <w:rsid w:val="001029A4"/>
  </w:style>
  <w:style w:type="numbering" w:customStyle="1" w:styleId="NoList31312">
    <w:name w:val="No List31312"/>
    <w:next w:val="a5"/>
    <w:uiPriority w:val="99"/>
    <w:semiHidden/>
    <w:unhideWhenUsed/>
    <w:rsid w:val="001029A4"/>
  </w:style>
  <w:style w:type="numbering" w:customStyle="1" w:styleId="NoList41312">
    <w:name w:val="No List41312"/>
    <w:next w:val="a5"/>
    <w:uiPriority w:val="99"/>
    <w:semiHidden/>
    <w:unhideWhenUsed/>
    <w:rsid w:val="001029A4"/>
  </w:style>
  <w:style w:type="numbering" w:customStyle="1" w:styleId="NoList51212">
    <w:name w:val="No List51212"/>
    <w:next w:val="a5"/>
    <w:uiPriority w:val="99"/>
    <w:semiHidden/>
    <w:unhideWhenUsed/>
    <w:rsid w:val="001029A4"/>
  </w:style>
  <w:style w:type="numbering" w:customStyle="1" w:styleId="NoList61212">
    <w:name w:val="No List61212"/>
    <w:next w:val="a5"/>
    <w:uiPriority w:val="99"/>
    <w:semiHidden/>
    <w:unhideWhenUsed/>
    <w:rsid w:val="001029A4"/>
  </w:style>
  <w:style w:type="numbering" w:customStyle="1" w:styleId="NoList71212">
    <w:name w:val="No List71212"/>
    <w:next w:val="a5"/>
    <w:uiPriority w:val="99"/>
    <w:semiHidden/>
    <w:unhideWhenUsed/>
    <w:rsid w:val="001029A4"/>
  </w:style>
  <w:style w:type="numbering" w:customStyle="1" w:styleId="NoList81212">
    <w:name w:val="No List81212"/>
    <w:next w:val="a5"/>
    <w:uiPriority w:val="99"/>
    <w:semiHidden/>
    <w:unhideWhenUsed/>
    <w:rsid w:val="001029A4"/>
  </w:style>
  <w:style w:type="numbering" w:customStyle="1" w:styleId="NoList91112">
    <w:name w:val="No List91112"/>
    <w:next w:val="a5"/>
    <w:uiPriority w:val="99"/>
    <w:semiHidden/>
    <w:unhideWhenUsed/>
    <w:rsid w:val="001029A4"/>
  </w:style>
  <w:style w:type="numbering" w:customStyle="1" w:styleId="LFO19212">
    <w:name w:val="LFO19212"/>
    <w:basedOn w:val="a5"/>
    <w:rsid w:val="001029A4"/>
  </w:style>
  <w:style w:type="numbering" w:customStyle="1" w:styleId="NoList10112">
    <w:name w:val="No List10112"/>
    <w:next w:val="a5"/>
    <w:uiPriority w:val="99"/>
    <w:semiHidden/>
    <w:unhideWhenUsed/>
    <w:rsid w:val="001029A4"/>
  </w:style>
  <w:style w:type="numbering" w:customStyle="1" w:styleId="LFO191112">
    <w:name w:val="LFO191112"/>
    <w:basedOn w:val="a5"/>
    <w:rsid w:val="001029A4"/>
  </w:style>
  <w:style w:type="numbering" w:customStyle="1" w:styleId="NoList12312">
    <w:name w:val="No List12312"/>
    <w:next w:val="a5"/>
    <w:uiPriority w:val="99"/>
    <w:semiHidden/>
    <w:rsid w:val="001029A4"/>
  </w:style>
  <w:style w:type="numbering" w:customStyle="1" w:styleId="NoList111312">
    <w:name w:val="No List111312"/>
    <w:next w:val="a5"/>
    <w:uiPriority w:val="99"/>
    <w:semiHidden/>
    <w:unhideWhenUsed/>
    <w:rsid w:val="001029A4"/>
  </w:style>
  <w:style w:type="numbering" w:customStyle="1" w:styleId="1312">
    <w:name w:val="无列表1312"/>
    <w:next w:val="a5"/>
    <w:semiHidden/>
    <w:rsid w:val="001029A4"/>
  </w:style>
  <w:style w:type="numbering" w:customStyle="1" w:styleId="13120">
    <w:name w:val="リストなし1312"/>
    <w:next w:val="a5"/>
    <w:uiPriority w:val="99"/>
    <w:semiHidden/>
    <w:unhideWhenUsed/>
    <w:rsid w:val="001029A4"/>
  </w:style>
  <w:style w:type="numbering" w:customStyle="1" w:styleId="11312">
    <w:name w:val="无列表11312"/>
    <w:next w:val="a5"/>
    <w:semiHidden/>
    <w:rsid w:val="001029A4"/>
  </w:style>
  <w:style w:type="numbering" w:customStyle="1" w:styleId="112120">
    <w:name w:val="リストなし11212"/>
    <w:next w:val="a5"/>
    <w:uiPriority w:val="99"/>
    <w:semiHidden/>
    <w:unhideWhenUsed/>
    <w:rsid w:val="001029A4"/>
  </w:style>
  <w:style w:type="numbering" w:customStyle="1" w:styleId="NoList22312">
    <w:name w:val="No List22312"/>
    <w:next w:val="a5"/>
    <w:uiPriority w:val="99"/>
    <w:semiHidden/>
    <w:unhideWhenUsed/>
    <w:rsid w:val="001029A4"/>
  </w:style>
  <w:style w:type="numbering" w:customStyle="1" w:styleId="NoList32312">
    <w:name w:val="No List32312"/>
    <w:next w:val="a5"/>
    <w:uiPriority w:val="99"/>
    <w:semiHidden/>
    <w:unhideWhenUsed/>
    <w:rsid w:val="001029A4"/>
  </w:style>
  <w:style w:type="numbering" w:customStyle="1" w:styleId="NoList42212">
    <w:name w:val="No List42212"/>
    <w:next w:val="a5"/>
    <w:uiPriority w:val="99"/>
    <w:semiHidden/>
    <w:unhideWhenUsed/>
    <w:rsid w:val="001029A4"/>
  </w:style>
  <w:style w:type="numbering" w:customStyle="1" w:styleId="NoList211212">
    <w:name w:val="No List211212"/>
    <w:next w:val="a5"/>
    <w:uiPriority w:val="99"/>
    <w:semiHidden/>
    <w:unhideWhenUsed/>
    <w:rsid w:val="001029A4"/>
  </w:style>
  <w:style w:type="numbering" w:customStyle="1" w:styleId="NoList311212">
    <w:name w:val="No List311212"/>
    <w:next w:val="a5"/>
    <w:uiPriority w:val="99"/>
    <w:semiHidden/>
    <w:unhideWhenUsed/>
    <w:rsid w:val="001029A4"/>
  </w:style>
  <w:style w:type="numbering" w:customStyle="1" w:styleId="NoList411212">
    <w:name w:val="No List411212"/>
    <w:next w:val="a5"/>
    <w:uiPriority w:val="99"/>
    <w:semiHidden/>
    <w:unhideWhenUsed/>
    <w:rsid w:val="001029A4"/>
  </w:style>
  <w:style w:type="numbering" w:customStyle="1" w:styleId="111212">
    <w:name w:val="无列表111212"/>
    <w:next w:val="a5"/>
    <w:semiHidden/>
    <w:rsid w:val="001029A4"/>
  </w:style>
  <w:style w:type="numbering" w:customStyle="1" w:styleId="NoList1111212">
    <w:name w:val="No List1111212"/>
    <w:next w:val="a5"/>
    <w:uiPriority w:val="99"/>
    <w:semiHidden/>
    <w:unhideWhenUsed/>
    <w:rsid w:val="001029A4"/>
  </w:style>
  <w:style w:type="numbering" w:customStyle="1" w:styleId="NoList121212">
    <w:name w:val="No List121212"/>
    <w:next w:val="a5"/>
    <w:uiPriority w:val="99"/>
    <w:semiHidden/>
    <w:unhideWhenUsed/>
    <w:rsid w:val="001029A4"/>
  </w:style>
  <w:style w:type="numbering" w:customStyle="1" w:styleId="NoList221212">
    <w:name w:val="No List221212"/>
    <w:next w:val="a5"/>
    <w:uiPriority w:val="99"/>
    <w:semiHidden/>
    <w:unhideWhenUsed/>
    <w:rsid w:val="001029A4"/>
  </w:style>
  <w:style w:type="numbering" w:customStyle="1" w:styleId="NoList321212">
    <w:name w:val="No List321212"/>
    <w:next w:val="a5"/>
    <w:uiPriority w:val="99"/>
    <w:semiHidden/>
    <w:unhideWhenUsed/>
    <w:rsid w:val="001029A4"/>
  </w:style>
  <w:style w:type="numbering" w:customStyle="1" w:styleId="NoList1612">
    <w:name w:val="No List1612"/>
    <w:next w:val="a5"/>
    <w:uiPriority w:val="99"/>
    <w:semiHidden/>
    <w:unhideWhenUsed/>
    <w:rsid w:val="001029A4"/>
  </w:style>
  <w:style w:type="numbering" w:customStyle="1" w:styleId="NoList1712">
    <w:name w:val="No List1712"/>
    <w:next w:val="a5"/>
    <w:uiPriority w:val="99"/>
    <w:semiHidden/>
    <w:unhideWhenUsed/>
    <w:rsid w:val="001029A4"/>
  </w:style>
  <w:style w:type="numbering" w:customStyle="1" w:styleId="NoList2512">
    <w:name w:val="No List2512"/>
    <w:next w:val="a5"/>
    <w:uiPriority w:val="99"/>
    <w:semiHidden/>
    <w:unhideWhenUsed/>
    <w:rsid w:val="001029A4"/>
  </w:style>
  <w:style w:type="numbering" w:customStyle="1" w:styleId="NoList3512">
    <w:name w:val="No List3512"/>
    <w:next w:val="a5"/>
    <w:uiPriority w:val="99"/>
    <w:semiHidden/>
    <w:unhideWhenUsed/>
    <w:rsid w:val="001029A4"/>
  </w:style>
  <w:style w:type="numbering" w:customStyle="1" w:styleId="NoList4512">
    <w:name w:val="No List4512"/>
    <w:next w:val="a5"/>
    <w:uiPriority w:val="99"/>
    <w:semiHidden/>
    <w:unhideWhenUsed/>
    <w:rsid w:val="001029A4"/>
  </w:style>
  <w:style w:type="numbering" w:customStyle="1" w:styleId="NoList5412">
    <w:name w:val="No List5412"/>
    <w:next w:val="a5"/>
    <w:uiPriority w:val="99"/>
    <w:semiHidden/>
    <w:unhideWhenUsed/>
    <w:rsid w:val="001029A4"/>
  </w:style>
  <w:style w:type="numbering" w:customStyle="1" w:styleId="NoList6412">
    <w:name w:val="No List6412"/>
    <w:next w:val="a5"/>
    <w:uiPriority w:val="99"/>
    <w:semiHidden/>
    <w:unhideWhenUsed/>
    <w:rsid w:val="001029A4"/>
  </w:style>
  <w:style w:type="numbering" w:customStyle="1" w:styleId="NoList7412">
    <w:name w:val="No List7412"/>
    <w:next w:val="a5"/>
    <w:uiPriority w:val="99"/>
    <w:semiHidden/>
    <w:unhideWhenUsed/>
    <w:rsid w:val="001029A4"/>
  </w:style>
  <w:style w:type="numbering" w:customStyle="1" w:styleId="NoList8312">
    <w:name w:val="No List8312"/>
    <w:next w:val="a5"/>
    <w:uiPriority w:val="99"/>
    <w:semiHidden/>
    <w:unhideWhenUsed/>
    <w:rsid w:val="001029A4"/>
  </w:style>
  <w:style w:type="numbering" w:customStyle="1" w:styleId="NoList9312">
    <w:name w:val="No List9312"/>
    <w:next w:val="a5"/>
    <w:uiPriority w:val="99"/>
    <w:semiHidden/>
    <w:unhideWhenUsed/>
    <w:rsid w:val="001029A4"/>
  </w:style>
  <w:style w:type="numbering" w:customStyle="1" w:styleId="NoList11412">
    <w:name w:val="No List11412"/>
    <w:next w:val="a5"/>
    <w:uiPriority w:val="99"/>
    <w:semiHidden/>
    <w:unhideWhenUsed/>
    <w:rsid w:val="001029A4"/>
  </w:style>
  <w:style w:type="numbering" w:customStyle="1" w:styleId="NoList21412">
    <w:name w:val="No List21412"/>
    <w:next w:val="a5"/>
    <w:uiPriority w:val="99"/>
    <w:semiHidden/>
    <w:unhideWhenUsed/>
    <w:rsid w:val="001029A4"/>
  </w:style>
  <w:style w:type="numbering" w:customStyle="1" w:styleId="NoList31412">
    <w:name w:val="No List31412"/>
    <w:next w:val="a5"/>
    <w:uiPriority w:val="99"/>
    <w:semiHidden/>
    <w:unhideWhenUsed/>
    <w:rsid w:val="001029A4"/>
  </w:style>
  <w:style w:type="numbering" w:customStyle="1" w:styleId="NoList41412">
    <w:name w:val="No List41412"/>
    <w:next w:val="a5"/>
    <w:uiPriority w:val="99"/>
    <w:semiHidden/>
    <w:unhideWhenUsed/>
    <w:rsid w:val="001029A4"/>
  </w:style>
  <w:style w:type="numbering" w:customStyle="1" w:styleId="NoList51312">
    <w:name w:val="No List51312"/>
    <w:next w:val="a5"/>
    <w:uiPriority w:val="99"/>
    <w:semiHidden/>
    <w:unhideWhenUsed/>
    <w:rsid w:val="001029A4"/>
  </w:style>
  <w:style w:type="numbering" w:customStyle="1" w:styleId="NoList61312">
    <w:name w:val="No List61312"/>
    <w:next w:val="a5"/>
    <w:uiPriority w:val="99"/>
    <w:semiHidden/>
    <w:unhideWhenUsed/>
    <w:rsid w:val="001029A4"/>
  </w:style>
  <w:style w:type="numbering" w:customStyle="1" w:styleId="NoList71312">
    <w:name w:val="No List71312"/>
    <w:next w:val="a5"/>
    <w:uiPriority w:val="99"/>
    <w:semiHidden/>
    <w:unhideWhenUsed/>
    <w:rsid w:val="001029A4"/>
  </w:style>
  <w:style w:type="numbering" w:customStyle="1" w:styleId="NoList81312">
    <w:name w:val="No List81312"/>
    <w:next w:val="a5"/>
    <w:uiPriority w:val="99"/>
    <w:semiHidden/>
    <w:unhideWhenUsed/>
    <w:rsid w:val="001029A4"/>
  </w:style>
  <w:style w:type="numbering" w:customStyle="1" w:styleId="NoList91212">
    <w:name w:val="No List91212"/>
    <w:next w:val="a5"/>
    <w:uiPriority w:val="99"/>
    <w:semiHidden/>
    <w:unhideWhenUsed/>
    <w:rsid w:val="001029A4"/>
  </w:style>
  <w:style w:type="numbering" w:customStyle="1" w:styleId="LFO19312">
    <w:name w:val="LFO19312"/>
    <w:basedOn w:val="a5"/>
    <w:rsid w:val="001029A4"/>
  </w:style>
  <w:style w:type="numbering" w:customStyle="1" w:styleId="NoList10212">
    <w:name w:val="No List10212"/>
    <w:next w:val="a5"/>
    <w:uiPriority w:val="99"/>
    <w:semiHidden/>
    <w:unhideWhenUsed/>
    <w:rsid w:val="001029A4"/>
  </w:style>
  <w:style w:type="numbering" w:customStyle="1" w:styleId="LFO191212">
    <w:name w:val="LFO191212"/>
    <w:basedOn w:val="a5"/>
    <w:rsid w:val="001029A4"/>
  </w:style>
  <w:style w:type="numbering" w:customStyle="1" w:styleId="NoList12412">
    <w:name w:val="No List12412"/>
    <w:next w:val="a5"/>
    <w:uiPriority w:val="99"/>
    <w:semiHidden/>
    <w:rsid w:val="001029A4"/>
  </w:style>
  <w:style w:type="numbering" w:customStyle="1" w:styleId="NoList111412">
    <w:name w:val="No List111412"/>
    <w:next w:val="a5"/>
    <w:uiPriority w:val="99"/>
    <w:semiHidden/>
    <w:unhideWhenUsed/>
    <w:rsid w:val="001029A4"/>
  </w:style>
  <w:style w:type="numbering" w:customStyle="1" w:styleId="1412">
    <w:name w:val="无列表1412"/>
    <w:next w:val="a5"/>
    <w:semiHidden/>
    <w:rsid w:val="001029A4"/>
  </w:style>
  <w:style w:type="numbering" w:customStyle="1" w:styleId="14120">
    <w:name w:val="リストなし1412"/>
    <w:next w:val="a5"/>
    <w:uiPriority w:val="99"/>
    <w:semiHidden/>
    <w:unhideWhenUsed/>
    <w:rsid w:val="001029A4"/>
  </w:style>
  <w:style w:type="numbering" w:customStyle="1" w:styleId="11412">
    <w:name w:val="无列表11412"/>
    <w:next w:val="a5"/>
    <w:semiHidden/>
    <w:rsid w:val="001029A4"/>
  </w:style>
  <w:style w:type="numbering" w:customStyle="1" w:styleId="113120">
    <w:name w:val="リストなし11312"/>
    <w:next w:val="a5"/>
    <w:uiPriority w:val="99"/>
    <w:semiHidden/>
    <w:unhideWhenUsed/>
    <w:rsid w:val="001029A4"/>
  </w:style>
  <w:style w:type="numbering" w:customStyle="1" w:styleId="NoList22412">
    <w:name w:val="No List22412"/>
    <w:next w:val="a5"/>
    <w:uiPriority w:val="99"/>
    <w:semiHidden/>
    <w:unhideWhenUsed/>
    <w:rsid w:val="001029A4"/>
  </w:style>
  <w:style w:type="numbering" w:customStyle="1" w:styleId="NoList32412">
    <w:name w:val="No List32412"/>
    <w:next w:val="a5"/>
    <w:uiPriority w:val="99"/>
    <w:semiHidden/>
    <w:unhideWhenUsed/>
    <w:rsid w:val="001029A4"/>
  </w:style>
  <w:style w:type="numbering" w:customStyle="1" w:styleId="NoList42312">
    <w:name w:val="No List42312"/>
    <w:next w:val="a5"/>
    <w:uiPriority w:val="99"/>
    <w:semiHidden/>
    <w:unhideWhenUsed/>
    <w:rsid w:val="001029A4"/>
  </w:style>
  <w:style w:type="numbering" w:customStyle="1" w:styleId="NoList211312">
    <w:name w:val="No List211312"/>
    <w:next w:val="a5"/>
    <w:uiPriority w:val="99"/>
    <w:semiHidden/>
    <w:unhideWhenUsed/>
    <w:rsid w:val="001029A4"/>
  </w:style>
  <w:style w:type="numbering" w:customStyle="1" w:styleId="NoList311312">
    <w:name w:val="No List311312"/>
    <w:next w:val="a5"/>
    <w:uiPriority w:val="99"/>
    <w:semiHidden/>
    <w:unhideWhenUsed/>
    <w:rsid w:val="001029A4"/>
  </w:style>
  <w:style w:type="numbering" w:customStyle="1" w:styleId="NoList411312">
    <w:name w:val="No List411312"/>
    <w:next w:val="a5"/>
    <w:uiPriority w:val="99"/>
    <w:semiHidden/>
    <w:unhideWhenUsed/>
    <w:rsid w:val="001029A4"/>
  </w:style>
  <w:style w:type="numbering" w:customStyle="1" w:styleId="111312">
    <w:name w:val="无列表111312"/>
    <w:next w:val="a5"/>
    <w:semiHidden/>
    <w:rsid w:val="001029A4"/>
  </w:style>
  <w:style w:type="numbering" w:customStyle="1" w:styleId="NoList1111312">
    <w:name w:val="No List1111312"/>
    <w:next w:val="a5"/>
    <w:uiPriority w:val="99"/>
    <w:semiHidden/>
    <w:unhideWhenUsed/>
    <w:rsid w:val="001029A4"/>
  </w:style>
  <w:style w:type="numbering" w:customStyle="1" w:styleId="NoList121312">
    <w:name w:val="No List121312"/>
    <w:next w:val="a5"/>
    <w:uiPriority w:val="99"/>
    <w:semiHidden/>
    <w:unhideWhenUsed/>
    <w:rsid w:val="001029A4"/>
  </w:style>
  <w:style w:type="numbering" w:customStyle="1" w:styleId="NoList221312">
    <w:name w:val="No List221312"/>
    <w:next w:val="a5"/>
    <w:uiPriority w:val="99"/>
    <w:semiHidden/>
    <w:unhideWhenUsed/>
    <w:rsid w:val="001029A4"/>
  </w:style>
  <w:style w:type="numbering" w:customStyle="1" w:styleId="NoList321312">
    <w:name w:val="No List321312"/>
    <w:next w:val="a5"/>
    <w:uiPriority w:val="99"/>
    <w:semiHidden/>
    <w:unhideWhenUsed/>
    <w:rsid w:val="001029A4"/>
  </w:style>
  <w:style w:type="table" w:customStyle="1" w:styleId="1123">
    <w:name w:val="网格型112"/>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1029A4"/>
    <w:rPr>
      <w:rFonts w:ascii="Times New Roman" w:eastAsia="MS Mincho" w:hAnsi="Times New Roman"/>
      <w:lang w:val="en-US" w:eastAsia="en-US"/>
    </w:rPr>
    <w:tblPr/>
  </w:style>
  <w:style w:type="table" w:customStyle="1" w:styleId="Tabellengitternetz11122">
    <w:name w:val="Tabellengitternetz1112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1029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1029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1029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1029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1029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1029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1029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1029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1029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1029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1029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1029A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1029A4"/>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1029A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1029A4"/>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1029A4"/>
  </w:style>
  <w:style w:type="table" w:customStyle="1" w:styleId="Tabellenraster1">
    <w:name w:val="Tabellenraster1"/>
    <w:basedOn w:val="a4"/>
    <w:next w:val="aff4"/>
    <w:qFormat/>
    <w:rsid w:val="001029A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4"/>
    <w:qFormat/>
    <w:rsid w:val="001029A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1029A4"/>
    <w:rPr>
      <w:color w:val="605E5C"/>
      <w:shd w:val="clear" w:color="auto" w:fill="E1DFDD"/>
    </w:rPr>
  </w:style>
  <w:style w:type="table" w:customStyle="1" w:styleId="117">
    <w:name w:val="网格型 11"/>
    <w:basedOn w:val="a4"/>
    <w:next w:val="1f2"/>
    <w:unhideWhenUsed/>
    <w:qFormat/>
    <w:rsid w:val="001029A4"/>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1029A4"/>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4"/>
    <w:uiPriority w:val="39"/>
    <w:qFormat/>
    <w:rsid w:val="001029A4"/>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4"/>
    <w:uiPriority w:val="39"/>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4"/>
    <w:uiPriority w:val="39"/>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4"/>
    <w:uiPriority w:val="39"/>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1029A4"/>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1029A4"/>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1029A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1029A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1029A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1029A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1029A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029A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029A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1029A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1029A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1029A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1029A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1029A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1029A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1029A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1029A4"/>
    <w:rPr>
      <w:rFonts w:ascii="Times New Roman" w:eastAsia="MS Mincho" w:hAnsi="Times New Roman"/>
      <w:lang w:val="en-US" w:eastAsia="zh-CN"/>
    </w:rPr>
    <w:tblPr/>
  </w:style>
  <w:style w:type="table" w:customStyle="1" w:styleId="TableGrid7113">
    <w:name w:val="Table Grid7113"/>
    <w:basedOn w:val="a4"/>
    <w:uiPriority w:val="39"/>
    <w:qFormat/>
    <w:rsid w:val="001029A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1029A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1029A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029A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1029A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1029A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1029A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1029A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029A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1029A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1029A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1029A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1029A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1029A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1029A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1029A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1029A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1029A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1029A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1029A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1029A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1029A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1029A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1029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1029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1029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1029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1029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1029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1029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1029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1029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1029A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1029A4"/>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1029A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029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1029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1029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1029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1029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1029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1029A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1029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029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1029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1029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1029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1029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1029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1029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1029A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1029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1029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1029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1029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1029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1029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1029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1029A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1029A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1029A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1029A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1029A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1029A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1029A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1029A4"/>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1029A4"/>
    <w:rPr>
      <w:rFonts w:ascii="Arial" w:hAnsi="Arial"/>
      <w:lang w:val="en-US" w:eastAsia="en-GB"/>
    </w:rPr>
  </w:style>
  <w:style w:type="paragraph" w:customStyle="1" w:styleId="CharCharCharCharCharCharCharCharCharChar2CharCharCharChar">
    <w:name w:val="Char Char Char Char Char Char Char Char Char Char2 Char Char Char Char"/>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1029A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a"/>
    <w:qFormat/>
    <w:rsid w:val="001029A4"/>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1029A4"/>
    <w:pPr>
      <w:keepLines/>
      <w:numPr>
        <w:numId w:val="22"/>
      </w:numPr>
      <w:autoSpaceDN w:val="0"/>
      <w:spacing w:after="0"/>
    </w:pPr>
    <w:rPr>
      <w:rFonts w:eastAsia="MS Mincho"/>
    </w:rPr>
  </w:style>
  <w:style w:type="character" w:customStyle="1" w:styleId="3GPPChar">
    <w:name w:val="3GPP 正文 Char"/>
    <w:link w:val="3GPP"/>
    <w:qFormat/>
    <w:locked/>
    <w:rsid w:val="001029A4"/>
    <w:rPr>
      <w:rFonts w:ascii="Times New Roman" w:hAnsi="Times New Roman"/>
      <w:lang w:val="en-GB" w:eastAsia="ja-JP"/>
    </w:rPr>
  </w:style>
  <w:style w:type="paragraph" w:customStyle="1" w:styleId="3GPP">
    <w:name w:val="3GPP 正文"/>
    <w:basedOn w:val="a2"/>
    <w:link w:val="3GPPChar"/>
    <w:qFormat/>
    <w:rsid w:val="001029A4"/>
    <w:pPr>
      <w:autoSpaceDN w:val="0"/>
    </w:pPr>
    <w:rPr>
      <w:lang w:eastAsia="ja-JP"/>
    </w:rPr>
  </w:style>
  <w:style w:type="paragraph" w:customStyle="1" w:styleId="00BodyText">
    <w:name w:val="00 BodyText"/>
    <w:basedOn w:val="a2"/>
    <w:qFormat/>
    <w:rsid w:val="001029A4"/>
    <w:pPr>
      <w:autoSpaceDN w:val="0"/>
      <w:spacing w:after="220"/>
    </w:pPr>
    <w:rPr>
      <w:rFonts w:ascii="Arial" w:eastAsia="Malgun Gothic" w:hAnsi="Arial"/>
      <w:sz w:val="22"/>
      <w:lang w:val="en-US"/>
    </w:rPr>
  </w:style>
  <w:style w:type="paragraph" w:customStyle="1" w:styleId="afffff">
    <w:name w:val="??"/>
    <w:qFormat/>
    <w:rsid w:val="001029A4"/>
    <w:pPr>
      <w:widowControl w:val="0"/>
      <w:autoSpaceDN w:val="0"/>
    </w:pPr>
    <w:rPr>
      <w:rFonts w:ascii="Times New Roman" w:eastAsia="Malgun Gothic" w:hAnsi="Times New Roman"/>
      <w:lang w:val="en-US" w:eastAsia="en-US"/>
    </w:rPr>
  </w:style>
  <w:style w:type="paragraph" w:customStyle="1" w:styleId="2f4">
    <w:name w:val="??? 2"/>
    <w:basedOn w:val="afffff"/>
    <w:next w:val="afffff"/>
    <w:qFormat/>
    <w:rsid w:val="001029A4"/>
    <w:pPr>
      <w:keepNext/>
    </w:pPr>
    <w:rPr>
      <w:rFonts w:ascii="Arial" w:hAnsi="Arial"/>
      <w:b/>
      <w:sz w:val="24"/>
    </w:rPr>
  </w:style>
  <w:style w:type="paragraph" w:customStyle="1" w:styleId="Norma">
    <w:name w:val="Norma"/>
    <w:basedOn w:val="11"/>
    <w:qFormat/>
    <w:rsid w:val="001029A4"/>
    <w:pPr>
      <w:overflowPunct w:val="0"/>
      <w:autoSpaceDE w:val="0"/>
      <w:autoSpaceDN w:val="0"/>
      <w:adjustRightInd w:val="0"/>
    </w:pPr>
    <w:rPr>
      <w:rFonts w:eastAsia="Malgun Gothic"/>
      <w:szCs w:val="36"/>
      <w:lang w:eastAsia="sv-SE"/>
    </w:rPr>
  </w:style>
  <w:style w:type="paragraph" w:customStyle="1" w:styleId="body">
    <w:name w:val="body"/>
    <w:basedOn w:val="a2"/>
    <w:qFormat/>
    <w:rsid w:val="001029A4"/>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1029A4"/>
    <w:pPr>
      <w:overflowPunct w:val="0"/>
      <w:autoSpaceDE w:val="0"/>
      <w:autoSpaceDN w:val="0"/>
      <w:adjustRightInd w:val="0"/>
    </w:pPr>
    <w:rPr>
      <w:rFonts w:eastAsia="Malgun Gothic" w:cs="Arial"/>
      <w:szCs w:val="18"/>
    </w:rPr>
  </w:style>
  <w:style w:type="paragraph" w:customStyle="1" w:styleId="Normal1">
    <w:name w:val="Normal 1"/>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1029A4"/>
    <w:rPr>
      <w:rFonts w:ascii="Arial" w:eastAsia="MS Mincho" w:hAnsi="Arial" w:cs="Arial"/>
    </w:rPr>
  </w:style>
  <w:style w:type="paragraph" w:customStyle="1" w:styleId="BodyBest">
    <w:name w:val="BodyBest"/>
    <w:basedOn w:val="a2"/>
    <w:link w:val="BodyBestChar"/>
    <w:qFormat/>
    <w:rsid w:val="001029A4"/>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1029A4"/>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1029A4"/>
    <w:rPr>
      <w:rFonts w:ascii="Arial" w:eastAsia="Malgun Gothic" w:hAnsi="Arial" w:cs="Arial"/>
      <w:i/>
      <w:color w:val="7F7F7F"/>
      <w:spacing w:val="2"/>
      <w:sz w:val="18"/>
      <w:szCs w:val="18"/>
    </w:rPr>
  </w:style>
  <w:style w:type="paragraph" w:customStyle="1" w:styleId="IvDInstructiontext">
    <w:name w:val="IvD Instructiontext"/>
    <w:basedOn w:val="affa"/>
    <w:link w:val="IvDInstructiontextChar"/>
    <w:uiPriority w:val="99"/>
    <w:qFormat/>
    <w:rsid w:val="001029A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1029A4"/>
    <w:rPr>
      <w:rFonts w:ascii="Arial" w:eastAsia="Malgun Gothic" w:hAnsi="Arial" w:cs="Arial"/>
      <w:spacing w:val="2"/>
    </w:rPr>
  </w:style>
  <w:style w:type="paragraph" w:customStyle="1" w:styleId="IvDbodytext">
    <w:name w:val="IvD bodytext"/>
    <w:basedOn w:val="affa"/>
    <w:link w:val="IvDbodytextChar"/>
    <w:qFormat/>
    <w:rsid w:val="001029A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1029A4"/>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1029A4"/>
    <w:rPr>
      <w:lang w:val="en-GB" w:eastAsia="ja-JP" w:bidi="ar-SA"/>
    </w:rPr>
  </w:style>
  <w:style w:type="character" w:customStyle="1" w:styleId="tgc">
    <w:name w:val="_tgc"/>
    <w:qFormat/>
    <w:rsid w:val="001029A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029A4"/>
    <w:rPr>
      <w:rFonts w:ascii="Arial" w:hAnsi="Arial" w:cs="Arial" w:hint="default"/>
      <w:sz w:val="28"/>
      <w:lang w:val="en-GB" w:eastAsia="en-US"/>
    </w:rPr>
  </w:style>
  <w:style w:type="table" w:customStyle="1" w:styleId="TableClassic23">
    <w:name w:val="Table Classic 23"/>
    <w:basedOn w:val="a4"/>
    <w:semiHidden/>
    <w:qFormat/>
    <w:rsid w:val="001029A4"/>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1029A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1029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1029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1029A4"/>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1029A4"/>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1029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1029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029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1029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1029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1029A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1029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1029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1029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1029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1029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1029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1029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1029A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1029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1029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1029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1029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1029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1029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1029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1029A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1029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1029A4"/>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1029A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1029A4"/>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1029A4"/>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1029A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029A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1029A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1029A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1029A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029A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029A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1029A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1029A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1029A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1029A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1029A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1029A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1029A4"/>
    <w:rPr>
      <w:rFonts w:ascii="Times New Roman" w:eastAsia="MS Mincho" w:hAnsi="Times New Roman"/>
      <w:lang w:val="en-US" w:eastAsia="en-US"/>
    </w:rPr>
    <w:tblPr/>
  </w:style>
  <w:style w:type="table" w:customStyle="1" w:styleId="TableGrid67">
    <w:name w:val="Table Grid67"/>
    <w:basedOn w:val="a4"/>
    <w:qFormat/>
    <w:rsid w:val="001029A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1029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1029A4"/>
    <w:rPr>
      <w:rFonts w:ascii="Times New Roman" w:eastAsia="MS Mincho" w:hAnsi="Times New Roman"/>
      <w:lang w:val="en-US" w:eastAsia="en-US"/>
    </w:rPr>
    <w:tblPr/>
  </w:style>
  <w:style w:type="table" w:customStyle="1" w:styleId="Tabellengitternetz123">
    <w:name w:val="Tabellengitternetz12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1029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1029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1029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1029A4"/>
    <w:rPr>
      <w:rFonts w:ascii="Times New Roman" w:eastAsia="MS Mincho" w:hAnsi="Times New Roman"/>
      <w:lang w:val="en-US" w:eastAsia="en-US"/>
    </w:rPr>
    <w:tblPr/>
  </w:style>
  <w:style w:type="table" w:customStyle="1" w:styleId="Tabellengitternetz11123">
    <w:name w:val="Tabellengitternetz1112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1029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1029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1029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1029A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1029A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1029A4"/>
    <w:rPr>
      <w:rFonts w:ascii="Times New Roman" w:eastAsia="MS Mincho" w:hAnsi="Times New Roman"/>
      <w:lang w:val="en-US" w:eastAsia="en-US"/>
    </w:rPr>
    <w:tblPr/>
  </w:style>
  <w:style w:type="table" w:customStyle="1" w:styleId="TableGrid581">
    <w:name w:val="Table Grid581"/>
    <w:basedOn w:val="a4"/>
    <w:uiPriority w:val="39"/>
    <w:qFormat/>
    <w:rsid w:val="001029A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1029A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1029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1029A4"/>
    <w:rPr>
      <w:rFonts w:ascii="Times New Roman" w:eastAsia="MS Mincho" w:hAnsi="Times New Roman"/>
      <w:lang w:val="en-US" w:eastAsia="en-US"/>
    </w:rPr>
    <w:tblPr/>
  </w:style>
  <w:style w:type="table" w:customStyle="1" w:styleId="TableGrid5151">
    <w:name w:val="Table Grid5151"/>
    <w:basedOn w:val="a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1029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1029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1029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1029A4"/>
    <w:rPr>
      <w:rFonts w:ascii="Times New Roman" w:eastAsia="MS Mincho" w:hAnsi="Times New Roman"/>
      <w:lang w:val="en-US" w:eastAsia="en-US"/>
    </w:rPr>
    <w:tblPr/>
  </w:style>
  <w:style w:type="table" w:customStyle="1" w:styleId="Tabellengitternetz111211">
    <w:name w:val="Tabellengitternetz1112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1029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1029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1029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1029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1029A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1029A4"/>
    <w:rPr>
      <w:rFonts w:ascii="Times New Roman" w:eastAsia="MS Mincho" w:hAnsi="Times New Roman"/>
      <w:lang w:val="en-US" w:eastAsia="en-US"/>
    </w:rPr>
    <w:tblPr/>
  </w:style>
  <w:style w:type="table" w:customStyle="1" w:styleId="TableGrid591">
    <w:name w:val="Table Grid591"/>
    <w:basedOn w:val="a4"/>
    <w:uiPriority w:val="39"/>
    <w:qFormat/>
    <w:rsid w:val="001029A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1029A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1029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1029A4"/>
    <w:rPr>
      <w:rFonts w:ascii="Times New Roman" w:eastAsia="MS Mincho" w:hAnsi="Times New Roman"/>
      <w:lang w:val="en-US" w:eastAsia="en-US"/>
    </w:rPr>
    <w:tblPr/>
  </w:style>
  <w:style w:type="table" w:customStyle="1" w:styleId="TableGrid5161">
    <w:name w:val="Table Grid5161"/>
    <w:basedOn w:val="a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1029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1029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1029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1029A4"/>
    <w:rPr>
      <w:rFonts w:ascii="Times New Roman" w:eastAsia="Batang" w:hAnsi="Times New Roman"/>
      <w:lang w:val="en-GB" w:eastAsia="en-US"/>
    </w:rPr>
  </w:style>
  <w:style w:type="numbering" w:customStyle="1" w:styleId="NoList2111111">
    <w:name w:val="No List2111111"/>
    <w:next w:val="a5"/>
    <w:uiPriority w:val="99"/>
    <w:semiHidden/>
    <w:unhideWhenUsed/>
    <w:rsid w:val="001029A4"/>
  </w:style>
  <w:style w:type="numbering" w:customStyle="1" w:styleId="NoList3111111">
    <w:name w:val="No List3111111"/>
    <w:next w:val="a5"/>
    <w:uiPriority w:val="99"/>
    <w:semiHidden/>
    <w:unhideWhenUsed/>
    <w:rsid w:val="001029A4"/>
  </w:style>
  <w:style w:type="numbering" w:customStyle="1" w:styleId="NoList4111111">
    <w:name w:val="No List4111111"/>
    <w:next w:val="a5"/>
    <w:uiPriority w:val="99"/>
    <w:semiHidden/>
    <w:unhideWhenUsed/>
    <w:rsid w:val="001029A4"/>
  </w:style>
  <w:style w:type="numbering" w:customStyle="1" w:styleId="NoList11111111">
    <w:name w:val="No List11111111"/>
    <w:next w:val="a5"/>
    <w:uiPriority w:val="99"/>
    <w:semiHidden/>
    <w:unhideWhenUsed/>
    <w:rsid w:val="001029A4"/>
  </w:style>
  <w:style w:type="numbering" w:customStyle="1" w:styleId="NoList1211111">
    <w:name w:val="No List1211111"/>
    <w:next w:val="a5"/>
    <w:uiPriority w:val="99"/>
    <w:semiHidden/>
    <w:unhideWhenUsed/>
    <w:rsid w:val="001029A4"/>
  </w:style>
  <w:style w:type="numbering" w:customStyle="1" w:styleId="LFO1911111">
    <w:name w:val="LFO1911111"/>
    <w:basedOn w:val="a5"/>
    <w:rsid w:val="001029A4"/>
  </w:style>
  <w:style w:type="table" w:styleId="4-6">
    <w:name w:val="Grid Table 4 Accent 6"/>
    <w:basedOn w:val="a4"/>
    <w:uiPriority w:val="49"/>
    <w:rsid w:val="001029A4"/>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1029A4"/>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1029A4"/>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029A4"/>
    <w:rPr>
      <w:color w:val="808080"/>
    </w:rPr>
  </w:style>
  <w:style w:type="paragraph" w:customStyle="1" w:styleId="DunkleListe-Akzent31">
    <w:name w:val="Dunkle Liste - Akzent 31"/>
    <w:hidden/>
    <w:uiPriority w:val="99"/>
    <w:semiHidden/>
    <w:qFormat/>
    <w:rsid w:val="001029A4"/>
    <w:rPr>
      <w:rFonts w:ascii="Calibri" w:hAnsi="Calibri"/>
      <w:sz w:val="22"/>
      <w:szCs w:val="22"/>
      <w:lang w:val="en-US" w:eastAsia="zh-CN"/>
    </w:rPr>
  </w:style>
  <w:style w:type="paragraph" w:customStyle="1" w:styleId="afffff0">
    <w:name w:val="段"/>
    <w:uiPriority w:val="99"/>
    <w:qFormat/>
    <w:rsid w:val="001029A4"/>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1029A4"/>
    <w:rPr>
      <w:rFonts w:ascii="Arial" w:hAnsi="Arial" w:cs="Arial"/>
      <w:sz w:val="22"/>
      <w:szCs w:val="22"/>
      <w:lang w:val="en-US" w:eastAsia="zh-CN"/>
    </w:rPr>
  </w:style>
  <w:style w:type="character" w:customStyle="1" w:styleId="c-phonebook-results-content">
    <w:name w:val="c-phonebook-results-content"/>
    <w:basedOn w:val="a3"/>
    <w:qFormat/>
    <w:rsid w:val="001029A4"/>
  </w:style>
  <w:style w:type="character" w:styleId="HTML4">
    <w:name w:val="HTML Acronym"/>
    <w:basedOn w:val="a3"/>
    <w:uiPriority w:val="99"/>
    <w:unhideWhenUsed/>
    <w:qFormat/>
    <w:rsid w:val="001029A4"/>
  </w:style>
  <w:style w:type="table" w:styleId="afffff1">
    <w:name w:val="Light List"/>
    <w:basedOn w:val="a4"/>
    <w:uiPriority w:val="61"/>
    <w:qFormat/>
    <w:rsid w:val="001029A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5">
    <w:name w:val="Plain Table 2"/>
    <w:basedOn w:val="a4"/>
    <w:uiPriority w:val="42"/>
    <w:rsid w:val="001029A4"/>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5">
    <w:name w:val="Grid Table 1 Light"/>
    <w:basedOn w:val="a4"/>
    <w:uiPriority w:val="46"/>
    <w:rsid w:val="001029A4"/>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1029A4"/>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1029A4"/>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6">
    <w:name w:val="Grid Table 2"/>
    <w:basedOn w:val="a4"/>
    <w:uiPriority w:val="47"/>
    <w:rsid w:val="001029A4"/>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
    <w:name w:val="Grid Table 3"/>
    <w:basedOn w:val="a4"/>
    <w:uiPriority w:val="48"/>
    <w:rsid w:val="001029A4"/>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5">
    <w:name w:val="Grid Table 6 Colorful"/>
    <w:basedOn w:val="a4"/>
    <w:uiPriority w:val="51"/>
    <w:rsid w:val="001029A4"/>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1029A4"/>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1029A4"/>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1029A4"/>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1029A4"/>
    <w:rPr>
      <w:rFonts w:ascii="Times New Roman" w:hAnsi="Times New Roman" w:cs="Times New Roman" w:hint="default"/>
    </w:rPr>
  </w:style>
  <w:style w:type="numbering" w:customStyle="1" w:styleId="LFO196">
    <w:name w:val="LFO196"/>
    <w:basedOn w:val="a5"/>
    <w:rsid w:val="001029A4"/>
  </w:style>
  <w:style w:type="table" w:customStyle="1" w:styleId="TableClassic224">
    <w:name w:val="Table Classic 224"/>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TOC8"/>
    <w:qFormat/>
    <w:rsid w:val="001029A4"/>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a2"/>
    <w:next w:val="a2"/>
    <w:qFormat/>
    <w:rsid w:val="001029A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a2"/>
    <w:next w:val="a2"/>
    <w:qFormat/>
    <w:rsid w:val="001029A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1029A4"/>
    <w:rPr>
      <w:lang w:val="en-GB" w:eastAsia="ja-JP" w:bidi="ar-SA"/>
    </w:rPr>
  </w:style>
  <w:style w:type="paragraph" w:customStyle="1" w:styleId="1Char5">
    <w:name w:val="(文字) (文字)1 Char (文字) (文字)5"/>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1029A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1029A4"/>
    <w:rPr>
      <w:rFonts w:ascii="Calibri Light" w:hAnsi="Calibri Light"/>
      <w:lang w:val="nb-NO" w:eastAsia="ja-JP" w:bidi="ar-SA"/>
    </w:rPr>
  </w:style>
  <w:style w:type="paragraph" w:customStyle="1" w:styleId="CharCharCharCharCharChar5">
    <w:name w:val="Char Char Char Char Char Char5"/>
    <w:semiHidden/>
    <w:qFormat/>
    <w:rsid w:val="001029A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4">
    <w:name w:val="(文字) (文字)35"/>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4">
    <w:name w:val="(文字) (文字)45"/>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1029A4"/>
    <w:rPr>
      <w:rFonts w:ascii="Intel Clear" w:hAnsi="Intel Clear" w:cs="Intel Clear"/>
      <w:shd w:val="clear" w:color="auto" w:fill="000080"/>
      <w:lang w:val="en-GB" w:eastAsia="en-US"/>
    </w:rPr>
  </w:style>
  <w:style w:type="character" w:customStyle="1" w:styleId="ZchnZchn55">
    <w:name w:val="Zchn Zchn55"/>
    <w:qFormat/>
    <w:rsid w:val="001029A4"/>
    <w:rPr>
      <w:rFonts w:ascii="Calibri Light" w:eastAsia="Calibri Light" w:hAnsi="Calibri Light"/>
      <w:lang w:val="nb-NO" w:eastAsia="en-US" w:bidi="ar-SA"/>
    </w:rPr>
  </w:style>
  <w:style w:type="character" w:customStyle="1" w:styleId="CharChar105">
    <w:name w:val="Char Char105"/>
    <w:semiHidden/>
    <w:qFormat/>
    <w:rsid w:val="001029A4"/>
    <w:rPr>
      <w:rFonts w:ascii="Intel Clear" w:hAnsi="Intel Clear"/>
      <w:lang w:val="en-GB" w:eastAsia="en-US"/>
    </w:rPr>
  </w:style>
  <w:style w:type="character" w:customStyle="1" w:styleId="CharChar95">
    <w:name w:val="Char Char95"/>
    <w:semiHidden/>
    <w:qFormat/>
    <w:rsid w:val="001029A4"/>
    <w:rPr>
      <w:rFonts w:ascii="Intel Clear" w:hAnsi="Intel Clear" w:cs="Intel Clear"/>
      <w:sz w:val="16"/>
      <w:szCs w:val="16"/>
      <w:lang w:val="en-GB" w:eastAsia="en-US"/>
    </w:rPr>
  </w:style>
  <w:style w:type="character" w:customStyle="1" w:styleId="CharChar85">
    <w:name w:val="Char Char85"/>
    <w:semiHidden/>
    <w:qFormat/>
    <w:rsid w:val="001029A4"/>
    <w:rPr>
      <w:rFonts w:ascii="Intel Clear" w:hAnsi="Intel Clear"/>
      <w:b/>
      <w:bCs/>
      <w:lang w:val="en-GB" w:eastAsia="en-US"/>
    </w:rPr>
  </w:style>
  <w:style w:type="paragraph" w:customStyle="1" w:styleId="1CharChar1Char5">
    <w:name w:val="(文字) (文字)1 Char (文字) (文字) Char (文字) (文字)1 Char (文字) (文字)5"/>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1029A4"/>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a2"/>
    <w:next w:val="a2"/>
    <w:qFormat/>
    <w:rsid w:val="001029A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2"/>
    <w:next w:val="a2"/>
    <w:qFormat/>
    <w:rsid w:val="001029A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1029A4"/>
    <w:rPr>
      <w:rFonts w:ascii="Intel Clear" w:hAnsi="Intel Clear"/>
      <w:sz w:val="36"/>
      <w:lang w:val="en-GB" w:eastAsia="en-US" w:bidi="ar-SA"/>
    </w:rPr>
  </w:style>
  <w:style w:type="character" w:customStyle="1" w:styleId="CharChar285">
    <w:name w:val="Char Char285"/>
    <w:qFormat/>
    <w:rsid w:val="001029A4"/>
    <w:rPr>
      <w:rFonts w:ascii="Intel Clear" w:hAnsi="Intel Clear"/>
      <w:sz w:val="32"/>
      <w:lang w:val="en-GB"/>
    </w:rPr>
  </w:style>
  <w:style w:type="paragraph" w:customStyle="1" w:styleId="CharCharCharCharChar4">
    <w:name w:val="Char Char Char Char Char4"/>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1029A4"/>
    <w:rPr>
      <w:lang w:val="en-GB" w:eastAsia="ja-JP" w:bidi="ar-SA"/>
    </w:rPr>
  </w:style>
  <w:style w:type="paragraph" w:customStyle="1" w:styleId="1Char4">
    <w:name w:val="(文字) (文字)1 Char (文字) (文字)4"/>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1029A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1029A4"/>
    <w:rPr>
      <w:rFonts w:ascii="Calibri Light" w:hAnsi="Calibri Light"/>
      <w:lang w:val="nb-NO" w:eastAsia="ja-JP" w:bidi="ar-SA"/>
    </w:rPr>
  </w:style>
  <w:style w:type="paragraph" w:customStyle="1" w:styleId="CharCharCharCharCharChar4">
    <w:name w:val="Char Char Char Char Char Char4"/>
    <w:semiHidden/>
    <w:qFormat/>
    <w:rsid w:val="001029A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4">
    <w:name w:val="(文字) (文字)34"/>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4">
    <w:name w:val="(文字) (文字)44"/>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1029A4"/>
    <w:rPr>
      <w:rFonts w:ascii="Intel Clear" w:hAnsi="Intel Clear" w:cs="Intel Clear"/>
      <w:shd w:val="clear" w:color="auto" w:fill="000080"/>
      <w:lang w:val="en-GB" w:eastAsia="en-US"/>
    </w:rPr>
  </w:style>
  <w:style w:type="character" w:customStyle="1" w:styleId="ZchnZchn54">
    <w:name w:val="Zchn Zchn54"/>
    <w:qFormat/>
    <w:rsid w:val="001029A4"/>
    <w:rPr>
      <w:rFonts w:ascii="Calibri Light" w:eastAsia="Calibri Light" w:hAnsi="Calibri Light"/>
      <w:lang w:val="nb-NO" w:eastAsia="en-US" w:bidi="ar-SA"/>
    </w:rPr>
  </w:style>
  <w:style w:type="character" w:customStyle="1" w:styleId="CharChar104">
    <w:name w:val="Char Char104"/>
    <w:semiHidden/>
    <w:qFormat/>
    <w:rsid w:val="001029A4"/>
    <w:rPr>
      <w:rFonts w:ascii="Intel Clear" w:hAnsi="Intel Clear"/>
      <w:lang w:val="en-GB" w:eastAsia="en-US"/>
    </w:rPr>
  </w:style>
  <w:style w:type="character" w:customStyle="1" w:styleId="CharChar94">
    <w:name w:val="Char Char94"/>
    <w:semiHidden/>
    <w:qFormat/>
    <w:rsid w:val="001029A4"/>
    <w:rPr>
      <w:rFonts w:ascii="Intel Clear" w:hAnsi="Intel Clear" w:cs="Intel Clear"/>
      <w:sz w:val="16"/>
      <w:szCs w:val="16"/>
      <w:lang w:val="en-GB" w:eastAsia="en-US"/>
    </w:rPr>
  </w:style>
  <w:style w:type="character" w:customStyle="1" w:styleId="CharChar84">
    <w:name w:val="Char Char84"/>
    <w:semiHidden/>
    <w:qFormat/>
    <w:rsid w:val="001029A4"/>
    <w:rPr>
      <w:rFonts w:ascii="Intel Clear" w:hAnsi="Intel Clear"/>
      <w:b/>
      <w:bCs/>
      <w:lang w:val="en-GB" w:eastAsia="en-US"/>
    </w:rPr>
  </w:style>
  <w:style w:type="paragraph" w:customStyle="1" w:styleId="1CharChar1Char4">
    <w:name w:val="(文字) (文字)1 Char (文字) (文字) Char (文字) (文字)1 Char (文字) (文字)4"/>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1029A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1029A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1029A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1029A4"/>
    <w:rPr>
      <w:rFonts w:ascii="Intel Clear" w:hAnsi="Intel Clear"/>
      <w:sz w:val="36"/>
      <w:lang w:val="en-GB" w:eastAsia="en-US" w:bidi="ar-SA"/>
    </w:rPr>
  </w:style>
  <w:style w:type="character" w:customStyle="1" w:styleId="CharChar284">
    <w:name w:val="Char Char284"/>
    <w:qFormat/>
    <w:rsid w:val="001029A4"/>
    <w:rPr>
      <w:rFonts w:ascii="Intel Clear" w:hAnsi="Intel Clear"/>
      <w:sz w:val="32"/>
      <w:lang w:val="en-GB"/>
    </w:rPr>
  </w:style>
  <w:style w:type="paragraph" w:customStyle="1" w:styleId="CharCharCharCharChar3">
    <w:name w:val="Char Char Char Char Char3"/>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1029A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1029A4"/>
    <w:rPr>
      <w:rFonts w:ascii="Calibri Light" w:hAnsi="Calibri Light"/>
      <w:lang w:val="nb-NO" w:eastAsia="ja-JP" w:bidi="ar-SA"/>
    </w:rPr>
  </w:style>
  <w:style w:type="paragraph" w:customStyle="1" w:styleId="CharCharCharCharCharChar3">
    <w:name w:val="Char Char Char Char Char Char3"/>
    <w:semiHidden/>
    <w:qFormat/>
    <w:rsid w:val="001029A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5">
    <w:name w:val="(文字) (文字)7"/>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1029A4"/>
    <w:rPr>
      <w:rFonts w:ascii="Intel Clear" w:hAnsi="Intel Clear" w:cs="Intel Clear"/>
      <w:shd w:val="clear" w:color="auto" w:fill="000080"/>
      <w:lang w:val="en-GB" w:eastAsia="en-US"/>
    </w:rPr>
  </w:style>
  <w:style w:type="character" w:customStyle="1" w:styleId="ZchnZchn53">
    <w:name w:val="Zchn Zchn53"/>
    <w:qFormat/>
    <w:rsid w:val="001029A4"/>
    <w:rPr>
      <w:rFonts w:ascii="Calibri Light" w:eastAsia="Calibri Light" w:hAnsi="Calibri Light"/>
      <w:lang w:val="nb-NO" w:eastAsia="en-US" w:bidi="ar-SA"/>
    </w:rPr>
  </w:style>
  <w:style w:type="character" w:customStyle="1" w:styleId="CharChar103">
    <w:name w:val="Char Char103"/>
    <w:semiHidden/>
    <w:qFormat/>
    <w:rsid w:val="001029A4"/>
    <w:rPr>
      <w:rFonts w:ascii="Intel Clear" w:hAnsi="Intel Clear"/>
      <w:lang w:val="en-GB" w:eastAsia="en-US"/>
    </w:rPr>
  </w:style>
  <w:style w:type="character" w:customStyle="1" w:styleId="CharChar93">
    <w:name w:val="Char Char93"/>
    <w:semiHidden/>
    <w:qFormat/>
    <w:rsid w:val="001029A4"/>
    <w:rPr>
      <w:rFonts w:ascii="Intel Clear" w:hAnsi="Intel Clear" w:cs="Intel Clear"/>
      <w:sz w:val="16"/>
      <w:szCs w:val="16"/>
      <w:lang w:val="en-GB" w:eastAsia="en-US"/>
    </w:rPr>
  </w:style>
  <w:style w:type="character" w:customStyle="1" w:styleId="CharChar83">
    <w:name w:val="Char Char83"/>
    <w:semiHidden/>
    <w:qFormat/>
    <w:rsid w:val="001029A4"/>
    <w:rPr>
      <w:rFonts w:ascii="Intel Clear" w:hAnsi="Intel Clear"/>
      <w:b/>
      <w:bCs/>
      <w:lang w:val="en-GB" w:eastAsia="en-US"/>
    </w:rPr>
  </w:style>
  <w:style w:type="paragraph" w:customStyle="1" w:styleId="1CharChar1Char3">
    <w:name w:val="(文字) (文字)1 Char (文字) (文字) Char (文字) (文字)1 Char (文字) (文字)3"/>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1029A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c">
    <w:name w:val="题注4"/>
    <w:basedOn w:val="a2"/>
    <w:next w:val="a2"/>
    <w:qFormat/>
    <w:rsid w:val="001029A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d">
    <w:name w:val="图表目录4"/>
    <w:basedOn w:val="a2"/>
    <w:next w:val="a2"/>
    <w:qFormat/>
    <w:rsid w:val="001029A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1029A4"/>
    <w:rPr>
      <w:rFonts w:ascii="Intel Clear" w:hAnsi="Intel Clear"/>
      <w:sz w:val="36"/>
      <w:lang w:val="en-GB" w:eastAsia="en-US" w:bidi="ar-SA"/>
    </w:rPr>
  </w:style>
  <w:style w:type="character" w:customStyle="1" w:styleId="CharChar283">
    <w:name w:val="Char Char283"/>
    <w:qFormat/>
    <w:rsid w:val="001029A4"/>
    <w:rPr>
      <w:rFonts w:ascii="Intel Clear" w:hAnsi="Intel Clear"/>
      <w:sz w:val="32"/>
      <w:lang w:val="en-GB"/>
    </w:rPr>
  </w:style>
  <w:style w:type="paragraph" w:customStyle="1" w:styleId="95">
    <w:name w:val="目录 95"/>
    <w:basedOn w:val="TOC8"/>
    <w:qFormat/>
    <w:rsid w:val="001029A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1029A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1029A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1029A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1029A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1029A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4"/>
    <w:qFormat/>
    <w:rsid w:val="001029A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4"/>
    <w:qFormat/>
    <w:rsid w:val="001029A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1029A4"/>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1029A4"/>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f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1029A4"/>
  </w:style>
  <w:style w:type="table" w:customStyle="1" w:styleId="TableGrid542">
    <w:name w:val="Table Grid542"/>
    <w:basedOn w:val="a4"/>
    <w:uiPriority w:val="39"/>
    <w:qFormat/>
    <w:rsid w:val="001029A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1029A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1029A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1029A4"/>
  </w:style>
  <w:style w:type="numbering" w:customStyle="1" w:styleId="NoList20">
    <w:name w:val="No List20"/>
    <w:next w:val="a5"/>
    <w:uiPriority w:val="99"/>
    <w:semiHidden/>
    <w:unhideWhenUsed/>
    <w:rsid w:val="001029A4"/>
  </w:style>
  <w:style w:type="numbering" w:customStyle="1" w:styleId="NoList117">
    <w:name w:val="No List117"/>
    <w:next w:val="a5"/>
    <w:uiPriority w:val="99"/>
    <w:semiHidden/>
    <w:unhideWhenUsed/>
    <w:rsid w:val="001029A4"/>
  </w:style>
  <w:style w:type="numbering" w:customStyle="1" w:styleId="NoList28">
    <w:name w:val="No List28"/>
    <w:next w:val="a5"/>
    <w:uiPriority w:val="99"/>
    <w:semiHidden/>
    <w:unhideWhenUsed/>
    <w:rsid w:val="001029A4"/>
  </w:style>
  <w:style w:type="numbering" w:customStyle="1" w:styleId="NoList38">
    <w:name w:val="No List38"/>
    <w:next w:val="a5"/>
    <w:uiPriority w:val="99"/>
    <w:semiHidden/>
    <w:unhideWhenUsed/>
    <w:rsid w:val="001029A4"/>
  </w:style>
  <w:style w:type="numbering" w:customStyle="1" w:styleId="NoList48">
    <w:name w:val="No List48"/>
    <w:next w:val="a5"/>
    <w:uiPriority w:val="99"/>
    <w:semiHidden/>
    <w:unhideWhenUsed/>
    <w:rsid w:val="001029A4"/>
  </w:style>
  <w:style w:type="numbering" w:customStyle="1" w:styleId="NoList57">
    <w:name w:val="No List57"/>
    <w:next w:val="a5"/>
    <w:uiPriority w:val="99"/>
    <w:semiHidden/>
    <w:unhideWhenUsed/>
    <w:rsid w:val="001029A4"/>
  </w:style>
  <w:style w:type="numbering" w:customStyle="1" w:styleId="NoList118">
    <w:name w:val="No List118"/>
    <w:next w:val="a5"/>
    <w:uiPriority w:val="99"/>
    <w:semiHidden/>
    <w:unhideWhenUsed/>
    <w:rsid w:val="001029A4"/>
  </w:style>
  <w:style w:type="numbering" w:customStyle="1" w:styleId="NoList217">
    <w:name w:val="No List217"/>
    <w:next w:val="a5"/>
    <w:uiPriority w:val="99"/>
    <w:semiHidden/>
    <w:unhideWhenUsed/>
    <w:rsid w:val="001029A4"/>
  </w:style>
  <w:style w:type="numbering" w:customStyle="1" w:styleId="NoList317">
    <w:name w:val="No List317"/>
    <w:next w:val="a5"/>
    <w:uiPriority w:val="99"/>
    <w:semiHidden/>
    <w:unhideWhenUsed/>
    <w:rsid w:val="001029A4"/>
  </w:style>
  <w:style w:type="numbering" w:customStyle="1" w:styleId="NoList417">
    <w:name w:val="No List417"/>
    <w:next w:val="a5"/>
    <w:uiPriority w:val="99"/>
    <w:semiHidden/>
    <w:unhideWhenUsed/>
    <w:rsid w:val="001029A4"/>
  </w:style>
  <w:style w:type="numbering" w:customStyle="1" w:styleId="NoList67">
    <w:name w:val="No List67"/>
    <w:next w:val="a5"/>
    <w:uiPriority w:val="99"/>
    <w:semiHidden/>
    <w:unhideWhenUsed/>
    <w:rsid w:val="001029A4"/>
  </w:style>
  <w:style w:type="numbering" w:customStyle="1" w:styleId="171">
    <w:name w:val="无列表17"/>
    <w:next w:val="a5"/>
    <w:semiHidden/>
    <w:rsid w:val="001029A4"/>
  </w:style>
  <w:style w:type="numbering" w:customStyle="1" w:styleId="172">
    <w:name w:val="リストなし17"/>
    <w:next w:val="a5"/>
    <w:uiPriority w:val="99"/>
    <w:semiHidden/>
    <w:unhideWhenUsed/>
    <w:rsid w:val="001029A4"/>
  </w:style>
  <w:style w:type="numbering" w:customStyle="1" w:styleId="1170">
    <w:name w:val="无列表117"/>
    <w:next w:val="a5"/>
    <w:semiHidden/>
    <w:rsid w:val="001029A4"/>
  </w:style>
  <w:style w:type="numbering" w:customStyle="1" w:styleId="1161">
    <w:name w:val="リストなし116"/>
    <w:next w:val="a5"/>
    <w:uiPriority w:val="99"/>
    <w:semiHidden/>
    <w:unhideWhenUsed/>
    <w:rsid w:val="001029A4"/>
  </w:style>
  <w:style w:type="numbering" w:customStyle="1" w:styleId="NoList1117">
    <w:name w:val="No List1117"/>
    <w:next w:val="a5"/>
    <w:uiPriority w:val="99"/>
    <w:semiHidden/>
    <w:unhideWhenUsed/>
    <w:rsid w:val="001029A4"/>
  </w:style>
  <w:style w:type="numbering" w:customStyle="1" w:styleId="NoList77">
    <w:name w:val="No List77"/>
    <w:next w:val="a5"/>
    <w:uiPriority w:val="99"/>
    <w:semiHidden/>
    <w:unhideWhenUsed/>
    <w:rsid w:val="001029A4"/>
  </w:style>
  <w:style w:type="numbering" w:customStyle="1" w:styleId="NoList127">
    <w:name w:val="No List127"/>
    <w:next w:val="a5"/>
    <w:uiPriority w:val="99"/>
    <w:semiHidden/>
    <w:unhideWhenUsed/>
    <w:rsid w:val="001029A4"/>
  </w:style>
  <w:style w:type="numbering" w:customStyle="1" w:styleId="NoList227">
    <w:name w:val="No List227"/>
    <w:next w:val="a5"/>
    <w:uiPriority w:val="99"/>
    <w:semiHidden/>
    <w:unhideWhenUsed/>
    <w:rsid w:val="001029A4"/>
  </w:style>
  <w:style w:type="numbering" w:customStyle="1" w:styleId="NoList327">
    <w:name w:val="No List327"/>
    <w:next w:val="a5"/>
    <w:uiPriority w:val="99"/>
    <w:semiHidden/>
    <w:unhideWhenUsed/>
    <w:rsid w:val="001029A4"/>
  </w:style>
  <w:style w:type="numbering" w:customStyle="1" w:styleId="NoList426">
    <w:name w:val="No List426"/>
    <w:next w:val="a5"/>
    <w:uiPriority w:val="99"/>
    <w:semiHidden/>
    <w:unhideWhenUsed/>
    <w:rsid w:val="001029A4"/>
  </w:style>
  <w:style w:type="numbering" w:customStyle="1" w:styleId="NoList516">
    <w:name w:val="No List516"/>
    <w:next w:val="a5"/>
    <w:uiPriority w:val="99"/>
    <w:semiHidden/>
    <w:unhideWhenUsed/>
    <w:rsid w:val="001029A4"/>
  </w:style>
  <w:style w:type="numbering" w:customStyle="1" w:styleId="NoList2116">
    <w:name w:val="No List2116"/>
    <w:next w:val="a5"/>
    <w:uiPriority w:val="99"/>
    <w:semiHidden/>
    <w:unhideWhenUsed/>
    <w:rsid w:val="001029A4"/>
  </w:style>
  <w:style w:type="numbering" w:customStyle="1" w:styleId="NoList3116">
    <w:name w:val="No List3116"/>
    <w:next w:val="a5"/>
    <w:uiPriority w:val="99"/>
    <w:semiHidden/>
    <w:unhideWhenUsed/>
    <w:rsid w:val="001029A4"/>
  </w:style>
  <w:style w:type="numbering" w:customStyle="1" w:styleId="NoList4116">
    <w:name w:val="No List4116"/>
    <w:next w:val="a5"/>
    <w:uiPriority w:val="99"/>
    <w:semiHidden/>
    <w:unhideWhenUsed/>
    <w:rsid w:val="001029A4"/>
  </w:style>
  <w:style w:type="numbering" w:customStyle="1" w:styleId="NoList616">
    <w:name w:val="No List616"/>
    <w:next w:val="a5"/>
    <w:uiPriority w:val="99"/>
    <w:semiHidden/>
    <w:unhideWhenUsed/>
    <w:rsid w:val="001029A4"/>
  </w:style>
  <w:style w:type="numbering" w:customStyle="1" w:styleId="11160">
    <w:name w:val="无列表1116"/>
    <w:next w:val="a5"/>
    <w:semiHidden/>
    <w:rsid w:val="001029A4"/>
  </w:style>
  <w:style w:type="numbering" w:customStyle="1" w:styleId="NoList11116">
    <w:name w:val="No List11116"/>
    <w:next w:val="a5"/>
    <w:uiPriority w:val="99"/>
    <w:semiHidden/>
    <w:unhideWhenUsed/>
    <w:rsid w:val="001029A4"/>
  </w:style>
  <w:style w:type="numbering" w:customStyle="1" w:styleId="NoList716">
    <w:name w:val="No List716"/>
    <w:next w:val="a5"/>
    <w:uiPriority w:val="99"/>
    <w:semiHidden/>
    <w:unhideWhenUsed/>
    <w:rsid w:val="001029A4"/>
  </w:style>
  <w:style w:type="numbering" w:customStyle="1" w:styleId="NoList1216">
    <w:name w:val="No List1216"/>
    <w:next w:val="a5"/>
    <w:uiPriority w:val="99"/>
    <w:semiHidden/>
    <w:unhideWhenUsed/>
    <w:rsid w:val="001029A4"/>
  </w:style>
  <w:style w:type="numbering" w:customStyle="1" w:styleId="NoList2216">
    <w:name w:val="No List2216"/>
    <w:next w:val="a5"/>
    <w:uiPriority w:val="99"/>
    <w:semiHidden/>
    <w:unhideWhenUsed/>
    <w:rsid w:val="001029A4"/>
  </w:style>
  <w:style w:type="numbering" w:customStyle="1" w:styleId="NoList3216">
    <w:name w:val="No List3216"/>
    <w:next w:val="a5"/>
    <w:uiPriority w:val="99"/>
    <w:semiHidden/>
    <w:unhideWhenUsed/>
    <w:rsid w:val="001029A4"/>
  </w:style>
  <w:style w:type="numbering" w:customStyle="1" w:styleId="NoList86">
    <w:name w:val="No List86"/>
    <w:next w:val="a5"/>
    <w:uiPriority w:val="99"/>
    <w:semiHidden/>
    <w:unhideWhenUsed/>
    <w:rsid w:val="001029A4"/>
  </w:style>
  <w:style w:type="numbering" w:customStyle="1" w:styleId="NoList133">
    <w:name w:val="No List133"/>
    <w:next w:val="a5"/>
    <w:uiPriority w:val="99"/>
    <w:semiHidden/>
    <w:unhideWhenUsed/>
    <w:rsid w:val="001029A4"/>
  </w:style>
  <w:style w:type="numbering" w:customStyle="1" w:styleId="NoList233">
    <w:name w:val="No List233"/>
    <w:next w:val="a5"/>
    <w:uiPriority w:val="99"/>
    <w:semiHidden/>
    <w:unhideWhenUsed/>
    <w:rsid w:val="001029A4"/>
  </w:style>
  <w:style w:type="numbering" w:customStyle="1" w:styleId="NoList333">
    <w:name w:val="No List333"/>
    <w:next w:val="a5"/>
    <w:uiPriority w:val="99"/>
    <w:semiHidden/>
    <w:unhideWhenUsed/>
    <w:rsid w:val="001029A4"/>
  </w:style>
  <w:style w:type="numbering" w:customStyle="1" w:styleId="NoList433">
    <w:name w:val="No List433"/>
    <w:next w:val="a5"/>
    <w:uiPriority w:val="99"/>
    <w:semiHidden/>
    <w:unhideWhenUsed/>
    <w:rsid w:val="001029A4"/>
  </w:style>
  <w:style w:type="numbering" w:customStyle="1" w:styleId="NoList523">
    <w:name w:val="No List523"/>
    <w:next w:val="a5"/>
    <w:uiPriority w:val="99"/>
    <w:semiHidden/>
    <w:unhideWhenUsed/>
    <w:rsid w:val="001029A4"/>
  </w:style>
  <w:style w:type="numbering" w:customStyle="1" w:styleId="NoList623">
    <w:name w:val="No List623"/>
    <w:next w:val="a5"/>
    <w:uiPriority w:val="99"/>
    <w:semiHidden/>
    <w:unhideWhenUsed/>
    <w:rsid w:val="001029A4"/>
  </w:style>
  <w:style w:type="numbering" w:customStyle="1" w:styleId="NoList723">
    <w:name w:val="No List723"/>
    <w:next w:val="a5"/>
    <w:uiPriority w:val="99"/>
    <w:semiHidden/>
    <w:unhideWhenUsed/>
    <w:rsid w:val="001029A4"/>
  </w:style>
  <w:style w:type="numbering" w:customStyle="1" w:styleId="NoList816">
    <w:name w:val="No List816"/>
    <w:next w:val="a5"/>
    <w:uiPriority w:val="99"/>
    <w:semiHidden/>
    <w:unhideWhenUsed/>
    <w:rsid w:val="001029A4"/>
  </w:style>
  <w:style w:type="numbering" w:customStyle="1" w:styleId="NoList96">
    <w:name w:val="No List96"/>
    <w:next w:val="a5"/>
    <w:uiPriority w:val="99"/>
    <w:semiHidden/>
    <w:unhideWhenUsed/>
    <w:rsid w:val="001029A4"/>
  </w:style>
  <w:style w:type="numbering" w:customStyle="1" w:styleId="NoList1123">
    <w:name w:val="No List1123"/>
    <w:next w:val="a5"/>
    <w:uiPriority w:val="99"/>
    <w:semiHidden/>
    <w:unhideWhenUsed/>
    <w:rsid w:val="001029A4"/>
  </w:style>
  <w:style w:type="numbering" w:customStyle="1" w:styleId="NoList2123">
    <w:name w:val="No List2123"/>
    <w:next w:val="a5"/>
    <w:uiPriority w:val="99"/>
    <w:semiHidden/>
    <w:unhideWhenUsed/>
    <w:rsid w:val="001029A4"/>
  </w:style>
  <w:style w:type="numbering" w:customStyle="1" w:styleId="NoList3123">
    <w:name w:val="No List3123"/>
    <w:next w:val="a5"/>
    <w:uiPriority w:val="99"/>
    <w:semiHidden/>
    <w:unhideWhenUsed/>
    <w:rsid w:val="001029A4"/>
  </w:style>
  <w:style w:type="numbering" w:customStyle="1" w:styleId="NoList4123">
    <w:name w:val="No List4123"/>
    <w:next w:val="a5"/>
    <w:uiPriority w:val="99"/>
    <w:semiHidden/>
    <w:unhideWhenUsed/>
    <w:rsid w:val="001029A4"/>
  </w:style>
  <w:style w:type="numbering" w:customStyle="1" w:styleId="NoList5113">
    <w:name w:val="No List5113"/>
    <w:next w:val="a5"/>
    <w:uiPriority w:val="99"/>
    <w:semiHidden/>
    <w:unhideWhenUsed/>
    <w:rsid w:val="001029A4"/>
  </w:style>
  <w:style w:type="numbering" w:customStyle="1" w:styleId="NoList6113">
    <w:name w:val="No List6113"/>
    <w:next w:val="a5"/>
    <w:uiPriority w:val="99"/>
    <w:semiHidden/>
    <w:unhideWhenUsed/>
    <w:rsid w:val="001029A4"/>
  </w:style>
  <w:style w:type="numbering" w:customStyle="1" w:styleId="NoList7113">
    <w:name w:val="No List7113"/>
    <w:next w:val="a5"/>
    <w:uiPriority w:val="99"/>
    <w:semiHidden/>
    <w:unhideWhenUsed/>
    <w:rsid w:val="001029A4"/>
  </w:style>
  <w:style w:type="numbering" w:customStyle="1" w:styleId="NoList8113">
    <w:name w:val="No List8113"/>
    <w:next w:val="a5"/>
    <w:uiPriority w:val="99"/>
    <w:semiHidden/>
    <w:unhideWhenUsed/>
    <w:rsid w:val="001029A4"/>
  </w:style>
  <w:style w:type="numbering" w:customStyle="1" w:styleId="NoList915">
    <w:name w:val="No List915"/>
    <w:next w:val="a5"/>
    <w:uiPriority w:val="99"/>
    <w:semiHidden/>
    <w:unhideWhenUsed/>
    <w:rsid w:val="001029A4"/>
  </w:style>
  <w:style w:type="numbering" w:customStyle="1" w:styleId="LFO197">
    <w:name w:val="LFO197"/>
    <w:basedOn w:val="a5"/>
    <w:rsid w:val="001029A4"/>
  </w:style>
  <w:style w:type="numbering" w:customStyle="1" w:styleId="NoList105">
    <w:name w:val="No List105"/>
    <w:next w:val="a5"/>
    <w:uiPriority w:val="99"/>
    <w:semiHidden/>
    <w:unhideWhenUsed/>
    <w:rsid w:val="001029A4"/>
  </w:style>
  <w:style w:type="numbering" w:customStyle="1" w:styleId="LFO1915">
    <w:name w:val="LFO1915"/>
    <w:basedOn w:val="a5"/>
    <w:rsid w:val="001029A4"/>
  </w:style>
  <w:style w:type="numbering" w:customStyle="1" w:styleId="NoList1223">
    <w:name w:val="No List1223"/>
    <w:next w:val="a5"/>
    <w:uiPriority w:val="99"/>
    <w:semiHidden/>
    <w:rsid w:val="001029A4"/>
  </w:style>
  <w:style w:type="numbering" w:customStyle="1" w:styleId="NoList11123">
    <w:name w:val="No List11123"/>
    <w:next w:val="a5"/>
    <w:uiPriority w:val="99"/>
    <w:semiHidden/>
    <w:unhideWhenUsed/>
    <w:rsid w:val="001029A4"/>
  </w:style>
  <w:style w:type="numbering" w:customStyle="1" w:styleId="1230">
    <w:name w:val="无列表123"/>
    <w:next w:val="a5"/>
    <w:semiHidden/>
    <w:rsid w:val="001029A4"/>
  </w:style>
  <w:style w:type="numbering" w:customStyle="1" w:styleId="1231">
    <w:name w:val="リストなし123"/>
    <w:next w:val="a5"/>
    <w:uiPriority w:val="99"/>
    <w:semiHidden/>
    <w:unhideWhenUsed/>
    <w:rsid w:val="001029A4"/>
  </w:style>
  <w:style w:type="numbering" w:customStyle="1" w:styleId="11230">
    <w:name w:val="无列表1123"/>
    <w:next w:val="a5"/>
    <w:semiHidden/>
    <w:rsid w:val="001029A4"/>
  </w:style>
  <w:style w:type="numbering" w:customStyle="1" w:styleId="11133">
    <w:name w:val="リストなし1113"/>
    <w:next w:val="a5"/>
    <w:uiPriority w:val="99"/>
    <w:semiHidden/>
    <w:unhideWhenUsed/>
    <w:rsid w:val="001029A4"/>
  </w:style>
  <w:style w:type="numbering" w:customStyle="1" w:styleId="NoList2223">
    <w:name w:val="No List2223"/>
    <w:next w:val="a5"/>
    <w:uiPriority w:val="99"/>
    <w:semiHidden/>
    <w:unhideWhenUsed/>
    <w:rsid w:val="001029A4"/>
  </w:style>
  <w:style w:type="numbering" w:customStyle="1" w:styleId="NoList3223">
    <w:name w:val="No List3223"/>
    <w:next w:val="a5"/>
    <w:uiPriority w:val="99"/>
    <w:semiHidden/>
    <w:unhideWhenUsed/>
    <w:rsid w:val="001029A4"/>
  </w:style>
  <w:style w:type="numbering" w:customStyle="1" w:styleId="NoList4213">
    <w:name w:val="No List4213"/>
    <w:next w:val="a5"/>
    <w:uiPriority w:val="99"/>
    <w:semiHidden/>
    <w:unhideWhenUsed/>
    <w:rsid w:val="001029A4"/>
  </w:style>
  <w:style w:type="numbering" w:customStyle="1" w:styleId="NoList21113">
    <w:name w:val="No List21113"/>
    <w:next w:val="a5"/>
    <w:uiPriority w:val="99"/>
    <w:semiHidden/>
    <w:unhideWhenUsed/>
    <w:rsid w:val="001029A4"/>
  </w:style>
  <w:style w:type="numbering" w:customStyle="1" w:styleId="NoList31113">
    <w:name w:val="No List31113"/>
    <w:next w:val="a5"/>
    <w:uiPriority w:val="99"/>
    <w:semiHidden/>
    <w:unhideWhenUsed/>
    <w:rsid w:val="001029A4"/>
  </w:style>
  <w:style w:type="numbering" w:customStyle="1" w:styleId="NoList41113">
    <w:name w:val="No List41113"/>
    <w:next w:val="a5"/>
    <w:uiPriority w:val="99"/>
    <w:semiHidden/>
    <w:unhideWhenUsed/>
    <w:rsid w:val="001029A4"/>
  </w:style>
  <w:style w:type="numbering" w:customStyle="1" w:styleId="11113">
    <w:name w:val="无列表11113"/>
    <w:next w:val="a5"/>
    <w:semiHidden/>
    <w:rsid w:val="001029A4"/>
  </w:style>
  <w:style w:type="numbering" w:customStyle="1" w:styleId="NoList111113">
    <w:name w:val="No List111113"/>
    <w:next w:val="a5"/>
    <w:uiPriority w:val="99"/>
    <w:semiHidden/>
    <w:unhideWhenUsed/>
    <w:rsid w:val="001029A4"/>
  </w:style>
  <w:style w:type="numbering" w:customStyle="1" w:styleId="NoList12113">
    <w:name w:val="No List12113"/>
    <w:next w:val="a5"/>
    <w:uiPriority w:val="99"/>
    <w:semiHidden/>
    <w:unhideWhenUsed/>
    <w:rsid w:val="001029A4"/>
  </w:style>
  <w:style w:type="numbering" w:customStyle="1" w:styleId="NoList22113">
    <w:name w:val="No List22113"/>
    <w:next w:val="a5"/>
    <w:uiPriority w:val="99"/>
    <w:semiHidden/>
    <w:unhideWhenUsed/>
    <w:rsid w:val="001029A4"/>
  </w:style>
  <w:style w:type="numbering" w:customStyle="1" w:styleId="NoList32113">
    <w:name w:val="No List32113"/>
    <w:next w:val="a5"/>
    <w:uiPriority w:val="99"/>
    <w:semiHidden/>
    <w:unhideWhenUsed/>
    <w:rsid w:val="001029A4"/>
  </w:style>
  <w:style w:type="numbering" w:customStyle="1" w:styleId="NoList143">
    <w:name w:val="No List143"/>
    <w:next w:val="a5"/>
    <w:uiPriority w:val="99"/>
    <w:semiHidden/>
    <w:unhideWhenUsed/>
    <w:rsid w:val="001029A4"/>
  </w:style>
  <w:style w:type="numbering" w:customStyle="1" w:styleId="NoList153">
    <w:name w:val="No List153"/>
    <w:next w:val="a5"/>
    <w:uiPriority w:val="99"/>
    <w:semiHidden/>
    <w:unhideWhenUsed/>
    <w:rsid w:val="001029A4"/>
  </w:style>
  <w:style w:type="numbering" w:customStyle="1" w:styleId="NoList243">
    <w:name w:val="No List243"/>
    <w:next w:val="a5"/>
    <w:uiPriority w:val="99"/>
    <w:semiHidden/>
    <w:unhideWhenUsed/>
    <w:rsid w:val="001029A4"/>
  </w:style>
  <w:style w:type="numbering" w:customStyle="1" w:styleId="NoList343">
    <w:name w:val="No List343"/>
    <w:next w:val="a5"/>
    <w:uiPriority w:val="99"/>
    <w:semiHidden/>
    <w:unhideWhenUsed/>
    <w:rsid w:val="001029A4"/>
  </w:style>
  <w:style w:type="numbering" w:customStyle="1" w:styleId="NoList443">
    <w:name w:val="No List443"/>
    <w:next w:val="a5"/>
    <w:uiPriority w:val="99"/>
    <w:semiHidden/>
    <w:unhideWhenUsed/>
    <w:rsid w:val="001029A4"/>
  </w:style>
  <w:style w:type="numbering" w:customStyle="1" w:styleId="NoList533">
    <w:name w:val="No List533"/>
    <w:next w:val="a5"/>
    <w:uiPriority w:val="99"/>
    <w:semiHidden/>
    <w:unhideWhenUsed/>
    <w:rsid w:val="001029A4"/>
  </w:style>
  <w:style w:type="numbering" w:customStyle="1" w:styleId="NoList633">
    <w:name w:val="No List633"/>
    <w:next w:val="a5"/>
    <w:uiPriority w:val="99"/>
    <w:semiHidden/>
    <w:unhideWhenUsed/>
    <w:rsid w:val="001029A4"/>
  </w:style>
  <w:style w:type="numbering" w:customStyle="1" w:styleId="NoList733">
    <w:name w:val="No List733"/>
    <w:next w:val="a5"/>
    <w:uiPriority w:val="99"/>
    <w:semiHidden/>
    <w:unhideWhenUsed/>
    <w:rsid w:val="001029A4"/>
  </w:style>
  <w:style w:type="numbering" w:customStyle="1" w:styleId="NoList823">
    <w:name w:val="No List823"/>
    <w:next w:val="a5"/>
    <w:uiPriority w:val="99"/>
    <w:semiHidden/>
    <w:unhideWhenUsed/>
    <w:rsid w:val="001029A4"/>
  </w:style>
  <w:style w:type="numbering" w:customStyle="1" w:styleId="NoList923">
    <w:name w:val="No List923"/>
    <w:next w:val="a5"/>
    <w:uiPriority w:val="99"/>
    <w:semiHidden/>
    <w:unhideWhenUsed/>
    <w:rsid w:val="001029A4"/>
  </w:style>
  <w:style w:type="numbering" w:customStyle="1" w:styleId="NoList1133">
    <w:name w:val="No List1133"/>
    <w:next w:val="a5"/>
    <w:uiPriority w:val="99"/>
    <w:semiHidden/>
    <w:unhideWhenUsed/>
    <w:rsid w:val="001029A4"/>
  </w:style>
  <w:style w:type="numbering" w:customStyle="1" w:styleId="NoList2133">
    <w:name w:val="No List2133"/>
    <w:next w:val="a5"/>
    <w:uiPriority w:val="99"/>
    <w:semiHidden/>
    <w:unhideWhenUsed/>
    <w:rsid w:val="001029A4"/>
  </w:style>
  <w:style w:type="numbering" w:customStyle="1" w:styleId="NoList3133">
    <w:name w:val="No List3133"/>
    <w:next w:val="a5"/>
    <w:uiPriority w:val="99"/>
    <w:semiHidden/>
    <w:unhideWhenUsed/>
    <w:rsid w:val="001029A4"/>
  </w:style>
  <w:style w:type="numbering" w:customStyle="1" w:styleId="NoList4133">
    <w:name w:val="No List4133"/>
    <w:next w:val="a5"/>
    <w:uiPriority w:val="99"/>
    <w:semiHidden/>
    <w:unhideWhenUsed/>
    <w:rsid w:val="001029A4"/>
  </w:style>
  <w:style w:type="numbering" w:customStyle="1" w:styleId="NoList5123">
    <w:name w:val="No List5123"/>
    <w:next w:val="a5"/>
    <w:uiPriority w:val="99"/>
    <w:semiHidden/>
    <w:unhideWhenUsed/>
    <w:rsid w:val="001029A4"/>
  </w:style>
  <w:style w:type="numbering" w:customStyle="1" w:styleId="NoList6123">
    <w:name w:val="No List6123"/>
    <w:next w:val="a5"/>
    <w:uiPriority w:val="99"/>
    <w:semiHidden/>
    <w:unhideWhenUsed/>
    <w:rsid w:val="001029A4"/>
  </w:style>
  <w:style w:type="numbering" w:customStyle="1" w:styleId="NoList7123">
    <w:name w:val="No List7123"/>
    <w:next w:val="a5"/>
    <w:uiPriority w:val="99"/>
    <w:semiHidden/>
    <w:unhideWhenUsed/>
    <w:rsid w:val="001029A4"/>
  </w:style>
  <w:style w:type="numbering" w:customStyle="1" w:styleId="NoList8123">
    <w:name w:val="No List8123"/>
    <w:next w:val="a5"/>
    <w:uiPriority w:val="99"/>
    <w:semiHidden/>
    <w:unhideWhenUsed/>
    <w:rsid w:val="001029A4"/>
  </w:style>
  <w:style w:type="numbering" w:customStyle="1" w:styleId="NoList9113">
    <w:name w:val="No List9113"/>
    <w:next w:val="a5"/>
    <w:uiPriority w:val="99"/>
    <w:semiHidden/>
    <w:unhideWhenUsed/>
    <w:rsid w:val="001029A4"/>
  </w:style>
  <w:style w:type="numbering" w:customStyle="1" w:styleId="LFO1923">
    <w:name w:val="LFO1923"/>
    <w:basedOn w:val="a5"/>
    <w:rsid w:val="001029A4"/>
  </w:style>
  <w:style w:type="numbering" w:customStyle="1" w:styleId="NoList1013">
    <w:name w:val="No List1013"/>
    <w:next w:val="a5"/>
    <w:uiPriority w:val="99"/>
    <w:semiHidden/>
    <w:unhideWhenUsed/>
    <w:rsid w:val="001029A4"/>
  </w:style>
  <w:style w:type="numbering" w:customStyle="1" w:styleId="LFO19113">
    <w:name w:val="LFO19113"/>
    <w:basedOn w:val="a5"/>
    <w:rsid w:val="001029A4"/>
  </w:style>
  <w:style w:type="numbering" w:customStyle="1" w:styleId="NoList1233">
    <w:name w:val="No List1233"/>
    <w:next w:val="a5"/>
    <w:uiPriority w:val="99"/>
    <w:semiHidden/>
    <w:rsid w:val="001029A4"/>
  </w:style>
  <w:style w:type="numbering" w:customStyle="1" w:styleId="NoList11133">
    <w:name w:val="No List11133"/>
    <w:next w:val="a5"/>
    <w:uiPriority w:val="99"/>
    <w:semiHidden/>
    <w:unhideWhenUsed/>
    <w:rsid w:val="001029A4"/>
  </w:style>
  <w:style w:type="numbering" w:customStyle="1" w:styleId="1330">
    <w:name w:val="无列表133"/>
    <w:next w:val="a5"/>
    <w:semiHidden/>
    <w:rsid w:val="001029A4"/>
  </w:style>
  <w:style w:type="numbering" w:customStyle="1" w:styleId="1331">
    <w:name w:val="リストなし133"/>
    <w:next w:val="a5"/>
    <w:uiPriority w:val="99"/>
    <w:semiHidden/>
    <w:unhideWhenUsed/>
    <w:rsid w:val="001029A4"/>
  </w:style>
  <w:style w:type="numbering" w:customStyle="1" w:styleId="11330">
    <w:name w:val="无列表1133"/>
    <w:next w:val="a5"/>
    <w:semiHidden/>
    <w:rsid w:val="001029A4"/>
  </w:style>
  <w:style w:type="numbering" w:customStyle="1" w:styleId="11231">
    <w:name w:val="リストなし1123"/>
    <w:next w:val="a5"/>
    <w:uiPriority w:val="99"/>
    <w:semiHidden/>
    <w:unhideWhenUsed/>
    <w:rsid w:val="001029A4"/>
  </w:style>
  <w:style w:type="numbering" w:customStyle="1" w:styleId="NoList2233">
    <w:name w:val="No List2233"/>
    <w:next w:val="a5"/>
    <w:uiPriority w:val="99"/>
    <w:semiHidden/>
    <w:unhideWhenUsed/>
    <w:rsid w:val="001029A4"/>
  </w:style>
  <w:style w:type="numbering" w:customStyle="1" w:styleId="NoList3233">
    <w:name w:val="No List3233"/>
    <w:next w:val="a5"/>
    <w:uiPriority w:val="99"/>
    <w:semiHidden/>
    <w:unhideWhenUsed/>
    <w:rsid w:val="001029A4"/>
  </w:style>
  <w:style w:type="numbering" w:customStyle="1" w:styleId="NoList4223">
    <w:name w:val="No List4223"/>
    <w:next w:val="a5"/>
    <w:uiPriority w:val="99"/>
    <w:semiHidden/>
    <w:unhideWhenUsed/>
    <w:rsid w:val="001029A4"/>
  </w:style>
  <w:style w:type="numbering" w:customStyle="1" w:styleId="NoList21123">
    <w:name w:val="No List21123"/>
    <w:next w:val="a5"/>
    <w:uiPriority w:val="99"/>
    <w:semiHidden/>
    <w:unhideWhenUsed/>
    <w:rsid w:val="001029A4"/>
  </w:style>
  <w:style w:type="numbering" w:customStyle="1" w:styleId="NoList31123">
    <w:name w:val="No List31123"/>
    <w:next w:val="a5"/>
    <w:uiPriority w:val="99"/>
    <w:semiHidden/>
    <w:unhideWhenUsed/>
    <w:rsid w:val="001029A4"/>
  </w:style>
  <w:style w:type="numbering" w:customStyle="1" w:styleId="NoList41123">
    <w:name w:val="No List41123"/>
    <w:next w:val="a5"/>
    <w:uiPriority w:val="99"/>
    <w:semiHidden/>
    <w:unhideWhenUsed/>
    <w:rsid w:val="001029A4"/>
  </w:style>
  <w:style w:type="numbering" w:customStyle="1" w:styleId="111230">
    <w:name w:val="无列表11123"/>
    <w:next w:val="a5"/>
    <w:semiHidden/>
    <w:rsid w:val="001029A4"/>
  </w:style>
  <w:style w:type="numbering" w:customStyle="1" w:styleId="NoList111123">
    <w:name w:val="No List111123"/>
    <w:next w:val="a5"/>
    <w:uiPriority w:val="99"/>
    <w:semiHidden/>
    <w:unhideWhenUsed/>
    <w:rsid w:val="001029A4"/>
  </w:style>
  <w:style w:type="numbering" w:customStyle="1" w:styleId="NoList12123">
    <w:name w:val="No List12123"/>
    <w:next w:val="a5"/>
    <w:uiPriority w:val="99"/>
    <w:semiHidden/>
    <w:unhideWhenUsed/>
    <w:rsid w:val="001029A4"/>
  </w:style>
  <w:style w:type="numbering" w:customStyle="1" w:styleId="NoList22123">
    <w:name w:val="No List22123"/>
    <w:next w:val="a5"/>
    <w:uiPriority w:val="99"/>
    <w:semiHidden/>
    <w:unhideWhenUsed/>
    <w:rsid w:val="001029A4"/>
  </w:style>
  <w:style w:type="numbering" w:customStyle="1" w:styleId="NoList32123">
    <w:name w:val="No List32123"/>
    <w:next w:val="a5"/>
    <w:uiPriority w:val="99"/>
    <w:semiHidden/>
    <w:unhideWhenUsed/>
    <w:rsid w:val="001029A4"/>
  </w:style>
  <w:style w:type="numbering" w:customStyle="1" w:styleId="NoList163">
    <w:name w:val="No List163"/>
    <w:next w:val="a5"/>
    <w:uiPriority w:val="99"/>
    <w:semiHidden/>
    <w:unhideWhenUsed/>
    <w:rsid w:val="001029A4"/>
  </w:style>
  <w:style w:type="numbering" w:customStyle="1" w:styleId="NoList173">
    <w:name w:val="No List173"/>
    <w:next w:val="a5"/>
    <w:uiPriority w:val="99"/>
    <w:semiHidden/>
    <w:unhideWhenUsed/>
    <w:rsid w:val="001029A4"/>
  </w:style>
  <w:style w:type="numbering" w:customStyle="1" w:styleId="NoList253">
    <w:name w:val="No List253"/>
    <w:next w:val="a5"/>
    <w:uiPriority w:val="99"/>
    <w:semiHidden/>
    <w:unhideWhenUsed/>
    <w:rsid w:val="001029A4"/>
  </w:style>
  <w:style w:type="numbering" w:customStyle="1" w:styleId="NoList353">
    <w:name w:val="No List353"/>
    <w:next w:val="a5"/>
    <w:uiPriority w:val="99"/>
    <w:semiHidden/>
    <w:unhideWhenUsed/>
    <w:rsid w:val="001029A4"/>
  </w:style>
  <w:style w:type="numbering" w:customStyle="1" w:styleId="NoList453">
    <w:name w:val="No List453"/>
    <w:next w:val="a5"/>
    <w:uiPriority w:val="99"/>
    <w:semiHidden/>
    <w:unhideWhenUsed/>
    <w:rsid w:val="001029A4"/>
  </w:style>
  <w:style w:type="numbering" w:customStyle="1" w:styleId="NoList543">
    <w:name w:val="No List543"/>
    <w:next w:val="a5"/>
    <w:uiPriority w:val="99"/>
    <w:semiHidden/>
    <w:unhideWhenUsed/>
    <w:rsid w:val="001029A4"/>
  </w:style>
  <w:style w:type="numbering" w:customStyle="1" w:styleId="NoList643">
    <w:name w:val="No List643"/>
    <w:next w:val="a5"/>
    <w:uiPriority w:val="99"/>
    <w:semiHidden/>
    <w:unhideWhenUsed/>
    <w:rsid w:val="001029A4"/>
  </w:style>
  <w:style w:type="numbering" w:customStyle="1" w:styleId="NoList743">
    <w:name w:val="No List743"/>
    <w:next w:val="a5"/>
    <w:uiPriority w:val="99"/>
    <w:semiHidden/>
    <w:unhideWhenUsed/>
    <w:rsid w:val="001029A4"/>
  </w:style>
  <w:style w:type="numbering" w:customStyle="1" w:styleId="NoList833">
    <w:name w:val="No List833"/>
    <w:next w:val="a5"/>
    <w:uiPriority w:val="99"/>
    <w:semiHidden/>
    <w:unhideWhenUsed/>
    <w:rsid w:val="001029A4"/>
  </w:style>
  <w:style w:type="numbering" w:customStyle="1" w:styleId="NoList933">
    <w:name w:val="No List933"/>
    <w:next w:val="a5"/>
    <w:uiPriority w:val="99"/>
    <w:semiHidden/>
    <w:unhideWhenUsed/>
    <w:rsid w:val="001029A4"/>
  </w:style>
  <w:style w:type="numbering" w:customStyle="1" w:styleId="NoList1143">
    <w:name w:val="No List1143"/>
    <w:next w:val="a5"/>
    <w:uiPriority w:val="99"/>
    <w:semiHidden/>
    <w:unhideWhenUsed/>
    <w:rsid w:val="001029A4"/>
  </w:style>
  <w:style w:type="numbering" w:customStyle="1" w:styleId="NoList2143">
    <w:name w:val="No List2143"/>
    <w:next w:val="a5"/>
    <w:uiPriority w:val="99"/>
    <w:semiHidden/>
    <w:unhideWhenUsed/>
    <w:rsid w:val="001029A4"/>
  </w:style>
  <w:style w:type="numbering" w:customStyle="1" w:styleId="NoList3143">
    <w:name w:val="No List3143"/>
    <w:next w:val="a5"/>
    <w:uiPriority w:val="99"/>
    <w:semiHidden/>
    <w:unhideWhenUsed/>
    <w:rsid w:val="001029A4"/>
  </w:style>
  <w:style w:type="numbering" w:customStyle="1" w:styleId="NoList4143">
    <w:name w:val="No List4143"/>
    <w:next w:val="a5"/>
    <w:uiPriority w:val="99"/>
    <w:semiHidden/>
    <w:unhideWhenUsed/>
    <w:rsid w:val="001029A4"/>
  </w:style>
  <w:style w:type="numbering" w:customStyle="1" w:styleId="NoList5133">
    <w:name w:val="No List5133"/>
    <w:next w:val="a5"/>
    <w:uiPriority w:val="99"/>
    <w:semiHidden/>
    <w:unhideWhenUsed/>
    <w:rsid w:val="001029A4"/>
  </w:style>
  <w:style w:type="numbering" w:customStyle="1" w:styleId="NoList6133">
    <w:name w:val="No List6133"/>
    <w:next w:val="a5"/>
    <w:uiPriority w:val="99"/>
    <w:semiHidden/>
    <w:unhideWhenUsed/>
    <w:rsid w:val="001029A4"/>
  </w:style>
  <w:style w:type="numbering" w:customStyle="1" w:styleId="NoList7133">
    <w:name w:val="No List7133"/>
    <w:next w:val="a5"/>
    <w:uiPriority w:val="99"/>
    <w:semiHidden/>
    <w:unhideWhenUsed/>
    <w:rsid w:val="001029A4"/>
  </w:style>
  <w:style w:type="numbering" w:customStyle="1" w:styleId="NoList8133">
    <w:name w:val="No List8133"/>
    <w:next w:val="a5"/>
    <w:uiPriority w:val="99"/>
    <w:semiHidden/>
    <w:unhideWhenUsed/>
    <w:rsid w:val="001029A4"/>
  </w:style>
  <w:style w:type="numbering" w:customStyle="1" w:styleId="NoList9123">
    <w:name w:val="No List9123"/>
    <w:next w:val="a5"/>
    <w:uiPriority w:val="99"/>
    <w:semiHidden/>
    <w:unhideWhenUsed/>
    <w:rsid w:val="001029A4"/>
  </w:style>
  <w:style w:type="numbering" w:customStyle="1" w:styleId="LFO1933">
    <w:name w:val="LFO1933"/>
    <w:basedOn w:val="a5"/>
    <w:rsid w:val="001029A4"/>
  </w:style>
  <w:style w:type="numbering" w:customStyle="1" w:styleId="NoList1023">
    <w:name w:val="No List1023"/>
    <w:next w:val="a5"/>
    <w:uiPriority w:val="99"/>
    <w:semiHidden/>
    <w:unhideWhenUsed/>
    <w:rsid w:val="001029A4"/>
  </w:style>
  <w:style w:type="numbering" w:customStyle="1" w:styleId="LFO19123">
    <w:name w:val="LFO19123"/>
    <w:basedOn w:val="a5"/>
    <w:rsid w:val="001029A4"/>
  </w:style>
  <w:style w:type="numbering" w:customStyle="1" w:styleId="NoList1243">
    <w:name w:val="No List1243"/>
    <w:next w:val="a5"/>
    <w:uiPriority w:val="99"/>
    <w:semiHidden/>
    <w:rsid w:val="001029A4"/>
  </w:style>
  <w:style w:type="numbering" w:customStyle="1" w:styleId="NoList11143">
    <w:name w:val="No List11143"/>
    <w:next w:val="a5"/>
    <w:uiPriority w:val="99"/>
    <w:semiHidden/>
    <w:unhideWhenUsed/>
    <w:rsid w:val="001029A4"/>
  </w:style>
  <w:style w:type="numbering" w:customStyle="1" w:styleId="1430">
    <w:name w:val="无列表143"/>
    <w:next w:val="a5"/>
    <w:semiHidden/>
    <w:rsid w:val="001029A4"/>
  </w:style>
  <w:style w:type="numbering" w:customStyle="1" w:styleId="1431">
    <w:name w:val="リストなし143"/>
    <w:next w:val="a5"/>
    <w:uiPriority w:val="99"/>
    <w:semiHidden/>
    <w:unhideWhenUsed/>
    <w:rsid w:val="001029A4"/>
  </w:style>
  <w:style w:type="numbering" w:customStyle="1" w:styleId="11430">
    <w:name w:val="无列表1143"/>
    <w:next w:val="a5"/>
    <w:semiHidden/>
    <w:rsid w:val="001029A4"/>
  </w:style>
  <w:style w:type="numbering" w:customStyle="1" w:styleId="11331">
    <w:name w:val="リストなし1133"/>
    <w:next w:val="a5"/>
    <w:uiPriority w:val="99"/>
    <w:semiHidden/>
    <w:unhideWhenUsed/>
    <w:rsid w:val="001029A4"/>
  </w:style>
  <w:style w:type="numbering" w:customStyle="1" w:styleId="NoList2243">
    <w:name w:val="No List2243"/>
    <w:next w:val="a5"/>
    <w:uiPriority w:val="99"/>
    <w:semiHidden/>
    <w:unhideWhenUsed/>
    <w:rsid w:val="001029A4"/>
  </w:style>
  <w:style w:type="numbering" w:customStyle="1" w:styleId="NoList3243">
    <w:name w:val="No List3243"/>
    <w:next w:val="a5"/>
    <w:uiPriority w:val="99"/>
    <w:semiHidden/>
    <w:unhideWhenUsed/>
    <w:rsid w:val="001029A4"/>
  </w:style>
  <w:style w:type="numbering" w:customStyle="1" w:styleId="NoList4233">
    <w:name w:val="No List4233"/>
    <w:next w:val="a5"/>
    <w:uiPriority w:val="99"/>
    <w:semiHidden/>
    <w:unhideWhenUsed/>
    <w:rsid w:val="001029A4"/>
  </w:style>
  <w:style w:type="numbering" w:customStyle="1" w:styleId="NoList21133">
    <w:name w:val="No List21133"/>
    <w:next w:val="a5"/>
    <w:uiPriority w:val="99"/>
    <w:semiHidden/>
    <w:unhideWhenUsed/>
    <w:rsid w:val="001029A4"/>
  </w:style>
  <w:style w:type="numbering" w:customStyle="1" w:styleId="NoList31133">
    <w:name w:val="No List31133"/>
    <w:next w:val="a5"/>
    <w:uiPriority w:val="99"/>
    <w:semiHidden/>
    <w:unhideWhenUsed/>
    <w:rsid w:val="001029A4"/>
  </w:style>
  <w:style w:type="numbering" w:customStyle="1" w:styleId="NoList41133">
    <w:name w:val="No List41133"/>
    <w:next w:val="a5"/>
    <w:uiPriority w:val="99"/>
    <w:semiHidden/>
    <w:unhideWhenUsed/>
    <w:rsid w:val="001029A4"/>
  </w:style>
  <w:style w:type="numbering" w:customStyle="1" w:styleId="111330">
    <w:name w:val="无列表11133"/>
    <w:next w:val="a5"/>
    <w:semiHidden/>
    <w:rsid w:val="001029A4"/>
  </w:style>
  <w:style w:type="numbering" w:customStyle="1" w:styleId="NoList111133">
    <w:name w:val="No List111133"/>
    <w:next w:val="a5"/>
    <w:uiPriority w:val="99"/>
    <w:semiHidden/>
    <w:unhideWhenUsed/>
    <w:rsid w:val="001029A4"/>
  </w:style>
  <w:style w:type="numbering" w:customStyle="1" w:styleId="NoList12133">
    <w:name w:val="No List12133"/>
    <w:next w:val="a5"/>
    <w:uiPriority w:val="99"/>
    <w:semiHidden/>
    <w:unhideWhenUsed/>
    <w:rsid w:val="001029A4"/>
  </w:style>
  <w:style w:type="numbering" w:customStyle="1" w:styleId="NoList22133">
    <w:name w:val="No List22133"/>
    <w:next w:val="a5"/>
    <w:uiPriority w:val="99"/>
    <w:semiHidden/>
    <w:unhideWhenUsed/>
    <w:rsid w:val="001029A4"/>
  </w:style>
  <w:style w:type="numbering" w:customStyle="1" w:styleId="NoList32133">
    <w:name w:val="No List32133"/>
    <w:next w:val="a5"/>
    <w:uiPriority w:val="99"/>
    <w:semiHidden/>
    <w:unhideWhenUsed/>
    <w:rsid w:val="001029A4"/>
  </w:style>
  <w:style w:type="numbering" w:customStyle="1" w:styleId="NoList191">
    <w:name w:val="No List191"/>
    <w:next w:val="a5"/>
    <w:uiPriority w:val="99"/>
    <w:semiHidden/>
    <w:unhideWhenUsed/>
    <w:rsid w:val="001029A4"/>
  </w:style>
  <w:style w:type="numbering" w:customStyle="1" w:styleId="324">
    <w:name w:val="无列表32"/>
    <w:next w:val="a5"/>
    <w:uiPriority w:val="99"/>
    <w:semiHidden/>
    <w:unhideWhenUsed/>
    <w:rsid w:val="001029A4"/>
  </w:style>
  <w:style w:type="table" w:customStyle="1" w:styleId="TableGrid652">
    <w:name w:val="Table Grid652"/>
    <w:basedOn w:val="a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未解決のメンション1"/>
    <w:uiPriority w:val="99"/>
    <w:semiHidden/>
    <w:unhideWhenUsed/>
    <w:rsid w:val="001029A4"/>
    <w:rPr>
      <w:color w:val="605E5C"/>
      <w:shd w:val="clear" w:color="auto" w:fill="E1DFDD"/>
    </w:rPr>
  </w:style>
  <w:style w:type="table" w:customStyle="1" w:styleId="TableGrid98">
    <w:name w:val="Table Grid98"/>
    <w:basedOn w:val="a4"/>
    <w:next w:val="aff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f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f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f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1029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1029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6">
    <w:name w:val="Table Classic 226"/>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1029A4"/>
  </w:style>
  <w:style w:type="table" w:customStyle="1" w:styleId="TableGrid21221">
    <w:name w:val="Table Grid2122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1029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1029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1029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1029A4"/>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1029A4"/>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1029A4"/>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1029A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1029A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1029A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1029A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1029A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1029A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1029A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1029A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1029A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1029A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1029A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1029A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1029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1029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1029A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1029A4"/>
  </w:style>
  <w:style w:type="table" w:customStyle="1" w:styleId="TableGrid30">
    <w:name w:val="Table Grid30"/>
    <w:basedOn w:val="a4"/>
    <w:next w:val="aff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1029A4"/>
  </w:style>
  <w:style w:type="numbering" w:customStyle="1" w:styleId="NoList210">
    <w:name w:val="No List210"/>
    <w:next w:val="a5"/>
    <w:uiPriority w:val="99"/>
    <w:semiHidden/>
    <w:unhideWhenUsed/>
    <w:rsid w:val="001029A4"/>
  </w:style>
  <w:style w:type="numbering" w:customStyle="1" w:styleId="NoList39">
    <w:name w:val="No List39"/>
    <w:next w:val="a5"/>
    <w:uiPriority w:val="99"/>
    <w:semiHidden/>
    <w:unhideWhenUsed/>
    <w:rsid w:val="001029A4"/>
  </w:style>
  <w:style w:type="numbering" w:customStyle="1" w:styleId="NoList49">
    <w:name w:val="No List49"/>
    <w:next w:val="a5"/>
    <w:uiPriority w:val="99"/>
    <w:semiHidden/>
    <w:unhideWhenUsed/>
    <w:rsid w:val="001029A4"/>
  </w:style>
  <w:style w:type="numbering" w:customStyle="1" w:styleId="NoList58">
    <w:name w:val="No List58"/>
    <w:next w:val="a5"/>
    <w:uiPriority w:val="99"/>
    <w:semiHidden/>
    <w:unhideWhenUsed/>
    <w:rsid w:val="001029A4"/>
  </w:style>
  <w:style w:type="numbering" w:customStyle="1" w:styleId="NoList1110">
    <w:name w:val="No List1110"/>
    <w:next w:val="a5"/>
    <w:uiPriority w:val="99"/>
    <w:semiHidden/>
    <w:unhideWhenUsed/>
    <w:rsid w:val="001029A4"/>
  </w:style>
  <w:style w:type="numbering" w:customStyle="1" w:styleId="NoList218">
    <w:name w:val="No List218"/>
    <w:next w:val="a5"/>
    <w:uiPriority w:val="99"/>
    <w:semiHidden/>
    <w:unhideWhenUsed/>
    <w:rsid w:val="001029A4"/>
  </w:style>
  <w:style w:type="numbering" w:customStyle="1" w:styleId="NoList318">
    <w:name w:val="No List318"/>
    <w:next w:val="a5"/>
    <w:uiPriority w:val="99"/>
    <w:semiHidden/>
    <w:unhideWhenUsed/>
    <w:rsid w:val="001029A4"/>
  </w:style>
  <w:style w:type="numbering" w:customStyle="1" w:styleId="NoList418">
    <w:name w:val="No List418"/>
    <w:next w:val="a5"/>
    <w:uiPriority w:val="99"/>
    <w:semiHidden/>
    <w:unhideWhenUsed/>
    <w:rsid w:val="001029A4"/>
  </w:style>
  <w:style w:type="numbering" w:customStyle="1" w:styleId="NoList68">
    <w:name w:val="No List68"/>
    <w:next w:val="a5"/>
    <w:uiPriority w:val="99"/>
    <w:semiHidden/>
    <w:unhideWhenUsed/>
    <w:rsid w:val="001029A4"/>
  </w:style>
  <w:style w:type="numbering" w:customStyle="1" w:styleId="181">
    <w:name w:val="无列表18"/>
    <w:next w:val="a5"/>
    <w:uiPriority w:val="99"/>
    <w:semiHidden/>
    <w:rsid w:val="001029A4"/>
  </w:style>
  <w:style w:type="numbering" w:customStyle="1" w:styleId="182">
    <w:name w:val="リストなし18"/>
    <w:next w:val="a5"/>
    <w:uiPriority w:val="99"/>
    <w:semiHidden/>
    <w:unhideWhenUsed/>
    <w:rsid w:val="001029A4"/>
  </w:style>
  <w:style w:type="numbering" w:customStyle="1" w:styleId="118">
    <w:name w:val="无列表118"/>
    <w:next w:val="a5"/>
    <w:semiHidden/>
    <w:rsid w:val="001029A4"/>
  </w:style>
  <w:style w:type="numbering" w:customStyle="1" w:styleId="1171">
    <w:name w:val="リストなし117"/>
    <w:next w:val="a5"/>
    <w:uiPriority w:val="99"/>
    <w:semiHidden/>
    <w:unhideWhenUsed/>
    <w:rsid w:val="001029A4"/>
  </w:style>
  <w:style w:type="numbering" w:customStyle="1" w:styleId="NoList1118">
    <w:name w:val="No List1118"/>
    <w:next w:val="a5"/>
    <w:uiPriority w:val="99"/>
    <w:semiHidden/>
    <w:unhideWhenUsed/>
    <w:rsid w:val="001029A4"/>
  </w:style>
  <w:style w:type="numbering" w:customStyle="1" w:styleId="NoList78">
    <w:name w:val="No List78"/>
    <w:next w:val="a5"/>
    <w:uiPriority w:val="99"/>
    <w:semiHidden/>
    <w:unhideWhenUsed/>
    <w:rsid w:val="001029A4"/>
  </w:style>
  <w:style w:type="numbering" w:customStyle="1" w:styleId="NoList128">
    <w:name w:val="No List128"/>
    <w:next w:val="a5"/>
    <w:uiPriority w:val="99"/>
    <w:semiHidden/>
    <w:unhideWhenUsed/>
    <w:rsid w:val="001029A4"/>
  </w:style>
  <w:style w:type="numbering" w:customStyle="1" w:styleId="NoList228">
    <w:name w:val="No List228"/>
    <w:next w:val="a5"/>
    <w:uiPriority w:val="99"/>
    <w:semiHidden/>
    <w:unhideWhenUsed/>
    <w:rsid w:val="001029A4"/>
  </w:style>
  <w:style w:type="numbering" w:customStyle="1" w:styleId="NoList328">
    <w:name w:val="No List328"/>
    <w:next w:val="a5"/>
    <w:uiPriority w:val="99"/>
    <w:semiHidden/>
    <w:unhideWhenUsed/>
    <w:rsid w:val="001029A4"/>
  </w:style>
  <w:style w:type="numbering" w:customStyle="1" w:styleId="NoList427">
    <w:name w:val="No List427"/>
    <w:next w:val="a5"/>
    <w:uiPriority w:val="99"/>
    <w:semiHidden/>
    <w:unhideWhenUsed/>
    <w:rsid w:val="001029A4"/>
  </w:style>
  <w:style w:type="numbering" w:customStyle="1" w:styleId="NoList517">
    <w:name w:val="No List517"/>
    <w:next w:val="a5"/>
    <w:uiPriority w:val="99"/>
    <w:semiHidden/>
    <w:unhideWhenUsed/>
    <w:rsid w:val="001029A4"/>
  </w:style>
  <w:style w:type="numbering" w:customStyle="1" w:styleId="NoList2117">
    <w:name w:val="No List2117"/>
    <w:next w:val="a5"/>
    <w:uiPriority w:val="99"/>
    <w:semiHidden/>
    <w:unhideWhenUsed/>
    <w:rsid w:val="001029A4"/>
  </w:style>
  <w:style w:type="numbering" w:customStyle="1" w:styleId="NoList3117">
    <w:name w:val="No List3117"/>
    <w:next w:val="a5"/>
    <w:uiPriority w:val="99"/>
    <w:semiHidden/>
    <w:unhideWhenUsed/>
    <w:rsid w:val="001029A4"/>
  </w:style>
  <w:style w:type="numbering" w:customStyle="1" w:styleId="NoList4117">
    <w:name w:val="No List4117"/>
    <w:next w:val="a5"/>
    <w:uiPriority w:val="99"/>
    <w:semiHidden/>
    <w:unhideWhenUsed/>
    <w:rsid w:val="001029A4"/>
  </w:style>
  <w:style w:type="numbering" w:customStyle="1" w:styleId="NoList617">
    <w:name w:val="No List617"/>
    <w:next w:val="a5"/>
    <w:uiPriority w:val="99"/>
    <w:semiHidden/>
    <w:unhideWhenUsed/>
    <w:rsid w:val="001029A4"/>
  </w:style>
  <w:style w:type="numbering" w:customStyle="1" w:styleId="1117">
    <w:name w:val="无列表1117"/>
    <w:next w:val="a5"/>
    <w:semiHidden/>
    <w:rsid w:val="001029A4"/>
  </w:style>
  <w:style w:type="numbering" w:customStyle="1" w:styleId="NoList11117">
    <w:name w:val="No List11117"/>
    <w:next w:val="a5"/>
    <w:uiPriority w:val="99"/>
    <w:semiHidden/>
    <w:unhideWhenUsed/>
    <w:rsid w:val="001029A4"/>
  </w:style>
  <w:style w:type="numbering" w:customStyle="1" w:styleId="NoList717">
    <w:name w:val="No List717"/>
    <w:next w:val="a5"/>
    <w:uiPriority w:val="99"/>
    <w:semiHidden/>
    <w:unhideWhenUsed/>
    <w:rsid w:val="001029A4"/>
  </w:style>
  <w:style w:type="numbering" w:customStyle="1" w:styleId="NoList1217">
    <w:name w:val="No List1217"/>
    <w:next w:val="a5"/>
    <w:uiPriority w:val="99"/>
    <w:semiHidden/>
    <w:unhideWhenUsed/>
    <w:rsid w:val="001029A4"/>
  </w:style>
  <w:style w:type="numbering" w:customStyle="1" w:styleId="NoList2217">
    <w:name w:val="No List2217"/>
    <w:next w:val="a5"/>
    <w:uiPriority w:val="99"/>
    <w:semiHidden/>
    <w:unhideWhenUsed/>
    <w:rsid w:val="001029A4"/>
  </w:style>
  <w:style w:type="numbering" w:customStyle="1" w:styleId="NoList3217">
    <w:name w:val="No List3217"/>
    <w:next w:val="a5"/>
    <w:uiPriority w:val="99"/>
    <w:semiHidden/>
    <w:unhideWhenUsed/>
    <w:rsid w:val="001029A4"/>
  </w:style>
  <w:style w:type="table" w:customStyle="1" w:styleId="TableGrid68">
    <w:name w:val="Table Grid68"/>
    <w:basedOn w:val="a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1029A4"/>
  </w:style>
  <w:style w:type="numbering" w:customStyle="1" w:styleId="NoList134">
    <w:name w:val="No List134"/>
    <w:next w:val="a5"/>
    <w:uiPriority w:val="99"/>
    <w:semiHidden/>
    <w:unhideWhenUsed/>
    <w:rsid w:val="001029A4"/>
  </w:style>
  <w:style w:type="numbering" w:customStyle="1" w:styleId="NoList234">
    <w:name w:val="No List234"/>
    <w:next w:val="a5"/>
    <w:uiPriority w:val="99"/>
    <w:semiHidden/>
    <w:unhideWhenUsed/>
    <w:rsid w:val="001029A4"/>
  </w:style>
  <w:style w:type="numbering" w:customStyle="1" w:styleId="NoList334">
    <w:name w:val="No List334"/>
    <w:next w:val="a5"/>
    <w:uiPriority w:val="99"/>
    <w:semiHidden/>
    <w:unhideWhenUsed/>
    <w:rsid w:val="001029A4"/>
  </w:style>
  <w:style w:type="numbering" w:customStyle="1" w:styleId="NoList434">
    <w:name w:val="No List434"/>
    <w:next w:val="a5"/>
    <w:uiPriority w:val="99"/>
    <w:semiHidden/>
    <w:unhideWhenUsed/>
    <w:rsid w:val="001029A4"/>
  </w:style>
  <w:style w:type="numbering" w:customStyle="1" w:styleId="NoList524">
    <w:name w:val="No List524"/>
    <w:next w:val="a5"/>
    <w:uiPriority w:val="99"/>
    <w:semiHidden/>
    <w:unhideWhenUsed/>
    <w:rsid w:val="001029A4"/>
  </w:style>
  <w:style w:type="numbering" w:customStyle="1" w:styleId="NoList624">
    <w:name w:val="No List624"/>
    <w:next w:val="a5"/>
    <w:uiPriority w:val="99"/>
    <w:semiHidden/>
    <w:unhideWhenUsed/>
    <w:rsid w:val="001029A4"/>
  </w:style>
  <w:style w:type="numbering" w:customStyle="1" w:styleId="NoList724">
    <w:name w:val="No List724"/>
    <w:next w:val="a5"/>
    <w:uiPriority w:val="99"/>
    <w:semiHidden/>
    <w:unhideWhenUsed/>
    <w:rsid w:val="001029A4"/>
  </w:style>
  <w:style w:type="numbering" w:customStyle="1" w:styleId="NoList817">
    <w:name w:val="No List817"/>
    <w:next w:val="a5"/>
    <w:uiPriority w:val="99"/>
    <w:semiHidden/>
    <w:unhideWhenUsed/>
    <w:rsid w:val="001029A4"/>
  </w:style>
  <w:style w:type="numbering" w:customStyle="1" w:styleId="NoList97">
    <w:name w:val="No List97"/>
    <w:next w:val="a5"/>
    <w:uiPriority w:val="99"/>
    <w:semiHidden/>
    <w:unhideWhenUsed/>
    <w:rsid w:val="001029A4"/>
  </w:style>
  <w:style w:type="numbering" w:customStyle="1" w:styleId="NoList1124">
    <w:name w:val="No List1124"/>
    <w:next w:val="a5"/>
    <w:uiPriority w:val="99"/>
    <w:semiHidden/>
    <w:unhideWhenUsed/>
    <w:rsid w:val="001029A4"/>
  </w:style>
  <w:style w:type="numbering" w:customStyle="1" w:styleId="NoList2124">
    <w:name w:val="No List2124"/>
    <w:next w:val="a5"/>
    <w:uiPriority w:val="99"/>
    <w:semiHidden/>
    <w:unhideWhenUsed/>
    <w:rsid w:val="001029A4"/>
  </w:style>
  <w:style w:type="numbering" w:customStyle="1" w:styleId="NoList3124">
    <w:name w:val="No List3124"/>
    <w:next w:val="a5"/>
    <w:uiPriority w:val="99"/>
    <w:semiHidden/>
    <w:unhideWhenUsed/>
    <w:rsid w:val="001029A4"/>
  </w:style>
  <w:style w:type="numbering" w:customStyle="1" w:styleId="NoList4124">
    <w:name w:val="No List4124"/>
    <w:next w:val="a5"/>
    <w:uiPriority w:val="99"/>
    <w:semiHidden/>
    <w:unhideWhenUsed/>
    <w:rsid w:val="001029A4"/>
  </w:style>
  <w:style w:type="numbering" w:customStyle="1" w:styleId="NoList5114">
    <w:name w:val="No List5114"/>
    <w:next w:val="a5"/>
    <w:uiPriority w:val="99"/>
    <w:semiHidden/>
    <w:unhideWhenUsed/>
    <w:rsid w:val="001029A4"/>
  </w:style>
  <w:style w:type="numbering" w:customStyle="1" w:styleId="NoList6114">
    <w:name w:val="No List6114"/>
    <w:next w:val="a5"/>
    <w:uiPriority w:val="99"/>
    <w:semiHidden/>
    <w:unhideWhenUsed/>
    <w:rsid w:val="001029A4"/>
  </w:style>
  <w:style w:type="numbering" w:customStyle="1" w:styleId="NoList7114">
    <w:name w:val="No List7114"/>
    <w:next w:val="a5"/>
    <w:uiPriority w:val="99"/>
    <w:semiHidden/>
    <w:unhideWhenUsed/>
    <w:rsid w:val="001029A4"/>
  </w:style>
  <w:style w:type="numbering" w:customStyle="1" w:styleId="NoList8114">
    <w:name w:val="No List8114"/>
    <w:next w:val="a5"/>
    <w:uiPriority w:val="99"/>
    <w:semiHidden/>
    <w:unhideWhenUsed/>
    <w:rsid w:val="001029A4"/>
  </w:style>
  <w:style w:type="numbering" w:customStyle="1" w:styleId="NoList916">
    <w:name w:val="No List916"/>
    <w:next w:val="a5"/>
    <w:uiPriority w:val="99"/>
    <w:semiHidden/>
    <w:unhideWhenUsed/>
    <w:rsid w:val="001029A4"/>
  </w:style>
  <w:style w:type="numbering" w:customStyle="1" w:styleId="NoList106">
    <w:name w:val="No List106"/>
    <w:next w:val="a5"/>
    <w:uiPriority w:val="99"/>
    <w:semiHidden/>
    <w:unhideWhenUsed/>
    <w:rsid w:val="001029A4"/>
  </w:style>
  <w:style w:type="numbering" w:customStyle="1" w:styleId="LFO1916">
    <w:name w:val="LFO1916"/>
    <w:basedOn w:val="a5"/>
    <w:rsid w:val="001029A4"/>
  </w:style>
  <w:style w:type="numbering" w:customStyle="1" w:styleId="NoList1224">
    <w:name w:val="No List1224"/>
    <w:next w:val="a5"/>
    <w:uiPriority w:val="99"/>
    <w:semiHidden/>
    <w:rsid w:val="001029A4"/>
  </w:style>
  <w:style w:type="numbering" w:customStyle="1" w:styleId="NoList11124">
    <w:name w:val="No List11124"/>
    <w:next w:val="a5"/>
    <w:uiPriority w:val="99"/>
    <w:semiHidden/>
    <w:unhideWhenUsed/>
    <w:rsid w:val="001029A4"/>
  </w:style>
  <w:style w:type="numbering" w:customStyle="1" w:styleId="1240">
    <w:name w:val="无列表124"/>
    <w:next w:val="a5"/>
    <w:semiHidden/>
    <w:rsid w:val="001029A4"/>
  </w:style>
  <w:style w:type="numbering" w:customStyle="1" w:styleId="1241">
    <w:name w:val="リストなし124"/>
    <w:next w:val="a5"/>
    <w:uiPriority w:val="99"/>
    <w:semiHidden/>
    <w:unhideWhenUsed/>
    <w:rsid w:val="001029A4"/>
  </w:style>
  <w:style w:type="numbering" w:customStyle="1" w:styleId="1124">
    <w:name w:val="无列表1124"/>
    <w:next w:val="a5"/>
    <w:semiHidden/>
    <w:rsid w:val="001029A4"/>
  </w:style>
  <w:style w:type="numbering" w:customStyle="1" w:styleId="11140">
    <w:name w:val="リストなし1114"/>
    <w:next w:val="a5"/>
    <w:uiPriority w:val="99"/>
    <w:semiHidden/>
    <w:unhideWhenUsed/>
    <w:rsid w:val="001029A4"/>
  </w:style>
  <w:style w:type="numbering" w:customStyle="1" w:styleId="NoList2224">
    <w:name w:val="No List2224"/>
    <w:next w:val="a5"/>
    <w:uiPriority w:val="99"/>
    <w:semiHidden/>
    <w:unhideWhenUsed/>
    <w:rsid w:val="001029A4"/>
  </w:style>
  <w:style w:type="numbering" w:customStyle="1" w:styleId="NoList3224">
    <w:name w:val="No List3224"/>
    <w:next w:val="a5"/>
    <w:uiPriority w:val="99"/>
    <w:semiHidden/>
    <w:unhideWhenUsed/>
    <w:rsid w:val="001029A4"/>
  </w:style>
  <w:style w:type="numbering" w:customStyle="1" w:styleId="NoList4214">
    <w:name w:val="No List4214"/>
    <w:next w:val="a5"/>
    <w:uiPriority w:val="99"/>
    <w:semiHidden/>
    <w:unhideWhenUsed/>
    <w:rsid w:val="001029A4"/>
  </w:style>
  <w:style w:type="numbering" w:customStyle="1" w:styleId="NoList21114">
    <w:name w:val="No List21114"/>
    <w:next w:val="a5"/>
    <w:uiPriority w:val="99"/>
    <w:semiHidden/>
    <w:unhideWhenUsed/>
    <w:rsid w:val="001029A4"/>
  </w:style>
  <w:style w:type="numbering" w:customStyle="1" w:styleId="NoList31114">
    <w:name w:val="No List31114"/>
    <w:next w:val="a5"/>
    <w:uiPriority w:val="99"/>
    <w:semiHidden/>
    <w:unhideWhenUsed/>
    <w:rsid w:val="001029A4"/>
  </w:style>
  <w:style w:type="numbering" w:customStyle="1" w:styleId="NoList41114">
    <w:name w:val="No List41114"/>
    <w:next w:val="a5"/>
    <w:uiPriority w:val="99"/>
    <w:semiHidden/>
    <w:unhideWhenUsed/>
    <w:rsid w:val="001029A4"/>
  </w:style>
  <w:style w:type="numbering" w:customStyle="1" w:styleId="11114">
    <w:name w:val="无列表11114"/>
    <w:next w:val="a5"/>
    <w:semiHidden/>
    <w:rsid w:val="001029A4"/>
  </w:style>
  <w:style w:type="numbering" w:customStyle="1" w:styleId="NoList111114">
    <w:name w:val="No List111114"/>
    <w:next w:val="a5"/>
    <w:uiPriority w:val="99"/>
    <w:semiHidden/>
    <w:unhideWhenUsed/>
    <w:rsid w:val="001029A4"/>
  </w:style>
  <w:style w:type="numbering" w:customStyle="1" w:styleId="NoList12114">
    <w:name w:val="No List12114"/>
    <w:next w:val="a5"/>
    <w:uiPriority w:val="99"/>
    <w:semiHidden/>
    <w:unhideWhenUsed/>
    <w:rsid w:val="001029A4"/>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6266A"/>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6266A"/>
    <w:rPr>
      <w:rFonts w:ascii="Times New Roman" w:eastAsia="Malgun Gothic" w:hAnsi="Times New Roman"/>
      <w:lang w:val="en-GB" w:eastAsia="ja-JP"/>
    </w:rPr>
  </w:style>
  <w:style w:type="paragraph" w:customStyle="1" w:styleId="CharChar2">
    <w:name w:val="Char Char2"/>
    <w:semiHidden/>
    <w:qFormat/>
    <w:rsid w:val="00D6266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numbering" w:customStyle="1" w:styleId="NoList22114">
    <w:name w:val="No List22114"/>
    <w:next w:val="a5"/>
    <w:uiPriority w:val="99"/>
    <w:semiHidden/>
    <w:unhideWhenUsed/>
    <w:rsid w:val="00D6266A"/>
  </w:style>
  <w:style w:type="numbering" w:customStyle="1" w:styleId="NoList32114">
    <w:name w:val="No List32114"/>
    <w:next w:val="a5"/>
    <w:uiPriority w:val="99"/>
    <w:semiHidden/>
    <w:unhideWhenUsed/>
    <w:rsid w:val="00D6266A"/>
  </w:style>
  <w:style w:type="numbering" w:customStyle="1" w:styleId="NoList144">
    <w:name w:val="No List144"/>
    <w:next w:val="a5"/>
    <w:uiPriority w:val="99"/>
    <w:semiHidden/>
    <w:unhideWhenUsed/>
    <w:rsid w:val="00D6266A"/>
  </w:style>
  <w:style w:type="numbering" w:customStyle="1" w:styleId="NoList154">
    <w:name w:val="No List154"/>
    <w:next w:val="a5"/>
    <w:uiPriority w:val="99"/>
    <w:semiHidden/>
    <w:unhideWhenUsed/>
    <w:rsid w:val="00D626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041584-1DF9-4CEB-BA77-CA6AEF9BBE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2082</Words>
  <Characters>11874</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cp:lastModifiedBy>
  <cp:revision>3</cp:revision>
  <cp:lastPrinted>1899-12-31T23:00:00Z</cp:lastPrinted>
  <dcterms:created xsi:type="dcterms:W3CDTF">2024-05-23T04:39:00Z</dcterms:created>
  <dcterms:modified xsi:type="dcterms:W3CDTF">2024-05-23T05:09:00Z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(3)1De8c/OrU2uMTTytd/+XjyEYsEJKynGkQvpl0dtcerb1/VVYxQTSpca5HTGMi34KzjOfr9dz
l0UggzJRZn+6AZcfSYFB6Sd88/NzqcDVqxf1CCLLN7TKSdaIjtgcLnR4FiURNiVrgTfihqb7
BkH9YhR02QWaGlOhhgDJCIeo9j47h56KRHm7OVLFrfauQRH4DVYa9L07ETQDrz+Rh3ndJtEh
zmaKk5o/YCNiHnI3UT</vt:lpwstr>
  </property>
  <property fmtid="{D5CDD505-2E9C-101B-9397-08002B2CF9AE}" pid="22" name="_2015_ms_pID_7253431">
    <vt:lpwstr>hhCzW5pUpy0xXs2pHJ+mMexAF+srfRXevlUznlWdsBYuCF3UQge3+P
Fjadwi36vqsctkHOw4vGPoc/zmP0f1X1G5irEpjRc/m1kwhIbiXsu/dY9N0mSZNn2rVXNIlR
fAHfnrf9BxS8MCbqoHEgZV+0kEA1fNO6z5qR9UUUAi09v/HnVIxcFF5TYqKfS+pTOoxwOE34
/qG8LRjbcmKSZUMgzu2yzTdhmLaLJD01k47R</vt:lpwstr>
  </property>
  <property fmtid="{D5CDD505-2E9C-101B-9397-08002B2CF9AE}" pid="23" name="_2015_ms_pID_7253432">
    <vt:lpwstr>rQ==</vt:lpwstr>
  </property>
</Properties>
</file>